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585C" w:rsidRPr="002B585C" w:rsidRDefault="002B585C" w:rsidP="002B585C">
      <w:pPr>
        <w:tabs>
          <w:tab w:val="right" w:pos="10440"/>
          <w:tab w:val="right" w:pos="13323"/>
        </w:tabs>
        <w:spacing w:after="0"/>
        <w:rPr>
          <w:rFonts w:ascii="Arial" w:hAnsi="Arial" w:cs="Arial"/>
          <w:b/>
          <w:sz w:val="24"/>
          <w:szCs w:val="24"/>
          <w:lang w:eastAsia="ko-KR"/>
        </w:rPr>
      </w:pPr>
      <w:bookmarkStart w:id="0" w:name="_Toc523909355"/>
      <w:r w:rsidRPr="002B585C">
        <w:rPr>
          <w:rFonts w:ascii="Arial" w:eastAsia="맑은 고딕" w:hAnsi="Arial" w:cs="Arial"/>
          <w:b/>
          <w:sz w:val="24"/>
          <w:szCs w:val="24"/>
        </w:rPr>
        <w:t>3GPP TSG-RAN WG4 Mee</w:t>
      </w:r>
      <w:r w:rsidRPr="002B585C">
        <w:rPr>
          <w:rFonts w:ascii="Arial" w:hAnsi="Arial" w:cs="Arial" w:hint="eastAsia"/>
          <w:b/>
          <w:sz w:val="24"/>
          <w:szCs w:val="24"/>
          <w:lang w:eastAsia="zh-CN"/>
        </w:rPr>
        <w:t xml:space="preserve">ting </w:t>
      </w:r>
      <w:r w:rsidR="00D5262D" w:rsidRPr="00554399">
        <w:rPr>
          <w:rFonts w:ascii="Arial" w:hAnsi="Arial" w:cs="Arial"/>
          <w:b/>
          <w:sz w:val="24"/>
          <w:szCs w:val="24"/>
        </w:rPr>
        <w:t>#</w:t>
      </w:r>
      <w:r w:rsidR="00D5262D" w:rsidRPr="00277FAB">
        <w:t xml:space="preserve"> </w:t>
      </w:r>
      <w:r w:rsidR="00D5262D" w:rsidRPr="00277FAB">
        <w:rPr>
          <w:rFonts w:ascii="Arial" w:hAnsi="Arial" w:cs="Arial"/>
          <w:b/>
          <w:sz w:val="24"/>
          <w:szCs w:val="24"/>
        </w:rPr>
        <w:t>94-e-Bis</w:t>
      </w:r>
      <w:r w:rsidRPr="002B585C">
        <w:rPr>
          <w:rFonts w:ascii="Arial" w:eastAsia="맑은 고딕" w:hAnsi="Arial" w:cs="Arial"/>
          <w:b/>
          <w:sz w:val="24"/>
          <w:szCs w:val="24"/>
        </w:rPr>
        <w:tab/>
        <w:t>R4-</w:t>
      </w:r>
      <w:bookmarkStart w:id="1" w:name="_GoBack"/>
      <w:r w:rsidR="00D36FE0" w:rsidRPr="00D36FE0">
        <w:rPr>
          <w:rFonts w:ascii="Arial" w:eastAsia="맑은 고딕" w:hAnsi="Arial" w:cs="Arial"/>
          <w:b/>
          <w:sz w:val="24"/>
          <w:szCs w:val="24"/>
        </w:rPr>
        <w:t>200</w:t>
      </w:r>
      <w:r w:rsidR="002F375C">
        <w:rPr>
          <w:rFonts w:ascii="Arial" w:eastAsia="맑은 고딕" w:hAnsi="Arial" w:cs="Arial"/>
          <w:b/>
          <w:sz w:val="24"/>
          <w:szCs w:val="24"/>
        </w:rPr>
        <w:t>5299</w:t>
      </w:r>
      <w:bookmarkEnd w:id="1"/>
    </w:p>
    <w:p w:rsidR="0022098F" w:rsidRDefault="002B585C" w:rsidP="002B585C">
      <w:pPr>
        <w:pStyle w:val="CRCoverPage"/>
        <w:outlineLvl w:val="0"/>
        <w:rPr>
          <w:b/>
          <w:noProof/>
          <w:sz w:val="24"/>
        </w:rPr>
      </w:pPr>
      <w:r w:rsidRPr="002B585C">
        <w:rPr>
          <w:b/>
          <w:sz w:val="24"/>
          <w:szCs w:val="24"/>
          <w:lang w:eastAsia="zh-CN"/>
        </w:rPr>
        <w:t xml:space="preserve">Electronic Meeting, </w:t>
      </w:r>
      <w:r w:rsidR="00334565">
        <w:rPr>
          <w:b/>
          <w:sz w:val="24"/>
          <w:szCs w:val="24"/>
          <w:lang w:eastAsia="zh-CN"/>
        </w:rPr>
        <w:t>20</w:t>
      </w:r>
      <w:r w:rsidRPr="002B585C">
        <w:rPr>
          <w:b/>
          <w:sz w:val="24"/>
          <w:szCs w:val="24"/>
          <w:lang w:eastAsia="zh-CN"/>
        </w:rPr>
        <w:t xml:space="preserve"> –</w:t>
      </w:r>
      <w:r w:rsidRPr="002B585C">
        <w:rPr>
          <w:rFonts w:hint="eastAsia"/>
          <w:b/>
          <w:sz w:val="24"/>
          <w:szCs w:val="24"/>
          <w:lang w:eastAsia="zh-CN"/>
        </w:rPr>
        <w:t xml:space="preserve"> </w:t>
      </w:r>
      <w:r w:rsidR="00EE14D1">
        <w:rPr>
          <w:b/>
          <w:sz w:val="24"/>
          <w:szCs w:val="24"/>
          <w:lang w:eastAsia="zh-CN"/>
        </w:rPr>
        <w:t>30</w:t>
      </w:r>
      <w:r w:rsidRPr="002B585C">
        <w:rPr>
          <w:b/>
          <w:sz w:val="24"/>
          <w:szCs w:val="24"/>
          <w:lang w:eastAsia="zh-CN"/>
        </w:rPr>
        <w:t xml:space="preserve"> </w:t>
      </w:r>
      <w:r w:rsidR="00334565">
        <w:rPr>
          <w:b/>
          <w:sz w:val="24"/>
          <w:szCs w:val="24"/>
          <w:lang w:eastAsia="zh-CN"/>
        </w:rPr>
        <w:t>April</w:t>
      </w:r>
      <w:r w:rsidRPr="002B585C">
        <w:rPr>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098F" w:rsidTr="00CE356F">
        <w:tc>
          <w:tcPr>
            <w:tcW w:w="9641" w:type="dxa"/>
            <w:gridSpan w:val="9"/>
            <w:tcBorders>
              <w:top w:val="single" w:sz="4" w:space="0" w:color="auto"/>
              <w:left w:val="single" w:sz="4" w:space="0" w:color="auto"/>
              <w:right w:val="single" w:sz="4" w:space="0" w:color="auto"/>
            </w:tcBorders>
          </w:tcPr>
          <w:p w:rsidR="0022098F" w:rsidRDefault="0022098F" w:rsidP="00CE356F">
            <w:pPr>
              <w:pStyle w:val="CRCoverPage"/>
              <w:spacing w:after="0"/>
              <w:jc w:val="right"/>
              <w:rPr>
                <w:i/>
                <w:noProof/>
              </w:rPr>
            </w:pPr>
            <w:r>
              <w:rPr>
                <w:i/>
                <w:noProof/>
                <w:sz w:val="14"/>
              </w:rPr>
              <w:t>CR-Form-v12.0</w:t>
            </w:r>
          </w:p>
        </w:tc>
      </w:tr>
      <w:tr w:rsidR="0022098F" w:rsidTr="00CE356F">
        <w:tc>
          <w:tcPr>
            <w:tcW w:w="9641" w:type="dxa"/>
            <w:gridSpan w:val="9"/>
            <w:tcBorders>
              <w:left w:val="single" w:sz="4" w:space="0" w:color="auto"/>
              <w:right w:val="single" w:sz="4" w:space="0" w:color="auto"/>
            </w:tcBorders>
          </w:tcPr>
          <w:p w:rsidR="0022098F" w:rsidRDefault="0022098F" w:rsidP="00CE356F">
            <w:pPr>
              <w:pStyle w:val="CRCoverPage"/>
              <w:spacing w:after="0"/>
              <w:jc w:val="center"/>
              <w:rPr>
                <w:noProof/>
              </w:rPr>
            </w:pPr>
            <w:r>
              <w:rPr>
                <w:b/>
                <w:noProof/>
                <w:sz w:val="32"/>
              </w:rPr>
              <w:t>CHANGE REQUEST</w:t>
            </w:r>
          </w:p>
        </w:tc>
      </w:tr>
      <w:tr w:rsidR="0022098F" w:rsidTr="00CE356F">
        <w:tc>
          <w:tcPr>
            <w:tcW w:w="9641" w:type="dxa"/>
            <w:gridSpan w:val="9"/>
            <w:tcBorders>
              <w:left w:val="single" w:sz="4" w:space="0" w:color="auto"/>
              <w:right w:val="single" w:sz="4" w:space="0" w:color="auto"/>
            </w:tcBorders>
          </w:tcPr>
          <w:p w:rsidR="0022098F" w:rsidRDefault="0022098F" w:rsidP="00CE356F">
            <w:pPr>
              <w:pStyle w:val="CRCoverPage"/>
              <w:spacing w:after="0"/>
              <w:rPr>
                <w:noProof/>
                <w:sz w:val="8"/>
                <w:szCs w:val="8"/>
              </w:rPr>
            </w:pPr>
          </w:p>
        </w:tc>
      </w:tr>
      <w:tr w:rsidR="0022098F" w:rsidTr="00CE356F">
        <w:tc>
          <w:tcPr>
            <w:tcW w:w="142" w:type="dxa"/>
            <w:tcBorders>
              <w:left w:val="single" w:sz="4" w:space="0" w:color="auto"/>
            </w:tcBorders>
          </w:tcPr>
          <w:p w:rsidR="0022098F" w:rsidRDefault="0022098F" w:rsidP="00CE356F">
            <w:pPr>
              <w:pStyle w:val="CRCoverPage"/>
              <w:spacing w:after="0"/>
              <w:jc w:val="right"/>
              <w:rPr>
                <w:noProof/>
              </w:rPr>
            </w:pPr>
          </w:p>
        </w:tc>
        <w:tc>
          <w:tcPr>
            <w:tcW w:w="1559" w:type="dxa"/>
            <w:shd w:val="pct30" w:color="FFFF00" w:fill="auto"/>
          </w:tcPr>
          <w:p w:rsidR="0022098F" w:rsidRPr="00410371" w:rsidRDefault="0022098F" w:rsidP="00CE356F">
            <w:pPr>
              <w:pStyle w:val="CRCoverPage"/>
              <w:spacing w:after="0"/>
              <w:jc w:val="right"/>
              <w:rPr>
                <w:b/>
                <w:noProof/>
                <w:sz w:val="28"/>
              </w:rPr>
            </w:pPr>
            <w:r>
              <w:rPr>
                <w:b/>
                <w:noProof/>
                <w:sz w:val="28"/>
              </w:rPr>
              <w:t>38.133</w:t>
            </w:r>
          </w:p>
        </w:tc>
        <w:tc>
          <w:tcPr>
            <w:tcW w:w="709" w:type="dxa"/>
          </w:tcPr>
          <w:p w:rsidR="0022098F" w:rsidRDefault="0022098F" w:rsidP="00CE356F">
            <w:pPr>
              <w:pStyle w:val="CRCoverPage"/>
              <w:spacing w:after="0"/>
              <w:jc w:val="center"/>
              <w:rPr>
                <w:noProof/>
              </w:rPr>
            </w:pPr>
            <w:r>
              <w:rPr>
                <w:b/>
                <w:noProof/>
                <w:sz w:val="28"/>
              </w:rPr>
              <w:t>CR</w:t>
            </w:r>
          </w:p>
        </w:tc>
        <w:tc>
          <w:tcPr>
            <w:tcW w:w="1276" w:type="dxa"/>
            <w:shd w:val="pct30" w:color="FFFF00" w:fill="auto"/>
          </w:tcPr>
          <w:p w:rsidR="0022098F" w:rsidRPr="00D035A9" w:rsidRDefault="00334565" w:rsidP="00334565">
            <w:pPr>
              <w:pStyle w:val="CRCoverPage"/>
              <w:spacing w:after="0"/>
              <w:jc w:val="center"/>
              <w:rPr>
                <w:rFonts w:eastAsiaTheme="minorEastAsia"/>
                <w:noProof/>
                <w:lang w:eastAsia="ko-KR"/>
              </w:rPr>
            </w:pPr>
            <w:r>
              <w:rPr>
                <w:b/>
                <w:noProof/>
                <w:lang w:eastAsia="ko-KR"/>
              </w:rPr>
              <w:t>-</w:t>
            </w:r>
          </w:p>
        </w:tc>
        <w:tc>
          <w:tcPr>
            <w:tcW w:w="709" w:type="dxa"/>
          </w:tcPr>
          <w:p w:rsidR="0022098F" w:rsidRDefault="0022098F" w:rsidP="00CE356F">
            <w:pPr>
              <w:pStyle w:val="CRCoverPage"/>
              <w:tabs>
                <w:tab w:val="right" w:pos="625"/>
              </w:tabs>
              <w:spacing w:after="0"/>
              <w:jc w:val="center"/>
              <w:rPr>
                <w:noProof/>
              </w:rPr>
            </w:pPr>
            <w:r>
              <w:rPr>
                <w:b/>
                <w:bCs/>
                <w:noProof/>
                <w:sz w:val="28"/>
              </w:rPr>
              <w:t>rev</w:t>
            </w:r>
          </w:p>
        </w:tc>
        <w:tc>
          <w:tcPr>
            <w:tcW w:w="992" w:type="dxa"/>
            <w:shd w:val="pct30" w:color="FFFF00" w:fill="auto"/>
          </w:tcPr>
          <w:p w:rsidR="0022098F" w:rsidRPr="00410371" w:rsidRDefault="0022098F" w:rsidP="00CE356F">
            <w:pPr>
              <w:pStyle w:val="CRCoverPage"/>
              <w:spacing w:after="0"/>
              <w:jc w:val="center"/>
              <w:rPr>
                <w:b/>
                <w:noProof/>
                <w:lang w:eastAsia="ko-KR"/>
              </w:rPr>
            </w:pPr>
            <w:r>
              <w:rPr>
                <w:b/>
                <w:noProof/>
                <w:lang w:eastAsia="ko-KR"/>
              </w:rPr>
              <w:t>-</w:t>
            </w:r>
          </w:p>
        </w:tc>
        <w:tc>
          <w:tcPr>
            <w:tcW w:w="2410" w:type="dxa"/>
          </w:tcPr>
          <w:p w:rsidR="0022098F" w:rsidRDefault="0022098F" w:rsidP="00CE35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2098F" w:rsidRPr="00410371" w:rsidRDefault="0022098F" w:rsidP="0042524D">
            <w:pPr>
              <w:pStyle w:val="CRCoverPage"/>
              <w:spacing w:after="0"/>
              <w:jc w:val="center"/>
              <w:rPr>
                <w:noProof/>
                <w:sz w:val="28"/>
              </w:rPr>
            </w:pPr>
            <w:r>
              <w:rPr>
                <w:b/>
                <w:noProof/>
                <w:sz w:val="28"/>
              </w:rPr>
              <w:t>16.</w:t>
            </w:r>
            <w:r w:rsidR="0042524D">
              <w:rPr>
                <w:b/>
                <w:noProof/>
                <w:sz w:val="28"/>
              </w:rPr>
              <w:t>3</w:t>
            </w:r>
            <w:r>
              <w:rPr>
                <w:b/>
                <w:noProof/>
                <w:sz w:val="28"/>
              </w:rPr>
              <w:t>.0</w:t>
            </w:r>
          </w:p>
        </w:tc>
        <w:tc>
          <w:tcPr>
            <w:tcW w:w="143" w:type="dxa"/>
            <w:tcBorders>
              <w:right w:val="single" w:sz="4" w:space="0" w:color="auto"/>
            </w:tcBorders>
          </w:tcPr>
          <w:p w:rsidR="0022098F" w:rsidRDefault="0022098F" w:rsidP="00CE356F">
            <w:pPr>
              <w:pStyle w:val="CRCoverPage"/>
              <w:spacing w:after="0"/>
              <w:rPr>
                <w:noProof/>
              </w:rPr>
            </w:pPr>
          </w:p>
        </w:tc>
      </w:tr>
      <w:tr w:rsidR="0022098F" w:rsidTr="00CE356F">
        <w:tc>
          <w:tcPr>
            <w:tcW w:w="9641" w:type="dxa"/>
            <w:gridSpan w:val="9"/>
            <w:tcBorders>
              <w:left w:val="single" w:sz="4" w:space="0" w:color="auto"/>
              <w:right w:val="single" w:sz="4" w:space="0" w:color="auto"/>
            </w:tcBorders>
          </w:tcPr>
          <w:p w:rsidR="0022098F" w:rsidRDefault="0022098F" w:rsidP="00CE356F">
            <w:pPr>
              <w:pStyle w:val="CRCoverPage"/>
              <w:spacing w:after="0"/>
              <w:rPr>
                <w:noProof/>
              </w:rPr>
            </w:pPr>
          </w:p>
        </w:tc>
      </w:tr>
      <w:tr w:rsidR="0022098F" w:rsidTr="00CE356F">
        <w:tc>
          <w:tcPr>
            <w:tcW w:w="9641" w:type="dxa"/>
            <w:gridSpan w:val="9"/>
            <w:tcBorders>
              <w:top w:val="single" w:sz="4" w:space="0" w:color="auto"/>
            </w:tcBorders>
          </w:tcPr>
          <w:p w:rsidR="0022098F" w:rsidRPr="00F25D98" w:rsidRDefault="0022098F" w:rsidP="00CE356F">
            <w:pPr>
              <w:pStyle w:val="CRCoverPage"/>
              <w:spacing w:after="0"/>
              <w:jc w:val="center"/>
              <w:rPr>
                <w:rFonts w:cs="Arial"/>
                <w:i/>
                <w:noProof/>
              </w:rPr>
            </w:pPr>
            <w:r w:rsidRPr="00F25D98">
              <w:rPr>
                <w:rFonts w:cs="Arial"/>
                <w:i/>
                <w:noProof/>
              </w:rPr>
              <w:t xml:space="preserve">For </w:t>
            </w:r>
            <w:hyperlink r:id="rId7" w:anchor="_blank" w:history="1">
              <w:r w:rsidRPr="00F25D98">
                <w:rPr>
                  <w:rStyle w:val="a7"/>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7"/>
                  <w:rFonts w:cs="Arial"/>
                  <w:i/>
                  <w:noProof/>
                </w:rPr>
                <w:t>http://www.3gpp.org/Change-Requests</w:t>
              </w:r>
            </w:hyperlink>
            <w:r w:rsidRPr="00F25D98">
              <w:rPr>
                <w:rFonts w:cs="Arial"/>
                <w:i/>
                <w:noProof/>
              </w:rPr>
              <w:t>.</w:t>
            </w:r>
          </w:p>
        </w:tc>
      </w:tr>
      <w:tr w:rsidR="0022098F" w:rsidTr="00CE356F">
        <w:tc>
          <w:tcPr>
            <w:tcW w:w="9641" w:type="dxa"/>
            <w:gridSpan w:val="9"/>
          </w:tcPr>
          <w:p w:rsidR="0022098F" w:rsidRDefault="0022098F" w:rsidP="00CE356F">
            <w:pPr>
              <w:pStyle w:val="CRCoverPage"/>
              <w:spacing w:after="0"/>
              <w:rPr>
                <w:noProof/>
                <w:sz w:val="8"/>
                <w:szCs w:val="8"/>
              </w:rPr>
            </w:pPr>
          </w:p>
        </w:tc>
      </w:tr>
    </w:tbl>
    <w:p w:rsidR="0022098F" w:rsidRDefault="0022098F" w:rsidP="002209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098F" w:rsidTr="00CE356F">
        <w:tc>
          <w:tcPr>
            <w:tcW w:w="2835" w:type="dxa"/>
          </w:tcPr>
          <w:p w:rsidR="0022098F" w:rsidRDefault="0022098F" w:rsidP="00CE356F">
            <w:pPr>
              <w:pStyle w:val="CRCoverPage"/>
              <w:tabs>
                <w:tab w:val="right" w:pos="2751"/>
              </w:tabs>
              <w:spacing w:after="0"/>
              <w:rPr>
                <w:b/>
                <w:i/>
                <w:noProof/>
              </w:rPr>
            </w:pPr>
            <w:r>
              <w:rPr>
                <w:b/>
                <w:i/>
                <w:noProof/>
              </w:rPr>
              <w:t>Proposed change affects:</w:t>
            </w:r>
          </w:p>
        </w:tc>
        <w:tc>
          <w:tcPr>
            <w:tcW w:w="1418" w:type="dxa"/>
          </w:tcPr>
          <w:p w:rsidR="0022098F" w:rsidRDefault="0022098F" w:rsidP="00CE35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2098F" w:rsidRDefault="0022098F" w:rsidP="00CE356F">
            <w:pPr>
              <w:pStyle w:val="CRCoverPage"/>
              <w:spacing w:after="0"/>
              <w:jc w:val="center"/>
              <w:rPr>
                <w:b/>
                <w:caps/>
                <w:noProof/>
              </w:rPr>
            </w:pPr>
          </w:p>
        </w:tc>
        <w:tc>
          <w:tcPr>
            <w:tcW w:w="709" w:type="dxa"/>
            <w:tcBorders>
              <w:left w:val="single" w:sz="4" w:space="0" w:color="auto"/>
            </w:tcBorders>
          </w:tcPr>
          <w:p w:rsidR="0022098F" w:rsidRDefault="0022098F" w:rsidP="00CE35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2098F" w:rsidRDefault="0022098F" w:rsidP="00CE356F">
            <w:pPr>
              <w:pStyle w:val="CRCoverPage"/>
              <w:spacing w:after="0"/>
              <w:jc w:val="center"/>
              <w:rPr>
                <w:b/>
                <w:caps/>
                <w:noProof/>
              </w:rPr>
            </w:pPr>
            <w:r>
              <w:rPr>
                <w:b/>
                <w:caps/>
                <w:noProof/>
              </w:rPr>
              <w:t>X</w:t>
            </w:r>
          </w:p>
        </w:tc>
        <w:tc>
          <w:tcPr>
            <w:tcW w:w="2126" w:type="dxa"/>
          </w:tcPr>
          <w:p w:rsidR="0022098F" w:rsidRDefault="0022098F" w:rsidP="00CE35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2098F" w:rsidRDefault="0022098F" w:rsidP="00CE356F">
            <w:pPr>
              <w:pStyle w:val="CRCoverPage"/>
              <w:spacing w:after="0"/>
              <w:jc w:val="center"/>
              <w:rPr>
                <w:b/>
                <w:caps/>
                <w:noProof/>
              </w:rPr>
            </w:pPr>
          </w:p>
        </w:tc>
        <w:tc>
          <w:tcPr>
            <w:tcW w:w="1418" w:type="dxa"/>
            <w:tcBorders>
              <w:left w:val="nil"/>
            </w:tcBorders>
          </w:tcPr>
          <w:p w:rsidR="0022098F" w:rsidRDefault="0022098F" w:rsidP="00CE35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2098F" w:rsidRDefault="0022098F" w:rsidP="00CE356F">
            <w:pPr>
              <w:pStyle w:val="CRCoverPage"/>
              <w:spacing w:after="0"/>
              <w:jc w:val="center"/>
              <w:rPr>
                <w:b/>
                <w:bCs/>
                <w:caps/>
                <w:noProof/>
              </w:rPr>
            </w:pPr>
          </w:p>
        </w:tc>
      </w:tr>
    </w:tbl>
    <w:p w:rsidR="0022098F" w:rsidRDefault="0022098F" w:rsidP="002209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098F" w:rsidTr="00CE356F">
        <w:tc>
          <w:tcPr>
            <w:tcW w:w="9640" w:type="dxa"/>
            <w:gridSpan w:val="11"/>
          </w:tcPr>
          <w:p w:rsidR="0022098F" w:rsidRDefault="0022098F" w:rsidP="00CE356F">
            <w:pPr>
              <w:pStyle w:val="CRCoverPage"/>
              <w:spacing w:after="0"/>
              <w:rPr>
                <w:noProof/>
                <w:sz w:val="8"/>
                <w:szCs w:val="8"/>
              </w:rPr>
            </w:pPr>
          </w:p>
        </w:tc>
      </w:tr>
      <w:tr w:rsidR="0022098F" w:rsidTr="00CE356F">
        <w:tc>
          <w:tcPr>
            <w:tcW w:w="1843" w:type="dxa"/>
            <w:tcBorders>
              <w:top w:val="single" w:sz="4" w:space="0" w:color="auto"/>
              <w:left w:val="single" w:sz="4" w:space="0" w:color="auto"/>
            </w:tcBorders>
          </w:tcPr>
          <w:p w:rsidR="0022098F" w:rsidRDefault="0022098F" w:rsidP="00CE35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2098F" w:rsidRDefault="00334565" w:rsidP="00334565">
            <w:pPr>
              <w:pStyle w:val="CRCoverPage"/>
              <w:spacing w:after="0"/>
              <w:ind w:left="100"/>
              <w:rPr>
                <w:noProof/>
              </w:rPr>
            </w:pPr>
            <w:r>
              <w:rPr>
                <w:noProof/>
              </w:rPr>
              <w:t xml:space="preserve">Draft </w:t>
            </w:r>
            <w:r w:rsidR="0022098F" w:rsidRPr="00203E6D">
              <w:rPr>
                <w:noProof/>
              </w:rPr>
              <w:t>CR for</w:t>
            </w:r>
            <w:r w:rsidR="0022098F">
              <w:rPr>
                <w:noProof/>
              </w:rPr>
              <w:t xml:space="preserve"> </w:t>
            </w:r>
            <w:r>
              <w:rPr>
                <w:noProof/>
              </w:rPr>
              <w:t>event triggerred reporting tests for CLI</w:t>
            </w:r>
          </w:p>
        </w:tc>
      </w:tr>
      <w:tr w:rsidR="0022098F" w:rsidTr="00CE356F">
        <w:tc>
          <w:tcPr>
            <w:tcW w:w="1843" w:type="dxa"/>
            <w:tcBorders>
              <w:left w:val="single" w:sz="4" w:space="0" w:color="auto"/>
            </w:tcBorders>
          </w:tcPr>
          <w:p w:rsidR="0022098F" w:rsidRDefault="0022098F" w:rsidP="00CE356F">
            <w:pPr>
              <w:pStyle w:val="CRCoverPage"/>
              <w:spacing w:after="0"/>
              <w:rPr>
                <w:b/>
                <w:i/>
                <w:noProof/>
                <w:sz w:val="8"/>
                <w:szCs w:val="8"/>
              </w:rPr>
            </w:pPr>
          </w:p>
        </w:tc>
        <w:tc>
          <w:tcPr>
            <w:tcW w:w="7797" w:type="dxa"/>
            <w:gridSpan w:val="10"/>
            <w:tcBorders>
              <w:right w:val="single" w:sz="4" w:space="0" w:color="auto"/>
            </w:tcBorders>
          </w:tcPr>
          <w:p w:rsidR="0022098F" w:rsidRDefault="0022098F" w:rsidP="00CE356F">
            <w:pPr>
              <w:pStyle w:val="CRCoverPage"/>
              <w:spacing w:after="0"/>
              <w:rPr>
                <w:noProof/>
                <w:sz w:val="8"/>
                <w:szCs w:val="8"/>
              </w:rPr>
            </w:pPr>
          </w:p>
        </w:tc>
      </w:tr>
      <w:tr w:rsidR="0022098F" w:rsidTr="00CE356F">
        <w:tc>
          <w:tcPr>
            <w:tcW w:w="1843" w:type="dxa"/>
            <w:tcBorders>
              <w:left w:val="single" w:sz="4" w:space="0" w:color="auto"/>
            </w:tcBorders>
          </w:tcPr>
          <w:p w:rsidR="0022098F" w:rsidRDefault="0022098F" w:rsidP="00CE35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2098F" w:rsidRDefault="0022098F" w:rsidP="00CE356F">
            <w:pPr>
              <w:pStyle w:val="CRCoverPage"/>
              <w:spacing w:after="0"/>
              <w:ind w:left="100"/>
              <w:rPr>
                <w:noProof/>
              </w:rPr>
            </w:pPr>
            <w:r>
              <w:rPr>
                <w:noProof/>
              </w:rPr>
              <w:t>LG Electronics</w:t>
            </w:r>
          </w:p>
        </w:tc>
      </w:tr>
      <w:tr w:rsidR="0022098F" w:rsidTr="00CE356F">
        <w:tc>
          <w:tcPr>
            <w:tcW w:w="1843" w:type="dxa"/>
            <w:tcBorders>
              <w:left w:val="single" w:sz="4" w:space="0" w:color="auto"/>
            </w:tcBorders>
          </w:tcPr>
          <w:p w:rsidR="0022098F" w:rsidRDefault="0022098F" w:rsidP="00CE35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2098F" w:rsidRDefault="0022098F" w:rsidP="00CE356F">
            <w:pPr>
              <w:pStyle w:val="CRCoverPage"/>
              <w:spacing w:after="0"/>
              <w:ind w:left="100"/>
              <w:rPr>
                <w:noProof/>
              </w:rPr>
            </w:pPr>
            <w:r>
              <w:rPr>
                <w:noProof/>
              </w:rPr>
              <w:t>R4</w:t>
            </w:r>
          </w:p>
        </w:tc>
      </w:tr>
      <w:tr w:rsidR="0022098F" w:rsidTr="00CE356F">
        <w:tc>
          <w:tcPr>
            <w:tcW w:w="1843" w:type="dxa"/>
            <w:tcBorders>
              <w:left w:val="single" w:sz="4" w:space="0" w:color="auto"/>
            </w:tcBorders>
          </w:tcPr>
          <w:p w:rsidR="0022098F" w:rsidRDefault="0022098F" w:rsidP="00CE356F">
            <w:pPr>
              <w:pStyle w:val="CRCoverPage"/>
              <w:spacing w:after="0"/>
              <w:rPr>
                <w:b/>
                <w:i/>
                <w:noProof/>
                <w:sz w:val="8"/>
                <w:szCs w:val="8"/>
              </w:rPr>
            </w:pPr>
          </w:p>
        </w:tc>
        <w:tc>
          <w:tcPr>
            <w:tcW w:w="7797" w:type="dxa"/>
            <w:gridSpan w:val="10"/>
            <w:tcBorders>
              <w:right w:val="single" w:sz="4" w:space="0" w:color="auto"/>
            </w:tcBorders>
          </w:tcPr>
          <w:p w:rsidR="0022098F" w:rsidRDefault="0022098F" w:rsidP="00CE356F">
            <w:pPr>
              <w:pStyle w:val="CRCoverPage"/>
              <w:spacing w:after="0"/>
              <w:rPr>
                <w:noProof/>
                <w:sz w:val="8"/>
                <w:szCs w:val="8"/>
              </w:rPr>
            </w:pPr>
          </w:p>
        </w:tc>
      </w:tr>
      <w:tr w:rsidR="0022098F" w:rsidTr="00CE356F">
        <w:tc>
          <w:tcPr>
            <w:tcW w:w="1843" w:type="dxa"/>
            <w:tcBorders>
              <w:left w:val="single" w:sz="4" w:space="0" w:color="auto"/>
            </w:tcBorders>
          </w:tcPr>
          <w:p w:rsidR="0022098F" w:rsidRDefault="0022098F" w:rsidP="00CE356F">
            <w:pPr>
              <w:pStyle w:val="CRCoverPage"/>
              <w:tabs>
                <w:tab w:val="right" w:pos="1759"/>
              </w:tabs>
              <w:spacing w:after="0"/>
              <w:rPr>
                <w:b/>
                <w:i/>
                <w:noProof/>
              </w:rPr>
            </w:pPr>
            <w:r>
              <w:rPr>
                <w:b/>
                <w:i/>
                <w:noProof/>
              </w:rPr>
              <w:t>Work item code:</w:t>
            </w:r>
          </w:p>
        </w:tc>
        <w:tc>
          <w:tcPr>
            <w:tcW w:w="3686" w:type="dxa"/>
            <w:gridSpan w:val="5"/>
            <w:shd w:val="pct30" w:color="FFFF00" w:fill="auto"/>
          </w:tcPr>
          <w:p w:rsidR="0022098F" w:rsidRDefault="0022098F" w:rsidP="00CE356F">
            <w:pPr>
              <w:pStyle w:val="CRCoverPage"/>
              <w:spacing w:after="0"/>
              <w:ind w:left="100"/>
              <w:rPr>
                <w:noProof/>
              </w:rPr>
            </w:pPr>
            <w:r w:rsidRPr="00023C10">
              <w:rPr>
                <w:noProof/>
              </w:rPr>
              <w:t>NR_CLI_RIM-Perf</w:t>
            </w:r>
          </w:p>
        </w:tc>
        <w:tc>
          <w:tcPr>
            <w:tcW w:w="567" w:type="dxa"/>
            <w:tcBorders>
              <w:left w:val="nil"/>
            </w:tcBorders>
          </w:tcPr>
          <w:p w:rsidR="0022098F" w:rsidRDefault="0022098F" w:rsidP="00CE356F">
            <w:pPr>
              <w:pStyle w:val="CRCoverPage"/>
              <w:spacing w:after="0"/>
              <w:ind w:right="100"/>
              <w:rPr>
                <w:noProof/>
              </w:rPr>
            </w:pPr>
          </w:p>
        </w:tc>
        <w:tc>
          <w:tcPr>
            <w:tcW w:w="1417" w:type="dxa"/>
            <w:gridSpan w:val="3"/>
            <w:tcBorders>
              <w:left w:val="nil"/>
            </w:tcBorders>
          </w:tcPr>
          <w:p w:rsidR="0022098F" w:rsidRDefault="0022098F" w:rsidP="00CE356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2098F" w:rsidRDefault="0022098F" w:rsidP="00334565">
            <w:pPr>
              <w:pStyle w:val="CRCoverPage"/>
              <w:spacing w:after="0"/>
              <w:ind w:left="100"/>
              <w:rPr>
                <w:noProof/>
              </w:rPr>
            </w:pPr>
            <w:r>
              <w:rPr>
                <w:noProof/>
              </w:rPr>
              <w:t>2020-0</w:t>
            </w:r>
            <w:r w:rsidR="00334565">
              <w:rPr>
                <w:noProof/>
              </w:rPr>
              <w:t>4</w:t>
            </w:r>
            <w:r>
              <w:rPr>
                <w:noProof/>
              </w:rPr>
              <w:t>-</w:t>
            </w:r>
            <w:r w:rsidR="00334565">
              <w:rPr>
                <w:noProof/>
              </w:rPr>
              <w:t>10</w:t>
            </w:r>
          </w:p>
        </w:tc>
      </w:tr>
      <w:tr w:rsidR="0022098F" w:rsidTr="00CE356F">
        <w:tc>
          <w:tcPr>
            <w:tcW w:w="1843" w:type="dxa"/>
            <w:tcBorders>
              <w:left w:val="single" w:sz="4" w:space="0" w:color="auto"/>
            </w:tcBorders>
          </w:tcPr>
          <w:p w:rsidR="0022098F" w:rsidRDefault="0022098F" w:rsidP="00CE356F">
            <w:pPr>
              <w:pStyle w:val="CRCoverPage"/>
              <w:spacing w:after="0"/>
              <w:rPr>
                <w:b/>
                <w:i/>
                <w:noProof/>
                <w:sz w:val="8"/>
                <w:szCs w:val="8"/>
              </w:rPr>
            </w:pPr>
          </w:p>
        </w:tc>
        <w:tc>
          <w:tcPr>
            <w:tcW w:w="1986" w:type="dxa"/>
            <w:gridSpan w:val="4"/>
          </w:tcPr>
          <w:p w:rsidR="0022098F" w:rsidRDefault="0022098F" w:rsidP="00CE356F">
            <w:pPr>
              <w:pStyle w:val="CRCoverPage"/>
              <w:spacing w:after="0"/>
              <w:rPr>
                <w:noProof/>
                <w:sz w:val="8"/>
                <w:szCs w:val="8"/>
              </w:rPr>
            </w:pPr>
          </w:p>
        </w:tc>
        <w:tc>
          <w:tcPr>
            <w:tcW w:w="2267" w:type="dxa"/>
            <w:gridSpan w:val="2"/>
          </w:tcPr>
          <w:p w:rsidR="0022098F" w:rsidRDefault="0022098F" w:rsidP="00CE356F">
            <w:pPr>
              <w:pStyle w:val="CRCoverPage"/>
              <w:spacing w:after="0"/>
              <w:rPr>
                <w:noProof/>
                <w:sz w:val="8"/>
                <w:szCs w:val="8"/>
              </w:rPr>
            </w:pPr>
          </w:p>
        </w:tc>
        <w:tc>
          <w:tcPr>
            <w:tcW w:w="1417" w:type="dxa"/>
            <w:gridSpan w:val="3"/>
          </w:tcPr>
          <w:p w:rsidR="0022098F" w:rsidRDefault="0022098F" w:rsidP="00CE356F">
            <w:pPr>
              <w:pStyle w:val="CRCoverPage"/>
              <w:spacing w:after="0"/>
              <w:rPr>
                <w:noProof/>
                <w:sz w:val="8"/>
                <w:szCs w:val="8"/>
              </w:rPr>
            </w:pPr>
          </w:p>
        </w:tc>
        <w:tc>
          <w:tcPr>
            <w:tcW w:w="2127" w:type="dxa"/>
            <w:tcBorders>
              <w:right w:val="single" w:sz="4" w:space="0" w:color="auto"/>
            </w:tcBorders>
          </w:tcPr>
          <w:p w:rsidR="0022098F" w:rsidRDefault="0022098F" w:rsidP="00CE356F">
            <w:pPr>
              <w:pStyle w:val="CRCoverPage"/>
              <w:spacing w:after="0"/>
              <w:rPr>
                <w:noProof/>
                <w:sz w:val="8"/>
                <w:szCs w:val="8"/>
              </w:rPr>
            </w:pPr>
          </w:p>
        </w:tc>
      </w:tr>
      <w:tr w:rsidR="0022098F" w:rsidTr="00CE356F">
        <w:trPr>
          <w:cantSplit/>
        </w:trPr>
        <w:tc>
          <w:tcPr>
            <w:tcW w:w="1843" w:type="dxa"/>
            <w:tcBorders>
              <w:left w:val="single" w:sz="4" w:space="0" w:color="auto"/>
            </w:tcBorders>
          </w:tcPr>
          <w:p w:rsidR="0022098F" w:rsidRDefault="0022098F" w:rsidP="00CE356F">
            <w:pPr>
              <w:pStyle w:val="CRCoverPage"/>
              <w:tabs>
                <w:tab w:val="right" w:pos="1759"/>
              </w:tabs>
              <w:spacing w:after="0"/>
              <w:rPr>
                <w:b/>
                <w:i/>
                <w:noProof/>
              </w:rPr>
            </w:pPr>
            <w:r>
              <w:rPr>
                <w:b/>
                <w:i/>
                <w:noProof/>
              </w:rPr>
              <w:t>Category:</w:t>
            </w:r>
          </w:p>
        </w:tc>
        <w:tc>
          <w:tcPr>
            <w:tcW w:w="851" w:type="dxa"/>
            <w:shd w:val="pct30" w:color="FFFF00" w:fill="auto"/>
          </w:tcPr>
          <w:p w:rsidR="0022098F" w:rsidRDefault="0022098F" w:rsidP="00CE356F">
            <w:pPr>
              <w:pStyle w:val="CRCoverPage"/>
              <w:spacing w:after="0"/>
              <w:ind w:left="100" w:right="-609"/>
              <w:rPr>
                <w:b/>
                <w:noProof/>
              </w:rPr>
            </w:pPr>
            <w:r>
              <w:rPr>
                <w:b/>
                <w:noProof/>
              </w:rPr>
              <w:t>B</w:t>
            </w:r>
          </w:p>
        </w:tc>
        <w:tc>
          <w:tcPr>
            <w:tcW w:w="3402" w:type="dxa"/>
            <w:gridSpan w:val="5"/>
            <w:tcBorders>
              <w:left w:val="nil"/>
            </w:tcBorders>
          </w:tcPr>
          <w:p w:rsidR="0022098F" w:rsidRDefault="0022098F" w:rsidP="00CE356F">
            <w:pPr>
              <w:pStyle w:val="CRCoverPage"/>
              <w:spacing w:after="0"/>
              <w:rPr>
                <w:noProof/>
              </w:rPr>
            </w:pPr>
          </w:p>
        </w:tc>
        <w:tc>
          <w:tcPr>
            <w:tcW w:w="1417" w:type="dxa"/>
            <w:gridSpan w:val="3"/>
            <w:tcBorders>
              <w:left w:val="nil"/>
            </w:tcBorders>
          </w:tcPr>
          <w:p w:rsidR="0022098F" w:rsidRDefault="0022098F" w:rsidP="00CE35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2098F" w:rsidRDefault="0022098F" w:rsidP="00CE356F">
            <w:pPr>
              <w:pStyle w:val="CRCoverPage"/>
              <w:spacing w:after="0"/>
              <w:ind w:left="100"/>
              <w:rPr>
                <w:noProof/>
              </w:rPr>
            </w:pPr>
            <w:r>
              <w:rPr>
                <w:noProof/>
              </w:rPr>
              <w:t>Rel-16</w:t>
            </w:r>
          </w:p>
        </w:tc>
      </w:tr>
      <w:tr w:rsidR="0022098F" w:rsidTr="00CE356F">
        <w:tc>
          <w:tcPr>
            <w:tcW w:w="1843" w:type="dxa"/>
            <w:tcBorders>
              <w:left w:val="single" w:sz="4" w:space="0" w:color="auto"/>
              <w:bottom w:val="single" w:sz="4" w:space="0" w:color="auto"/>
            </w:tcBorders>
          </w:tcPr>
          <w:p w:rsidR="0022098F" w:rsidRDefault="0022098F" w:rsidP="00CE356F">
            <w:pPr>
              <w:pStyle w:val="CRCoverPage"/>
              <w:spacing w:after="0"/>
              <w:rPr>
                <w:b/>
                <w:i/>
                <w:noProof/>
              </w:rPr>
            </w:pPr>
          </w:p>
        </w:tc>
        <w:tc>
          <w:tcPr>
            <w:tcW w:w="4677" w:type="dxa"/>
            <w:gridSpan w:val="8"/>
            <w:tcBorders>
              <w:bottom w:val="single" w:sz="4" w:space="0" w:color="auto"/>
            </w:tcBorders>
          </w:tcPr>
          <w:p w:rsidR="0022098F" w:rsidRDefault="0022098F" w:rsidP="00CE35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2098F" w:rsidRDefault="0022098F" w:rsidP="00CE356F">
            <w:pPr>
              <w:pStyle w:val="CRCoverPage"/>
              <w:rPr>
                <w:noProof/>
              </w:rPr>
            </w:pPr>
            <w:r>
              <w:rPr>
                <w:noProof/>
                <w:sz w:val="18"/>
              </w:rPr>
              <w:t>Detailed explanations of the above categories can</w:t>
            </w:r>
            <w:r>
              <w:rPr>
                <w:noProof/>
                <w:sz w:val="18"/>
              </w:rPr>
              <w:br/>
              <w:t xml:space="preserve">be found in 3GPP </w:t>
            </w:r>
            <w:hyperlink r:id="rId9"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22098F" w:rsidRPr="007C2097" w:rsidRDefault="0022098F" w:rsidP="00CE35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098F" w:rsidTr="00CE356F">
        <w:tc>
          <w:tcPr>
            <w:tcW w:w="1843" w:type="dxa"/>
          </w:tcPr>
          <w:p w:rsidR="0022098F" w:rsidRDefault="0022098F" w:rsidP="00CE356F">
            <w:pPr>
              <w:pStyle w:val="CRCoverPage"/>
              <w:spacing w:after="0"/>
              <w:rPr>
                <w:b/>
                <w:i/>
                <w:noProof/>
                <w:sz w:val="8"/>
                <w:szCs w:val="8"/>
              </w:rPr>
            </w:pPr>
          </w:p>
        </w:tc>
        <w:tc>
          <w:tcPr>
            <w:tcW w:w="7797" w:type="dxa"/>
            <w:gridSpan w:val="10"/>
          </w:tcPr>
          <w:p w:rsidR="0022098F" w:rsidRDefault="0022098F" w:rsidP="00CE356F">
            <w:pPr>
              <w:pStyle w:val="CRCoverPage"/>
              <w:spacing w:after="0"/>
              <w:rPr>
                <w:noProof/>
                <w:sz w:val="8"/>
                <w:szCs w:val="8"/>
              </w:rPr>
            </w:pPr>
          </w:p>
        </w:tc>
      </w:tr>
      <w:tr w:rsidR="0022098F" w:rsidTr="00CE356F">
        <w:tc>
          <w:tcPr>
            <w:tcW w:w="2694" w:type="dxa"/>
            <w:gridSpan w:val="2"/>
            <w:tcBorders>
              <w:top w:val="single" w:sz="4" w:space="0" w:color="auto"/>
              <w:left w:val="single" w:sz="4" w:space="0" w:color="auto"/>
            </w:tcBorders>
          </w:tcPr>
          <w:p w:rsidR="0022098F" w:rsidRDefault="0022098F" w:rsidP="00CE35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098F" w:rsidRPr="00334565" w:rsidRDefault="002C5F4F" w:rsidP="002F375C">
            <w:pPr>
              <w:pStyle w:val="CRCoverPage"/>
              <w:spacing w:after="0"/>
              <w:ind w:left="100"/>
              <w:rPr>
                <w:rFonts w:eastAsiaTheme="minorEastAsia"/>
                <w:noProof/>
                <w:lang w:eastAsia="ko-KR"/>
              </w:rPr>
            </w:pPr>
            <w:r>
              <w:rPr>
                <w:rFonts w:eastAsiaTheme="minorEastAsia"/>
                <w:noProof/>
                <w:lang w:eastAsia="ko-KR"/>
              </w:rPr>
              <w:t>Need</w:t>
            </w:r>
            <w:r w:rsidR="00334565">
              <w:rPr>
                <w:rFonts w:eastAsiaTheme="minorEastAsia"/>
                <w:noProof/>
                <w:lang w:eastAsia="ko-KR"/>
              </w:rPr>
              <w:t xml:space="preserve"> new test to v</w:t>
            </w:r>
            <w:r w:rsidR="00334565">
              <w:rPr>
                <w:rFonts w:eastAsiaTheme="minorEastAsia" w:hint="eastAsia"/>
                <w:noProof/>
                <w:lang w:eastAsia="ko-KR"/>
              </w:rPr>
              <w:t>erify event triggered reporting for CLI measurements</w:t>
            </w:r>
            <w:r>
              <w:rPr>
                <w:rFonts w:eastAsiaTheme="minorEastAsia"/>
                <w:noProof/>
                <w:lang w:eastAsia="ko-KR"/>
              </w:rPr>
              <w:t xml:space="preserve"> </w:t>
            </w:r>
          </w:p>
        </w:tc>
      </w:tr>
      <w:tr w:rsidR="0022098F" w:rsidTr="00CE356F">
        <w:tc>
          <w:tcPr>
            <w:tcW w:w="2694" w:type="dxa"/>
            <w:gridSpan w:val="2"/>
            <w:tcBorders>
              <w:left w:val="single" w:sz="4" w:space="0" w:color="auto"/>
            </w:tcBorders>
          </w:tcPr>
          <w:p w:rsidR="0022098F" w:rsidRDefault="0022098F" w:rsidP="00CE356F">
            <w:pPr>
              <w:pStyle w:val="CRCoverPage"/>
              <w:spacing w:after="0"/>
              <w:rPr>
                <w:b/>
                <w:i/>
                <w:noProof/>
                <w:sz w:val="8"/>
                <w:szCs w:val="8"/>
              </w:rPr>
            </w:pPr>
          </w:p>
        </w:tc>
        <w:tc>
          <w:tcPr>
            <w:tcW w:w="6946" w:type="dxa"/>
            <w:gridSpan w:val="9"/>
            <w:tcBorders>
              <w:right w:val="single" w:sz="4" w:space="0" w:color="auto"/>
            </w:tcBorders>
          </w:tcPr>
          <w:p w:rsidR="0022098F" w:rsidRDefault="0022098F" w:rsidP="00CE356F">
            <w:pPr>
              <w:pStyle w:val="CRCoverPage"/>
              <w:spacing w:after="0"/>
              <w:rPr>
                <w:noProof/>
                <w:sz w:val="8"/>
                <w:szCs w:val="8"/>
              </w:rPr>
            </w:pPr>
          </w:p>
        </w:tc>
      </w:tr>
      <w:tr w:rsidR="0022098F" w:rsidTr="00CE356F">
        <w:tc>
          <w:tcPr>
            <w:tcW w:w="2694" w:type="dxa"/>
            <w:gridSpan w:val="2"/>
            <w:tcBorders>
              <w:left w:val="single" w:sz="4" w:space="0" w:color="auto"/>
            </w:tcBorders>
          </w:tcPr>
          <w:p w:rsidR="0022098F" w:rsidRDefault="0022098F" w:rsidP="00CE35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098F" w:rsidRDefault="00334565" w:rsidP="002F375C">
            <w:pPr>
              <w:pStyle w:val="CRCoverPage"/>
              <w:spacing w:after="0"/>
              <w:ind w:left="100"/>
              <w:rPr>
                <w:noProof/>
              </w:rPr>
            </w:pPr>
            <w:r>
              <w:rPr>
                <w:noProof/>
              </w:rPr>
              <w:t>Introduce test cases for event triggered reporting for CLI measurements</w:t>
            </w:r>
            <w:r w:rsidR="002C5F4F">
              <w:rPr>
                <w:noProof/>
              </w:rPr>
              <w:t xml:space="preserve"> </w:t>
            </w:r>
          </w:p>
        </w:tc>
      </w:tr>
      <w:tr w:rsidR="0022098F" w:rsidTr="00CE356F">
        <w:tc>
          <w:tcPr>
            <w:tcW w:w="2694" w:type="dxa"/>
            <w:gridSpan w:val="2"/>
            <w:tcBorders>
              <w:left w:val="single" w:sz="4" w:space="0" w:color="auto"/>
            </w:tcBorders>
          </w:tcPr>
          <w:p w:rsidR="0022098F" w:rsidRDefault="0022098F" w:rsidP="00CE356F">
            <w:pPr>
              <w:pStyle w:val="CRCoverPage"/>
              <w:spacing w:after="0"/>
              <w:rPr>
                <w:b/>
                <w:i/>
                <w:noProof/>
                <w:sz w:val="8"/>
                <w:szCs w:val="8"/>
              </w:rPr>
            </w:pPr>
          </w:p>
        </w:tc>
        <w:tc>
          <w:tcPr>
            <w:tcW w:w="6946" w:type="dxa"/>
            <w:gridSpan w:val="9"/>
            <w:tcBorders>
              <w:right w:val="single" w:sz="4" w:space="0" w:color="auto"/>
            </w:tcBorders>
          </w:tcPr>
          <w:p w:rsidR="0022098F" w:rsidRDefault="0022098F" w:rsidP="00CE356F">
            <w:pPr>
              <w:pStyle w:val="CRCoverPage"/>
              <w:spacing w:after="0"/>
              <w:rPr>
                <w:noProof/>
                <w:sz w:val="8"/>
                <w:szCs w:val="8"/>
              </w:rPr>
            </w:pPr>
          </w:p>
        </w:tc>
      </w:tr>
      <w:tr w:rsidR="0022098F" w:rsidTr="00CE356F">
        <w:tc>
          <w:tcPr>
            <w:tcW w:w="2694" w:type="dxa"/>
            <w:gridSpan w:val="2"/>
            <w:tcBorders>
              <w:left w:val="single" w:sz="4" w:space="0" w:color="auto"/>
              <w:bottom w:val="single" w:sz="4" w:space="0" w:color="auto"/>
            </w:tcBorders>
          </w:tcPr>
          <w:p w:rsidR="0022098F" w:rsidRDefault="0022098F" w:rsidP="00CE35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098F" w:rsidRDefault="0022098F" w:rsidP="0022098F">
            <w:pPr>
              <w:pStyle w:val="CRCoverPage"/>
              <w:spacing w:after="0"/>
              <w:ind w:left="100"/>
              <w:rPr>
                <w:noProof/>
              </w:rPr>
            </w:pPr>
            <w:r w:rsidRPr="00F3552E">
              <w:rPr>
                <w:noProof/>
              </w:rPr>
              <w:t xml:space="preserve">The CLI </w:t>
            </w:r>
            <w:r>
              <w:rPr>
                <w:noProof/>
              </w:rPr>
              <w:t>performance test</w:t>
            </w:r>
            <w:r w:rsidR="00334565">
              <w:rPr>
                <w:noProof/>
              </w:rPr>
              <w:t>s</w:t>
            </w:r>
            <w:r>
              <w:rPr>
                <w:noProof/>
              </w:rPr>
              <w:t xml:space="preserve"> cannot be verified</w:t>
            </w:r>
            <w:r w:rsidRPr="00F3552E">
              <w:rPr>
                <w:noProof/>
              </w:rPr>
              <w:t>.</w:t>
            </w:r>
          </w:p>
        </w:tc>
      </w:tr>
      <w:tr w:rsidR="0022098F" w:rsidTr="00CE356F">
        <w:tc>
          <w:tcPr>
            <w:tcW w:w="2694" w:type="dxa"/>
            <w:gridSpan w:val="2"/>
          </w:tcPr>
          <w:p w:rsidR="0022098F" w:rsidRDefault="0022098F" w:rsidP="00CE356F">
            <w:pPr>
              <w:pStyle w:val="CRCoverPage"/>
              <w:spacing w:after="0"/>
              <w:rPr>
                <w:b/>
                <w:i/>
                <w:noProof/>
                <w:sz w:val="8"/>
                <w:szCs w:val="8"/>
              </w:rPr>
            </w:pPr>
          </w:p>
        </w:tc>
        <w:tc>
          <w:tcPr>
            <w:tcW w:w="6946" w:type="dxa"/>
            <w:gridSpan w:val="9"/>
          </w:tcPr>
          <w:p w:rsidR="0022098F" w:rsidRDefault="0022098F" w:rsidP="00CE356F">
            <w:pPr>
              <w:pStyle w:val="CRCoverPage"/>
              <w:spacing w:after="0"/>
              <w:rPr>
                <w:noProof/>
                <w:sz w:val="8"/>
                <w:szCs w:val="8"/>
              </w:rPr>
            </w:pPr>
          </w:p>
        </w:tc>
      </w:tr>
      <w:tr w:rsidR="0022098F" w:rsidTr="00CE356F">
        <w:tc>
          <w:tcPr>
            <w:tcW w:w="2694" w:type="dxa"/>
            <w:gridSpan w:val="2"/>
            <w:tcBorders>
              <w:top w:val="single" w:sz="4" w:space="0" w:color="auto"/>
              <w:left w:val="single" w:sz="4" w:space="0" w:color="auto"/>
            </w:tcBorders>
          </w:tcPr>
          <w:p w:rsidR="0022098F" w:rsidRDefault="0022098F" w:rsidP="00CE35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2098F" w:rsidRDefault="0022098F" w:rsidP="002F375C">
            <w:pPr>
              <w:pStyle w:val="CRCoverPage"/>
              <w:spacing w:after="0"/>
              <w:ind w:left="100"/>
              <w:rPr>
                <w:noProof/>
                <w:lang w:eastAsia="ko-KR"/>
              </w:rPr>
            </w:pPr>
            <w:r>
              <w:rPr>
                <w:noProof/>
              </w:rPr>
              <w:t xml:space="preserve">Section </w:t>
            </w:r>
            <w:r w:rsidR="00334565">
              <w:rPr>
                <w:noProof/>
              </w:rPr>
              <w:t>A</w:t>
            </w:r>
            <w:r>
              <w:rPr>
                <w:noProof/>
              </w:rPr>
              <w:t>.</w:t>
            </w:r>
            <w:r w:rsidR="00334565">
              <w:rPr>
                <w:noProof/>
              </w:rPr>
              <w:t>4.6, A.5.6, A6.6, A7.6</w:t>
            </w:r>
          </w:p>
        </w:tc>
      </w:tr>
      <w:tr w:rsidR="0022098F" w:rsidTr="00CE356F">
        <w:tc>
          <w:tcPr>
            <w:tcW w:w="2694" w:type="dxa"/>
            <w:gridSpan w:val="2"/>
            <w:tcBorders>
              <w:left w:val="single" w:sz="4" w:space="0" w:color="auto"/>
            </w:tcBorders>
          </w:tcPr>
          <w:p w:rsidR="0022098F" w:rsidRDefault="0022098F" w:rsidP="00CE356F">
            <w:pPr>
              <w:pStyle w:val="CRCoverPage"/>
              <w:spacing w:after="0"/>
              <w:rPr>
                <w:b/>
                <w:i/>
                <w:noProof/>
                <w:sz w:val="8"/>
                <w:szCs w:val="8"/>
              </w:rPr>
            </w:pPr>
          </w:p>
        </w:tc>
        <w:tc>
          <w:tcPr>
            <w:tcW w:w="6946" w:type="dxa"/>
            <w:gridSpan w:val="9"/>
            <w:tcBorders>
              <w:right w:val="single" w:sz="4" w:space="0" w:color="auto"/>
            </w:tcBorders>
          </w:tcPr>
          <w:p w:rsidR="0022098F" w:rsidRDefault="0022098F" w:rsidP="00CE356F">
            <w:pPr>
              <w:pStyle w:val="CRCoverPage"/>
              <w:spacing w:after="0"/>
              <w:rPr>
                <w:noProof/>
                <w:sz w:val="8"/>
                <w:szCs w:val="8"/>
              </w:rPr>
            </w:pPr>
          </w:p>
        </w:tc>
      </w:tr>
      <w:tr w:rsidR="0022098F" w:rsidTr="00CE356F">
        <w:tc>
          <w:tcPr>
            <w:tcW w:w="2694" w:type="dxa"/>
            <w:gridSpan w:val="2"/>
            <w:tcBorders>
              <w:left w:val="single" w:sz="4" w:space="0" w:color="auto"/>
            </w:tcBorders>
          </w:tcPr>
          <w:p w:rsidR="0022098F" w:rsidRDefault="0022098F" w:rsidP="00CE35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2098F" w:rsidRDefault="0022098F" w:rsidP="00CE35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2098F" w:rsidRDefault="0022098F" w:rsidP="00CE356F">
            <w:pPr>
              <w:pStyle w:val="CRCoverPage"/>
              <w:spacing w:after="0"/>
              <w:jc w:val="center"/>
              <w:rPr>
                <w:b/>
                <w:caps/>
                <w:noProof/>
              </w:rPr>
            </w:pPr>
            <w:r>
              <w:rPr>
                <w:b/>
                <w:caps/>
                <w:noProof/>
              </w:rPr>
              <w:t>N</w:t>
            </w:r>
          </w:p>
        </w:tc>
        <w:tc>
          <w:tcPr>
            <w:tcW w:w="2977" w:type="dxa"/>
            <w:gridSpan w:val="4"/>
          </w:tcPr>
          <w:p w:rsidR="0022098F" w:rsidRDefault="0022098F" w:rsidP="00CE356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2098F" w:rsidRDefault="0022098F" w:rsidP="00CE356F">
            <w:pPr>
              <w:pStyle w:val="CRCoverPage"/>
              <w:spacing w:after="0"/>
              <w:ind w:left="99"/>
              <w:rPr>
                <w:noProof/>
              </w:rPr>
            </w:pPr>
          </w:p>
        </w:tc>
      </w:tr>
      <w:tr w:rsidR="0022098F" w:rsidTr="00CE356F">
        <w:tc>
          <w:tcPr>
            <w:tcW w:w="2694" w:type="dxa"/>
            <w:gridSpan w:val="2"/>
            <w:tcBorders>
              <w:left w:val="single" w:sz="4" w:space="0" w:color="auto"/>
            </w:tcBorders>
          </w:tcPr>
          <w:p w:rsidR="0022098F" w:rsidRDefault="0022098F" w:rsidP="00CE35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2098F" w:rsidRDefault="0022098F" w:rsidP="00CE35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098F" w:rsidRDefault="0022098F" w:rsidP="00CE356F">
            <w:pPr>
              <w:pStyle w:val="CRCoverPage"/>
              <w:spacing w:after="0"/>
              <w:jc w:val="center"/>
              <w:rPr>
                <w:b/>
                <w:caps/>
                <w:noProof/>
              </w:rPr>
            </w:pPr>
            <w:r>
              <w:rPr>
                <w:b/>
                <w:caps/>
                <w:noProof/>
              </w:rPr>
              <w:t>X</w:t>
            </w:r>
          </w:p>
        </w:tc>
        <w:tc>
          <w:tcPr>
            <w:tcW w:w="2977" w:type="dxa"/>
            <w:gridSpan w:val="4"/>
          </w:tcPr>
          <w:p w:rsidR="0022098F" w:rsidRDefault="0022098F" w:rsidP="00CE35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2098F" w:rsidRDefault="0022098F" w:rsidP="00CE356F">
            <w:pPr>
              <w:pStyle w:val="CRCoverPage"/>
              <w:spacing w:after="0"/>
              <w:ind w:left="99"/>
              <w:rPr>
                <w:noProof/>
              </w:rPr>
            </w:pPr>
            <w:r>
              <w:rPr>
                <w:noProof/>
              </w:rPr>
              <w:t xml:space="preserve">TS/TR ... CR ... </w:t>
            </w:r>
          </w:p>
        </w:tc>
      </w:tr>
      <w:tr w:rsidR="0022098F" w:rsidTr="00CE356F">
        <w:tc>
          <w:tcPr>
            <w:tcW w:w="2694" w:type="dxa"/>
            <w:gridSpan w:val="2"/>
            <w:tcBorders>
              <w:left w:val="single" w:sz="4" w:space="0" w:color="auto"/>
            </w:tcBorders>
          </w:tcPr>
          <w:p w:rsidR="0022098F" w:rsidRDefault="0022098F" w:rsidP="00CE35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2098F" w:rsidRDefault="0022098F" w:rsidP="00CE35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098F" w:rsidRDefault="0022098F" w:rsidP="00CE356F">
            <w:pPr>
              <w:pStyle w:val="CRCoverPage"/>
              <w:spacing w:after="0"/>
              <w:jc w:val="center"/>
              <w:rPr>
                <w:b/>
                <w:caps/>
                <w:noProof/>
              </w:rPr>
            </w:pPr>
          </w:p>
        </w:tc>
        <w:tc>
          <w:tcPr>
            <w:tcW w:w="2977" w:type="dxa"/>
            <w:gridSpan w:val="4"/>
          </w:tcPr>
          <w:p w:rsidR="0022098F" w:rsidRDefault="0022098F" w:rsidP="00CE35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2098F" w:rsidRDefault="0022098F" w:rsidP="00CE356F">
            <w:pPr>
              <w:pStyle w:val="CRCoverPage"/>
              <w:spacing w:after="0"/>
              <w:ind w:left="99"/>
              <w:rPr>
                <w:noProof/>
              </w:rPr>
            </w:pPr>
            <w:r>
              <w:rPr>
                <w:noProof/>
              </w:rPr>
              <w:t xml:space="preserve">TS/TR ... CR ... </w:t>
            </w:r>
          </w:p>
        </w:tc>
      </w:tr>
      <w:tr w:rsidR="0022098F" w:rsidTr="00CE356F">
        <w:tc>
          <w:tcPr>
            <w:tcW w:w="2694" w:type="dxa"/>
            <w:gridSpan w:val="2"/>
            <w:tcBorders>
              <w:left w:val="single" w:sz="4" w:space="0" w:color="auto"/>
            </w:tcBorders>
          </w:tcPr>
          <w:p w:rsidR="0022098F" w:rsidRDefault="0022098F" w:rsidP="00CE35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2098F" w:rsidRDefault="0022098F" w:rsidP="00CE35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098F" w:rsidRDefault="0022098F" w:rsidP="00CE356F">
            <w:pPr>
              <w:pStyle w:val="CRCoverPage"/>
              <w:spacing w:after="0"/>
              <w:jc w:val="center"/>
              <w:rPr>
                <w:b/>
                <w:caps/>
                <w:noProof/>
              </w:rPr>
            </w:pPr>
            <w:r>
              <w:rPr>
                <w:b/>
                <w:caps/>
                <w:noProof/>
              </w:rPr>
              <w:t>X</w:t>
            </w:r>
          </w:p>
        </w:tc>
        <w:tc>
          <w:tcPr>
            <w:tcW w:w="2977" w:type="dxa"/>
            <w:gridSpan w:val="4"/>
          </w:tcPr>
          <w:p w:rsidR="0022098F" w:rsidRDefault="0022098F" w:rsidP="00CE35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2098F" w:rsidRDefault="0022098F" w:rsidP="00CE356F">
            <w:pPr>
              <w:pStyle w:val="CRCoverPage"/>
              <w:spacing w:after="0"/>
              <w:ind w:left="99"/>
              <w:rPr>
                <w:noProof/>
              </w:rPr>
            </w:pPr>
            <w:r>
              <w:rPr>
                <w:noProof/>
              </w:rPr>
              <w:t xml:space="preserve">TS/TR ... CR ... </w:t>
            </w:r>
          </w:p>
        </w:tc>
      </w:tr>
      <w:tr w:rsidR="0022098F" w:rsidTr="00CE356F">
        <w:tc>
          <w:tcPr>
            <w:tcW w:w="2694" w:type="dxa"/>
            <w:gridSpan w:val="2"/>
            <w:tcBorders>
              <w:left w:val="single" w:sz="4" w:space="0" w:color="auto"/>
            </w:tcBorders>
          </w:tcPr>
          <w:p w:rsidR="0022098F" w:rsidRDefault="0022098F" w:rsidP="00CE356F">
            <w:pPr>
              <w:pStyle w:val="CRCoverPage"/>
              <w:spacing w:after="0"/>
              <w:rPr>
                <w:b/>
                <w:i/>
                <w:noProof/>
              </w:rPr>
            </w:pPr>
          </w:p>
        </w:tc>
        <w:tc>
          <w:tcPr>
            <w:tcW w:w="6946" w:type="dxa"/>
            <w:gridSpan w:val="9"/>
            <w:tcBorders>
              <w:right w:val="single" w:sz="4" w:space="0" w:color="auto"/>
            </w:tcBorders>
          </w:tcPr>
          <w:p w:rsidR="0022098F" w:rsidRDefault="0022098F" w:rsidP="00CE356F">
            <w:pPr>
              <w:pStyle w:val="CRCoverPage"/>
              <w:spacing w:after="0"/>
              <w:rPr>
                <w:noProof/>
              </w:rPr>
            </w:pPr>
          </w:p>
        </w:tc>
      </w:tr>
      <w:tr w:rsidR="0022098F" w:rsidTr="00CE356F">
        <w:tc>
          <w:tcPr>
            <w:tcW w:w="2694" w:type="dxa"/>
            <w:gridSpan w:val="2"/>
            <w:tcBorders>
              <w:left w:val="single" w:sz="4" w:space="0" w:color="auto"/>
              <w:bottom w:val="single" w:sz="4" w:space="0" w:color="auto"/>
            </w:tcBorders>
          </w:tcPr>
          <w:p w:rsidR="0022098F" w:rsidRDefault="0022098F" w:rsidP="00CE35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2098F" w:rsidRDefault="0022098F" w:rsidP="00CE356F">
            <w:pPr>
              <w:pStyle w:val="CRCoverPage"/>
              <w:spacing w:after="0"/>
              <w:ind w:left="100"/>
              <w:rPr>
                <w:noProof/>
              </w:rPr>
            </w:pPr>
          </w:p>
        </w:tc>
      </w:tr>
      <w:tr w:rsidR="0022098F" w:rsidRPr="008863B9" w:rsidTr="00CE356F">
        <w:tc>
          <w:tcPr>
            <w:tcW w:w="2694" w:type="dxa"/>
            <w:gridSpan w:val="2"/>
            <w:tcBorders>
              <w:top w:val="single" w:sz="4" w:space="0" w:color="auto"/>
              <w:bottom w:val="single" w:sz="4" w:space="0" w:color="auto"/>
            </w:tcBorders>
          </w:tcPr>
          <w:p w:rsidR="0022098F" w:rsidRPr="008863B9" w:rsidRDefault="0022098F" w:rsidP="00CE35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2098F" w:rsidRPr="008863B9" w:rsidRDefault="0022098F" w:rsidP="00CE356F">
            <w:pPr>
              <w:pStyle w:val="CRCoverPage"/>
              <w:spacing w:after="0"/>
              <w:ind w:left="100"/>
              <w:rPr>
                <w:noProof/>
                <w:sz w:val="8"/>
                <w:szCs w:val="8"/>
              </w:rPr>
            </w:pPr>
          </w:p>
        </w:tc>
      </w:tr>
      <w:tr w:rsidR="0022098F" w:rsidTr="00CE356F">
        <w:tc>
          <w:tcPr>
            <w:tcW w:w="2694" w:type="dxa"/>
            <w:gridSpan w:val="2"/>
            <w:tcBorders>
              <w:top w:val="single" w:sz="4" w:space="0" w:color="auto"/>
              <w:left w:val="single" w:sz="4" w:space="0" w:color="auto"/>
              <w:bottom w:val="single" w:sz="4" w:space="0" w:color="auto"/>
            </w:tcBorders>
          </w:tcPr>
          <w:p w:rsidR="0022098F" w:rsidRDefault="0022098F" w:rsidP="00CE35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2098F" w:rsidRDefault="0022098F" w:rsidP="00CE356F">
            <w:pPr>
              <w:pStyle w:val="CRCoverPage"/>
              <w:spacing w:after="0"/>
              <w:ind w:left="100"/>
              <w:rPr>
                <w:noProof/>
              </w:rPr>
            </w:pPr>
          </w:p>
        </w:tc>
      </w:tr>
    </w:tbl>
    <w:p w:rsidR="0022098F" w:rsidRDefault="0022098F" w:rsidP="0022098F">
      <w:pPr>
        <w:pStyle w:val="CRCoverPage"/>
        <w:spacing w:after="0"/>
        <w:rPr>
          <w:noProof/>
          <w:sz w:val="8"/>
          <w:szCs w:val="8"/>
        </w:rPr>
      </w:pPr>
    </w:p>
    <w:p w:rsidR="0022098F" w:rsidRDefault="0022098F" w:rsidP="0022098F">
      <w:pPr>
        <w:rPr>
          <w:noProof/>
        </w:rPr>
        <w:sectPr w:rsidR="0022098F">
          <w:headerReference w:type="even" r:id="rId10"/>
          <w:footnotePr>
            <w:numRestart w:val="eachSect"/>
          </w:footnotePr>
          <w:pgSz w:w="11907" w:h="16840" w:code="9"/>
          <w:pgMar w:top="1418" w:right="1134" w:bottom="1134" w:left="1134" w:header="680" w:footer="567" w:gutter="0"/>
          <w:cols w:space="720"/>
        </w:sectPr>
      </w:pPr>
    </w:p>
    <w:p w:rsidR="00CE356F" w:rsidRDefault="00CE356F" w:rsidP="00CE356F">
      <w:pPr>
        <w:jc w:val="center"/>
        <w:rPr>
          <w:rFonts w:eastAsiaTheme="minorEastAsia"/>
          <w:b/>
          <w:color w:val="00B0F0"/>
          <w:sz w:val="24"/>
          <w:lang w:eastAsia="ko-KR"/>
        </w:rPr>
      </w:pPr>
      <w:r w:rsidRPr="00AD6CF3">
        <w:rPr>
          <w:rFonts w:eastAsiaTheme="minorEastAsia" w:hint="eastAsia"/>
          <w:b/>
          <w:color w:val="00B0F0"/>
          <w:sz w:val="24"/>
          <w:lang w:eastAsia="ko-KR"/>
        </w:rPr>
        <w:lastRenderedPageBreak/>
        <w:t xml:space="preserve">----- </w:t>
      </w:r>
      <w:r>
        <w:rPr>
          <w:rFonts w:eastAsiaTheme="minorEastAsia"/>
          <w:b/>
          <w:color w:val="00B0F0"/>
          <w:sz w:val="24"/>
          <w:lang w:eastAsia="ko-KR"/>
        </w:rPr>
        <w:t>&lt;&lt; Start</w:t>
      </w:r>
      <w:r w:rsidRPr="00AD6CF3">
        <w:rPr>
          <w:rFonts w:eastAsiaTheme="minorEastAsia"/>
          <w:b/>
          <w:color w:val="00B0F0"/>
          <w:sz w:val="24"/>
          <w:lang w:eastAsia="ko-KR"/>
        </w:rPr>
        <w:t xml:space="preserve"> of Change </w:t>
      </w:r>
      <w:r w:rsidR="008A0EFC">
        <w:rPr>
          <w:rFonts w:eastAsiaTheme="minorEastAsia"/>
          <w:b/>
          <w:color w:val="00B0F0"/>
          <w:sz w:val="24"/>
          <w:lang w:eastAsia="ko-KR"/>
        </w:rPr>
        <w:t>1</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CE356F" w:rsidRPr="00AD6CF3" w:rsidRDefault="00CE356F" w:rsidP="00187663">
      <w:pPr>
        <w:jc w:val="center"/>
        <w:rPr>
          <w:rFonts w:eastAsiaTheme="minorEastAsia"/>
          <w:b/>
          <w:color w:val="00B0F0"/>
          <w:sz w:val="24"/>
          <w:lang w:eastAsia="ko-KR"/>
        </w:rPr>
      </w:pPr>
    </w:p>
    <w:p w:rsidR="00DA5928" w:rsidRDefault="00DA5928" w:rsidP="00DA5928">
      <w:pPr>
        <w:keepNext/>
        <w:keepLines/>
        <w:spacing w:before="180"/>
        <w:ind w:left="1134" w:hanging="1134"/>
        <w:outlineLvl w:val="1"/>
        <w:rPr>
          <w:rFonts w:ascii="Arial" w:hAnsi="Arial"/>
          <w:sz w:val="32"/>
        </w:rPr>
      </w:pPr>
      <w:bookmarkStart w:id="2" w:name="_Toc535476575"/>
      <w:r w:rsidRPr="00BF1D37">
        <w:rPr>
          <w:rFonts w:ascii="Arial" w:hAnsi="Arial"/>
          <w:sz w:val="32"/>
        </w:rPr>
        <w:t>A.</w:t>
      </w:r>
      <w:r w:rsidR="001975CA">
        <w:rPr>
          <w:rFonts w:ascii="Arial" w:hAnsi="Arial"/>
          <w:sz w:val="32"/>
        </w:rPr>
        <w:t>4</w:t>
      </w:r>
      <w:r w:rsidRPr="00BF1D37">
        <w:rPr>
          <w:rFonts w:ascii="Arial" w:hAnsi="Arial"/>
          <w:sz w:val="32"/>
        </w:rPr>
        <w:t>.6</w:t>
      </w:r>
      <w:r w:rsidRPr="00BF1D37">
        <w:rPr>
          <w:rFonts w:ascii="Arial" w:hAnsi="Arial"/>
          <w:sz w:val="32"/>
        </w:rPr>
        <w:tab/>
        <w:t>Measurement procedure</w:t>
      </w:r>
      <w:bookmarkEnd w:id="2"/>
    </w:p>
    <w:p w:rsidR="00795281" w:rsidRPr="00BF1D37" w:rsidRDefault="00795281" w:rsidP="00795281">
      <w:pPr>
        <w:rPr>
          <w:rFonts w:ascii="Arial" w:hAnsi="Arial"/>
          <w:sz w:val="32"/>
        </w:rPr>
      </w:pPr>
    </w:p>
    <w:p w:rsidR="00795281" w:rsidRPr="00BF1D37" w:rsidRDefault="00795281" w:rsidP="00795281">
      <w:pPr>
        <w:pStyle w:val="3"/>
        <w:rPr>
          <w:ins w:id="3" w:author="JY Hwang1" w:date="2020-04-01T15:54:00Z"/>
        </w:rPr>
      </w:pPr>
      <w:ins w:id="4" w:author="JY Hwang1" w:date="2020-04-01T15:54:00Z">
        <w:r w:rsidRPr="00BF1D37">
          <w:t>A.</w:t>
        </w:r>
        <w:r>
          <w:t>4</w:t>
        </w:r>
        <w:r w:rsidRPr="00BF1D37">
          <w:t>.6.</w:t>
        </w:r>
        <w:r>
          <w:t>4</w:t>
        </w:r>
        <w:r w:rsidRPr="00BF1D37">
          <w:tab/>
        </w:r>
        <w:r>
          <w:t>CLI</w:t>
        </w:r>
        <w:r w:rsidRPr="00BF1D37">
          <w:t xml:space="preserve"> measurement</w:t>
        </w:r>
        <w:r>
          <w:t>s</w:t>
        </w:r>
        <w:r w:rsidRPr="00BF1D37">
          <w:t xml:space="preserve"> </w:t>
        </w:r>
      </w:ins>
    </w:p>
    <w:p w:rsidR="00795281" w:rsidRPr="00BF1D37" w:rsidRDefault="00795281" w:rsidP="00795281">
      <w:pPr>
        <w:keepNext/>
        <w:keepLines/>
        <w:spacing w:before="120"/>
        <w:ind w:left="1418" w:hanging="1418"/>
        <w:outlineLvl w:val="3"/>
        <w:rPr>
          <w:ins w:id="5" w:author="JY Hwang1" w:date="2020-04-01T15:54:00Z"/>
          <w:rFonts w:ascii="Arial" w:hAnsi="Arial"/>
          <w:snapToGrid w:val="0"/>
          <w:sz w:val="24"/>
        </w:rPr>
      </w:pPr>
      <w:ins w:id="6" w:author="JY Hwang1" w:date="2020-04-01T15:54:00Z">
        <w:r w:rsidRPr="00BF1D37">
          <w:rPr>
            <w:rFonts w:ascii="Arial" w:hAnsi="Arial"/>
            <w:snapToGrid w:val="0"/>
            <w:sz w:val="24"/>
          </w:rPr>
          <w:t>A.</w:t>
        </w:r>
        <w:r>
          <w:rPr>
            <w:rFonts w:ascii="Arial" w:hAnsi="Arial"/>
            <w:snapToGrid w:val="0"/>
            <w:sz w:val="24"/>
          </w:rPr>
          <w:t>4</w:t>
        </w:r>
        <w:r w:rsidRPr="00BF1D37">
          <w:rPr>
            <w:rFonts w:ascii="Arial" w:hAnsi="Arial"/>
            <w:snapToGrid w:val="0"/>
            <w:sz w:val="24"/>
          </w:rPr>
          <w:t>.6.</w:t>
        </w:r>
        <w:r>
          <w:rPr>
            <w:rFonts w:ascii="Arial" w:hAnsi="Arial"/>
            <w:snapToGrid w:val="0"/>
            <w:sz w:val="24"/>
          </w:rPr>
          <w:t>4</w:t>
        </w:r>
        <w:r w:rsidRPr="00BF1D37">
          <w:rPr>
            <w:rFonts w:ascii="Arial" w:hAnsi="Arial"/>
            <w:snapToGrid w:val="0"/>
            <w:sz w:val="24"/>
          </w:rPr>
          <w:t>.1</w:t>
        </w:r>
        <w:r w:rsidRPr="00BF1D37">
          <w:rPr>
            <w:rFonts w:ascii="Arial" w:hAnsi="Arial"/>
            <w:snapToGrid w:val="0"/>
            <w:sz w:val="24"/>
          </w:rPr>
          <w:tab/>
        </w:r>
        <w:r>
          <w:rPr>
            <w:rFonts w:ascii="Arial" w:hAnsi="Arial"/>
            <w:snapToGrid w:val="0"/>
            <w:sz w:val="24"/>
          </w:rPr>
          <w:t>SRS</w:t>
        </w:r>
        <w:r w:rsidRPr="00BF1D37">
          <w:rPr>
            <w:rFonts w:ascii="Arial" w:hAnsi="Arial"/>
            <w:snapToGrid w:val="0"/>
            <w:sz w:val="24"/>
          </w:rPr>
          <w:t xml:space="preserve">-RSRP measurement </w:t>
        </w:r>
        <w:r>
          <w:rPr>
            <w:rFonts w:ascii="Arial" w:hAnsi="Arial"/>
            <w:snapToGrid w:val="0"/>
            <w:sz w:val="24"/>
          </w:rPr>
          <w:t>with non-DRX</w:t>
        </w:r>
      </w:ins>
    </w:p>
    <w:p w:rsidR="00795281" w:rsidRPr="00DA5928" w:rsidRDefault="00795281" w:rsidP="00795281">
      <w:pPr>
        <w:keepNext/>
        <w:keepLines/>
        <w:spacing w:before="120"/>
        <w:ind w:left="1701" w:hanging="1701"/>
        <w:outlineLvl w:val="4"/>
        <w:rPr>
          <w:ins w:id="7" w:author="JY Hwang1" w:date="2020-04-01T15:54:00Z"/>
          <w:rFonts w:ascii="Arial" w:eastAsiaTheme="minorEastAsia" w:hAnsi="Arial"/>
          <w:sz w:val="22"/>
          <w:lang w:eastAsia="ko-KR"/>
        </w:rPr>
      </w:pPr>
      <w:ins w:id="8" w:author="JY Hwang1" w:date="2020-04-01T15:54:00Z">
        <w:r w:rsidRPr="00DA5928">
          <w:rPr>
            <w:rFonts w:ascii="Arial" w:hAnsi="Arial"/>
            <w:sz w:val="22"/>
            <w:lang w:eastAsia="ko-KR"/>
          </w:rPr>
          <w:t>A.</w:t>
        </w:r>
        <w:r>
          <w:rPr>
            <w:rFonts w:ascii="Arial" w:hAnsi="Arial"/>
            <w:sz w:val="22"/>
            <w:lang w:eastAsia="ko-KR"/>
          </w:rPr>
          <w:t>4</w:t>
        </w:r>
        <w:r w:rsidRPr="00DA5928">
          <w:rPr>
            <w:rFonts w:ascii="Arial" w:hAnsi="Arial"/>
            <w:sz w:val="22"/>
            <w:lang w:eastAsia="ko-KR"/>
          </w:rPr>
          <w:t>.6.</w:t>
        </w:r>
        <w:r>
          <w:rPr>
            <w:rFonts w:ascii="Arial" w:hAnsi="Arial"/>
            <w:sz w:val="22"/>
            <w:lang w:eastAsia="ko-KR"/>
          </w:rPr>
          <w:t>4</w:t>
        </w:r>
        <w:r w:rsidRPr="00DA5928">
          <w:rPr>
            <w:rFonts w:ascii="Arial" w:hAnsi="Arial"/>
            <w:sz w:val="22"/>
            <w:lang w:eastAsia="ko-KR"/>
          </w:rPr>
          <w:t>.1.1</w:t>
        </w:r>
        <w:r w:rsidRPr="00DA5928">
          <w:rPr>
            <w:rFonts w:ascii="Arial" w:hAnsi="Arial"/>
            <w:sz w:val="22"/>
            <w:lang w:eastAsia="ko-KR"/>
          </w:rPr>
          <w:tab/>
          <w:t>Test Purpose and Environment</w:t>
        </w:r>
      </w:ins>
    </w:p>
    <w:p w:rsidR="00795281" w:rsidRDefault="00795281" w:rsidP="00795281">
      <w:pPr>
        <w:jc w:val="both"/>
        <w:rPr>
          <w:ins w:id="9" w:author="JY Hwang1" w:date="2020-04-01T15:54:00Z"/>
          <w:rFonts w:eastAsia="Times New Roman"/>
          <w:lang w:eastAsia="ko-KR"/>
        </w:rPr>
      </w:pPr>
      <w:ins w:id="10" w:author="JY Hwang1" w:date="2020-04-01T15:54:00Z">
        <w:r>
          <w:rPr>
            <w:rFonts w:eastAsiaTheme="minorEastAsia" w:hint="cs"/>
            <w:lang w:eastAsia="ko-KR"/>
          </w:rPr>
          <w:t xml:space="preserve">The purpose of this test is to verify that the UE makes correct reporting of SRS-RSRP measurement. </w:t>
        </w:r>
        <w:r>
          <w:rPr>
            <w:rFonts w:eastAsiaTheme="minorEastAsia"/>
            <w:lang w:eastAsia="ko-KR"/>
          </w:rPr>
          <w:t xml:space="preserve">This test will verify the SRS-RSRP measurement requirements in clause 9.7.2.5 with the testing configurations for NR cells in Table </w:t>
        </w:r>
        <w:r w:rsidRPr="00667F4B">
          <w:rPr>
            <w:rFonts w:eastAsia="Times New Roman"/>
            <w:lang w:eastAsia="ko-KR"/>
          </w:rPr>
          <w:t>A.</w:t>
        </w:r>
        <w:r>
          <w:rPr>
            <w:rFonts w:eastAsia="Times New Roman"/>
            <w:lang w:eastAsia="ko-KR"/>
          </w:rPr>
          <w:t>4.6.4</w:t>
        </w:r>
        <w:r w:rsidRPr="00667F4B">
          <w:rPr>
            <w:rFonts w:eastAsia="Times New Roman"/>
            <w:lang w:eastAsia="ko-KR"/>
          </w:rPr>
          <w:t>.1.1-1</w:t>
        </w:r>
        <w:r>
          <w:rPr>
            <w:rFonts w:eastAsia="Times New Roman"/>
            <w:lang w:eastAsia="ko-KR"/>
          </w:rPr>
          <w:t>.</w:t>
        </w:r>
      </w:ins>
    </w:p>
    <w:p w:rsidR="00795281" w:rsidRPr="00667F4B" w:rsidRDefault="00795281" w:rsidP="00795281">
      <w:pPr>
        <w:pStyle w:val="TH"/>
        <w:rPr>
          <w:ins w:id="11" w:author="JY Hwang1" w:date="2020-04-01T15:54:00Z"/>
          <w:lang w:eastAsia="ko-KR"/>
        </w:rPr>
      </w:pPr>
      <w:ins w:id="12" w:author="JY Hwang1" w:date="2020-04-01T15:54:00Z">
        <w:r w:rsidRPr="00667F4B">
          <w:rPr>
            <w:lang w:eastAsia="ko-KR"/>
          </w:rPr>
          <w:t>Table A.</w:t>
        </w:r>
        <w:r>
          <w:rPr>
            <w:lang w:eastAsia="ko-KR"/>
          </w:rPr>
          <w:t>4.6.4</w:t>
        </w:r>
        <w:r w:rsidRPr="00667F4B">
          <w:rPr>
            <w:lang w:eastAsia="ko-KR"/>
          </w:rPr>
          <w:t xml:space="preserve">.1.1-1: Applicable NR configurations for FR1 </w:t>
        </w:r>
        <w:r>
          <w:rPr>
            <w:lang w:eastAsia="ko-KR"/>
          </w:rPr>
          <w:t>SRS</w:t>
        </w:r>
        <w:r w:rsidRPr="00667F4B">
          <w:rPr>
            <w:lang w:eastAsia="ko-KR"/>
          </w:rPr>
          <w:t>-RSRP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795281" w:rsidRPr="00667F4B" w:rsidTr="008A0EFC">
        <w:trPr>
          <w:jc w:val="center"/>
          <w:ins w:id="13" w:author="JY Hwang1" w:date="2020-04-01T15:54: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H"/>
              <w:spacing w:line="256" w:lineRule="auto"/>
              <w:rPr>
                <w:ins w:id="14" w:author="JY Hwang1" w:date="2020-04-01T15:54:00Z"/>
              </w:rPr>
            </w:pPr>
            <w:ins w:id="15" w:author="JY Hwang1" w:date="2020-04-01T15:54:00Z">
              <w:r w:rsidRPr="00667F4B">
                <w:t>Config</w:t>
              </w:r>
              <w:r>
                <w:t>uration</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H"/>
              <w:spacing w:line="256" w:lineRule="auto"/>
              <w:rPr>
                <w:ins w:id="16" w:author="JY Hwang1" w:date="2020-04-01T15:54:00Z"/>
              </w:rPr>
            </w:pPr>
            <w:ins w:id="17" w:author="JY Hwang1" w:date="2020-04-01T15:54:00Z">
              <w:r w:rsidRPr="00667F4B">
                <w:t>Description</w:t>
              </w:r>
            </w:ins>
          </w:p>
        </w:tc>
      </w:tr>
      <w:tr w:rsidR="00795281" w:rsidRPr="00667F4B" w:rsidTr="008A0EFC">
        <w:trPr>
          <w:jc w:val="center"/>
          <w:ins w:id="18" w:author="JY Hwang1" w:date="2020-04-01T15:54: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C"/>
              <w:spacing w:line="256" w:lineRule="auto"/>
              <w:rPr>
                <w:ins w:id="19" w:author="JY Hwang1" w:date="2020-04-01T15:54:00Z"/>
              </w:rPr>
            </w:pPr>
            <w:ins w:id="20" w:author="JY Hwang1" w:date="2020-04-01T15:54:00Z">
              <w:r>
                <w:t>1</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C"/>
              <w:spacing w:line="256" w:lineRule="auto"/>
              <w:jc w:val="left"/>
              <w:rPr>
                <w:ins w:id="21" w:author="JY Hwang1" w:date="2020-04-01T15:54:00Z"/>
              </w:rPr>
            </w:pPr>
            <w:ins w:id="22" w:author="JY Hwang1" w:date="2020-04-01T15:54:00Z">
              <w:r w:rsidRPr="00667F4B">
                <w:t>NR 15 kHz S</w:t>
              </w:r>
              <w:r>
                <w:t>RS</w:t>
              </w:r>
              <w:r w:rsidRPr="00667F4B">
                <w:t xml:space="preserve"> SCS, 10 MHz bandwidth, TDD duplex mode</w:t>
              </w:r>
            </w:ins>
          </w:p>
        </w:tc>
      </w:tr>
      <w:tr w:rsidR="00795281" w:rsidRPr="00667F4B" w:rsidTr="008A0EFC">
        <w:trPr>
          <w:jc w:val="center"/>
          <w:ins w:id="23" w:author="JY Hwang1" w:date="2020-04-01T15:54: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C"/>
              <w:spacing w:line="256" w:lineRule="auto"/>
              <w:rPr>
                <w:ins w:id="24" w:author="JY Hwang1" w:date="2020-04-01T15:54:00Z"/>
                <w:lang w:eastAsia="ko-KR"/>
              </w:rPr>
            </w:pPr>
            <w:ins w:id="25" w:author="JY Hwang1" w:date="2020-04-01T15:54:00Z">
              <w:r>
                <w:rPr>
                  <w:rFonts w:hint="eastAsia"/>
                  <w:lang w:eastAsia="ko-KR"/>
                </w:rPr>
                <w:t>2</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C"/>
              <w:spacing w:line="256" w:lineRule="auto"/>
              <w:jc w:val="left"/>
              <w:rPr>
                <w:ins w:id="26" w:author="JY Hwang1" w:date="2020-04-01T15:54:00Z"/>
              </w:rPr>
            </w:pPr>
            <w:ins w:id="27" w:author="JY Hwang1" w:date="2020-04-01T15:54:00Z">
              <w:r w:rsidRPr="00667F4B">
                <w:t>NR 30 kHz S</w:t>
              </w:r>
              <w:r>
                <w:t>RS</w:t>
              </w:r>
              <w:r w:rsidRPr="00667F4B">
                <w:t xml:space="preserve"> SCS, 40 MHz bandwidth, TDD duplex mode</w:t>
              </w:r>
            </w:ins>
          </w:p>
        </w:tc>
      </w:tr>
      <w:tr w:rsidR="00795281" w:rsidRPr="00667F4B" w:rsidTr="008A0EFC">
        <w:trPr>
          <w:jc w:val="center"/>
          <w:ins w:id="28" w:author="JY Hwang1" w:date="2020-04-01T15:54:00Z"/>
        </w:trPr>
        <w:tc>
          <w:tcPr>
            <w:tcW w:w="8217" w:type="dxa"/>
            <w:gridSpan w:val="2"/>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N"/>
              <w:rPr>
                <w:ins w:id="29" w:author="JY Hwang1" w:date="2020-04-01T15:54:00Z"/>
              </w:rPr>
            </w:pPr>
            <w:ins w:id="30" w:author="JY Hwang1" w:date="2020-04-01T15:54:00Z">
              <w:r w:rsidRPr="00667F4B">
                <w:t>Note:</w:t>
              </w:r>
              <w:r w:rsidRPr="00667F4B">
                <w:tab/>
                <w:t>The UE is only required to be tested in one of the supported test configurations</w:t>
              </w:r>
            </w:ins>
          </w:p>
        </w:tc>
      </w:tr>
    </w:tbl>
    <w:p w:rsidR="00795281" w:rsidRPr="00667F4B" w:rsidRDefault="00795281" w:rsidP="00795281">
      <w:pPr>
        <w:rPr>
          <w:ins w:id="31" w:author="JY Hwang1" w:date="2020-04-01T15:54:00Z"/>
          <w:rFonts w:cs="v4.2.0"/>
          <w:lang w:eastAsia="ko-KR"/>
        </w:rPr>
      </w:pPr>
    </w:p>
    <w:p w:rsidR="00795281" w:rsidRPr="00DA5928" w:rsidRDefault="00795281" w:rsidP="00795281">
      <w:pPr>
        <w:keepNext/>
        <w:keepLines/>
        <w:spacing w:before="120"/>
        <w:ind w:left="1701" w:hanging="1701"/>
        <w:outlineLvl w:val="4"/>
        <w:rPr>
          <w:ins w:id="32" w:author="JY Hwang1" w:date="2020-04-01T15:54:00Z"/>
          <w:rFonts w:ascii="Arial" w:eastAsiaTheme="minorEastAsia" w:hAnsi="Arial"/>
          <w:sz w:val="22"/>
          <w:lang w:eastAsia="ko-KR"/>
        </w:rPr>
      </w:pPr>
      <w:ins w:id="33" w:author="JY Hwang1" w:date="2020-04-01T15:54:00Z">
        <w:r w:rsidRPr="00DA5928">
          <w:rPr>
            <w:rFonts w:ascii="Arial" w:hAnsi="Arial"/>
            <w:sz w:val="22"/>
            <w:lang w:eastAsia="ko-KR"/>
          </w:rPr>
          <w:t>A.</w:t>
        </w:r>
        <w:r>
          <w:rPr>
            <w:rFonts w:ascii="Arial" w:hAnsi="Arial"/>
            <w:sz w:val="22"/>
            <w:lang w:eastAsia="ko-KR"/>
          </w:rPr>
          <w:t>4</w:t>
        </w:r>
        <w:r w:rsidRPr="00DA5928">
          <w:rPr>
            <w:rFonts w:ascii="Arial" w:hAnsi="Arial"/>
            <w:sz w:val="22"/>
            <w:lang w:eastAsia="ko-KR"/>
          </w:rPr>
          <w:t>.6.</w:t>
        </w:r>
        <w:r>
          <w:rPr>
            <w:rFonts w:ascii="Arial" w:hAnsi="Arial"/>
            <w:sz w:val="22"/>
            <w:lang w:eastAsia="ko-KR"/>
          </w:rPr>
          <w:t>4</w:t>
        </w:r>
        <w:r w:rsidRPr="00DA5928">
          <w:rPr>
            <w:rFonts w:ascii="Arial" w:hAnsi="Arial"/>
            <w:sz w:val="22"/>
            <w:lang w:eastAsia="ko-KR"/>
          </w:rPr>
          <w:t>.1.</w:t>
        </w:r>
        <w:r>
          <w:rPr>
            <w:rFonts w:ascii="Arial" w:hAnsi="Arial"/>
            <w:sz w:val="22"/>
            <w:lang w:eastAsia="ko-KR"/>
          </w:rPr>
          <w:t>2</w:t>
        </w:r>
        <w:r w:rsidRPr="00DA5928">
          <w:rPr>
            <w:rFonts w:ascii="Arial" w:hAnsi="Arial"/>
            <w:sz w:val="22"/>
            <w:lang w:eastAsia="ko-KR"/>
          </w:rPr>
          <w:tab/>
          <w:t>Test P</w:t>
        </w:r>
        <w:r>
          <w:rPr>
            <w:rFonts w:ascii="Arial" w:hAnsi="Arial"/>
            <w:sz w:val="22"/>
            <w:lang w:eastAsia="ko-KR"/>
          </w:rPr>
          <w:t>arameters</w:t>
        </w:r>
      </w:ins>
    </w:p>
    <w:p w:rsidR="00795281" w:rsidRDefault="002A10B6" w:rsidP="00795281">
      <w:pPr>
        <w:jc w:val="both"/>
        <w:rPr>
          <w:ins w:id="34" w:author="JY Hwang1" w:date="2020-04-24T13:11:00Z"/>
          <w:rFonts w:eastAsia="Times New Roman"/>
          <w:lang w:eastAsia="ko-KR"/>
        </w:rPr>
      </w:pPr>
      <w:ins w:id="35" w:author="JY Hwang1" w:date="2020-04-24T13:58:00Z">
        <w:r>
          <w:rPr>
            <w:rFonts w:eastAsiaTheme="minorEastAsia"/>
            <w:lang w:eastAsia="ko-KR"/>
          </w:rPr>
          <w:t>Two</w:t>
        </w:r>
      </w:ins>
      <w:ins w:id="36" w:author="JY Hwang1" w:date="2020-04-01T15:54:00Z">
        <w:r w:rsidR="00795281">
          <w:rPr>
            <w:rFonts w:eastAsiaTheme="minorEastAsia"/>
            <w:lang w:eastAsia="ko-KR"/>
          </w:rPr>
          <w:t xml:space="preserve"> cells are deployed in the test, which are </w:t>
        </w:r>
        <w:r w:rsidR="00795281" w:rsidRPr="00B64389">
          <w:rPr>
            <w:rFonts w:eastAsiaTheme="minorEastAsia"/>
            <w:lang w:eastAsia="ko-KR"/>
          </w:rPr>
          <w:t>E-UTRAN PCell (Cell 1)</w:t>
        </w:r>
      </w:ins>
      <w:ins w:id="37" w:author="JY Hwang1" w:date="2020-04-24T13:08:00Z">
        <w:r w:rsidR="008A0EFC">
          <w:rPr>
            <w:rFonts w:eastAsiaTheme="minorEastAsia"/>
            <w:lang w:eastAsia="ko-KR"/>
          </w:rPr>
          <w:t xml:space="preserve"> and</w:t>
        </w:r>
      </w:ins>
      <w:ins w:id="38" w:author="JY Hwang1" w:date="2020-04-01T15:54:00Z">
        <w:r w:rsidR="00795281">
          <w:rPr>
            <w:rFonts w:eastAsiaTheme="minorEastAsia"/>
            <w:lang w:eastAsia="ko-KR"/>
          </w:rPr>
          <w:t xml:space="preserve"> FR1 PSCell (Cell 2). The test parameters for PSCell </w:t>
        </w:r>
      </w:ins>
      <w:ins w:id="39" w:author="JY Hwang1" w:date="2020-04-24T13:22:00Z">
        <w:r w:rsidR="00BA3677">
          <w:rPr>
            <w:rFonts w:eastAsiaTheme="minorEastAsia"/>
            <w:lang w:eastAsia="ko-KR"/>
          </w:rPr>
          <w:t>is</w:t>
        </w:r>
      </w:ins>
      <w:ins w:id="40" w:author="JY Hwang1" w:date="2020-04-01T15:54:00Z">
        <w:r w:rsidR="00795281">
          <w:rPr>
            <w:rFonts w:eastAsiaTheme="minorEastAsia"/>
            <w:lang w:eastAsia="ko-KR"/>
          </w:rPr>
          <w:t xml:space="preserve"> given in Table </w:t>
        </w:r>
        <w:r w:rsidR="00795281" w:rsidRPr="00667F4B">
          <w:rPr>
            <w:rFonts w:eastAsia="Times New Roman"/>
            <w:lang w:eastAsia="ko-KR"/>
          </w:rPr>
          <w:t>A.</w:t>
        </w:r>
        <w:r w:rsidR="00795281">
          <w:rPr>
            <w:rFonts w:eastAsia="Times New Roman"/>
            <w:lang w:eastAsia="ko-KR"/>
          </w:rPr>
          <w:t>4.6.4</w:t>
        </w:r>
        <w:r w:rsidR="00795281" w:rsidRPr="00667F4B">
          <w:rPr>
            <w:rFonts w:eastAsia="Times New Roman"/>
            <w:lang w:eastAsia="ko-KR"/>
          </w:rPr>
          <w:t>.1.</w:t>
        </w:r>
        <w:r w:rsidR="00795281">
          <w:rPr>
            <w:rFonts w:eastAsia="Times New Roman"/>
            <w:lang w:eastAsia="ko-KR"/>
          </w:rPr>
          <w:t>2</w:t>
        </w:r>
        <w:r w:rsidR="00795281" w:rsidRPr="00667F4B">
          <w:rPr>
            <w:rFonts w:eastAsia="Times New Roman"/>
            <w:lang w:eastAsia="ko-KR"/>
          </w:rPr>
          <w:t>-1</w:t>
        </w:r>
        <w:r w:rsidR="00795281">
          <w:rPr>
            <w:rFonts w:eastAsia="Times New Roman"/>
            <w:lang w:eastAsia="ko-KR"/>
          </w:rPr>
          <w:t xml:space="preserve"> </w:t>
        </w:r>
      </w:ins>
      <w:ins w:id="41" w:author="JY Hwang1" w:date="2020-04-29T17:47:00Z">
        <w:r w:rsidR="00714E50">
          <w:rPr>
            <w:rFonts w:eastAsia="Times New Roman"/>
            <w:lang w:eastAsia="ko-KR"/>
          </w:rPr>
          <w:t xml:space="preserve">and </w:t>
        </w:r>
      </w:ins>
      <w:ins w:id="42" w:author="JY Hwang1" w:date="2020-04-01T15:54:00Z">
        <w:r w:rsidR="00795281" w:rsidRPr="00667F4B">
          <w:rPr>
            <w:rFonts w:eastAsia="Times New Roman"/>
            <w:lang w:eastAsia="ko-KR"/>
          </w:rPr>
          <w:t>A.</w:t>
        </w:r>
        <w:r w:rsidR="00795281">
          <w:rPr>
            <w:rFonts w:eastAsia="Times New Roman"/>
            <w:lang w:eastAsia="ko-KR"/>
          </w:rPr>
          <w:t>4.6.4</w:t>
        </w:r>
        <w:r w:rsidR="00795281" w:rsidRPr="00667F4B">
          <w:rPr>
            <w:rFonts w:eastAsia="Times New Roman"/>
            <w:lang w:eastAsia="ko-KR"/>
          </w:rPr>
          <w:t>.1.</w:t>
        </w:r>
        <w:r w:rsidR="00795281">
          <w:rPr>
            <w:rFonts w:eastAsia="Times New Roman"/>
            <w:lang w:eastAsia="ko-KR"/>
          </w:rPr>
          <w:t>2</w:t>
        </w:r>
        <w:r w:rsidR="00795281" w:rsidRPr="00667F4B">
          <w:rPr>
            <w:rFonts w:eastAsia="Times New Roman"/>
            <w:lang w:eastAsia="ko-KR"/>
          </w:rPr>
          <w:t>-</w:t>
        </w:r>
      </w:ins>
      <w:ins w:id="43" w:author="JY Hwang1" w:date="2020-04-29T17:47:00Z">
        <w:r w:rsidR="00714E50">
          <w:rPr>
            <w:rFonts w:eastAsia="Times New Roman"/>
            <w:lang w:eastAsia="ko-KR"/>
          </w:rPr>
          <w:t>2</w:t>
        </w:r>
      </w:ins>
      <w:ins w:id="44" w:author="JY Hwang1" w:date="2020-04-01T15:54:00Z">
        <w:r w:rsidR="00795281">
          <w:rPr>
            <w:rFonts w:eastAsia="Times New Roman"/>
            <w:lang w:eastAsia="ko-KR"/>
          </w:rPr>
          <w:t xml:space="preserve"> below and applicability for the E-UTRAN cell are defined in A.3.7.2. In the measurement control information, a measurement object is configured for the frequency of the PSCell, and it is indicated to the UE that event-triggered reporting with Event I1 is used. The test consists of two successive time periods, with time duration of T1 and T2, respectively. </w:t>
        </w:r>
      </w:ins>
    </w:p>
    <w:p w:rsidR="008A0EFC" w:rsidRPr="00873E93" w:rsidRDefault="008A0EFC" w:rsidP="00795281">
      <w:pPr>
        <w:jc w:val="both"/>
        <w:rPr>
          <w:ins w:id="45" w:author="JY Hwang1" w:date="2020-04-01T15:54:00Z"/>
          <w:rFonts w:eastAsiaTheme="minorEastAsia"/>
          <w:lang w:eastAsia="ko-KR"/>
        </w:rPr>
      </w:pPr>
      <w:ins w:id="46" w:author="JY Hwang1" w:date="2020-04-24T13:11:00Z">
        <w:r>
          <w:rPr>
            <w:rFonts w:eastAsia="Times New Roman"/>
            <w:lang w:eastAsia="ko-KR"/>
          </w:rPr>
          <w:t xml:space="preserve">During the test, the test system transmits SRS resource for measurement in the DL slot according to the SRS configuration in Table </w:t>
        </w:r>
      </w:ins>
      <w:ins w:id="47" w:author="JY Hwang1" w:date="2020-04-24T13:12:00Z">
        <w:r w:rsidRPr="008A0EFC">
          <w:rPr>
            <w:rFonts w:eastAsia="Times New Roman"/>
            <w:lang w:eastAsia="ko-KR"/>
          </w:rPr>
          <w:t>A.4.6.4.1.2-</w:t>
        </w:r>
      </w:ins>
      <w:ins w:id="48" w:author="JY Hwang1" w:date="2020-04-29T16:22:00Z">
        <w:r w:rsidR="00FF4142">
          <w:rPr>
            <w:rFonts w:eastAsia="Times New Roman"/>
            <w:lang w:eastAsia="ko-KR"/>
          </w:rPr>
          <w:t>4</w:t>
        </w:r>
      </w:ins>
      <w:ins w:id="49" w:author="JY Hwang1" w:date="2020-04-29T17:48:00Z">
        <w:r w:rsidR="00714E50">
          <w:rPr>
            <w:rFonts w:eastAsia="Times New Roman"/>
            <w:lang w:eastAsia="ko-KR"/>
          </w:rPr>
          <w:t xml:space="preserve"> and the test parameters for </w:t>
        </w:r>
      </w:ins>
      <w:ins w:id="50" w:author="JY Hwang1" w:date="2020-04-29T17:49:00Z">
        <w:r w:rsidR="00714E50">
          <w:rPr>
            <w:rFonts w:eastAsia="Times New Roman"/>
            <w:lang w:eastAsia="ko-KR"/>
          </w:rPr>
          <w:t>neighbour</w:t>
        </w:r>
      </w:ins>
      <w:ins w:id="51" w:author="JY Hwang1" w:date="2020-04-29T17:48:00Z">
        <w:r w:rsidR="00714E50">
          <w:rPr>
            <w:rFonts w:eastAsia="Times New Roman"/>
            <w:lang w:eastAsia="ko-KR"/>
          </w:rPr>
          <w:t xml:space="preserve"> </w:t>
        </w:r>
      </w:ins>
      <w:ins w:id="52" w:author="JY Hwang1" w:date="2020-04-29T17:49:00Z">
        <w:r w:rsidR="00714E50">
          <w:rPr>
            <w:rFonts w:eastAsia="Times New Roman"/>
            <w:lang w:eastAsia="ko-KR"/>
          </w:rPr>
          <w:t xml:space="preserve">cell UE in Table </w:t>
        </w:r>
        <w:r w:rsidR="00714E50" w:rsidRPr="00667F4B">
          <w:rPr>
            <w:rFonts w:eastAsia="Times New Roman"/>
            <w:lang w:eastAsia="ko-KR"/>
          </w:rPr>
          <w:t>A.</w:t>
        </w:r>
        <w:r w:rsidR="00714E50">
          <w:rPr>
            <w:rFonts w:eastAsia="Times New Roman"/>
            <w:lang w:eastAsia="ko-KR"/>
          </w:rPr>
          <w:t>4.6.4</w:t>
        </w:r>
        <w:r w:rsidR="00714E50" w:rsidRPr="00667F4B">
          <w:rPr>
            <w:rFonts w:eastAsia="Times New Roman"/>
            <w:lang w:eastAsia="ko-KR"/>
          </w:rPr>
          <w:t>.1.</w:t>
        </w:r>
        <w:r w:rsidR="00714E50">
          <w:rPr>
            <w:rFonts w:eastAsia="Times New Roman"/>
            <w:lang w:eastAsia="ko-KR"/>
          </w:rPr>
          <w:t>2</w:t>
        </w:r>
        <w:r w:rsidR="00714E50" w:rsidRPr="00667F4B">
          <w:rPr>
            <w:rFonts w:eastAsia="Times New Roman"/>
            <w:lang w:eastAsia="ko-KR"/>
          </w:rPr>
          <w:t>-</w:t>
        </w:r>
        <w:r w:rsidR="00714E50">
          <w:rPr>
            <w:rFonts w:eastAsia="Times New Roman"/>
            <w:lang w:eastAsia="ko-KR"/>
          </w:rPr>
          <w:t>3</w:t>
        </w:r>
      </w:ins>
      <w:ins w:id="53" w:author="JY Hwang1" w:date="2020-04-24T13:12:00Z">
        <w:r>
          <w:rPr>
            <w:rFonts w:eastAsia="Times New Roman"/>
            <w:lang w:eastAsia="ko-KR"/>
          </w:rPr>
          <w:t>.</w:t>
        </w:r>
      </w:ins>
    </w:p>
    <w:p w:rsidR="00795281" w:rsidRDefault="00795281" w:rsidP="00795281">
      <w:pPr>
        <w:jc w:val="both"/>
        <w:rPr>
          <w:ins w:id="54" w:author="JY Hwang1" w:date="2020-04-01T15:54:00Z"/>
          <w:rFonts w:eastAsia="Times New Roman"/>
          <w:lang w:eastAsia="ko-KR"/>
        </w:rPr>
      </w:pPr>
    </w:p>
    <w:p w:rsidR="00795281" w:rsidRPr="00BF1D37" w:rsidRDefault="00795281" w:rsidP="00795281">
      <w:pPr>
        <w:keepNext/>
        <w:keepLines/>
        <w:spacing w:before="60"/>
        <w:jc w:val="center"/>
        <w:rPr>
          <w:ins w:id="55" w:author="JY Hwang1" w:date="2020-04-01T15:54:00Z"/>
          <w:rFonts w:ascii="Arial" w:hAnsi="Arial"/>
          <w:b/>
        </w:rPr>
      </w:pPr>
      <w:ins w:id="56" w:author="JY Hwang1" w:date="2020-04-01T15:54:00Z">
        <w:r w:rsidRPr="00BF1D37">
          <w:rPr>
            <w:rFonts w:ascii="Arial" w:hAnsi="Arial" w:cs="v4.2.0"/>
            <w:b/>
          </w:rPr>
          <w:t>Table A.</w:t>
        </w:r>
        <w:r>
          <w:rPr>
            <w:rFonts w:ascii="Arial" w:hAnsi="Arial" w:cs="v4.2.0"/>
            <w:b/>
          </w:rPr>
          <w:t>4</w:t>
        </w:r>
        <w:r w:rsidRPr="00BF1D37">
          <w:rPr>
            <w:rFonts w:ascii="Arial" w:hAnsi="Arial" w:cs="v4.2.0"/>
            <w:b/>
          </w:rPr>
          <w:t>.6.</w:t>
        </w:r>
        <w:r>
          <w:rPr>
            <w:rFonts w:ascii="Arial" w:hAnsi="Arial" w:cs="v4.2.0"/>
            <w:b/>
          </w:rPr>
          <w:t>4</w:t>
        </w:r>
        <w:r w:rsidRPr="00BF1D37">
          <w:rPr>
            <w:rFonts w:ascii="Arial" w:hAnsi="Arial" w:cs="v4.2.0"/>
            <w:b/>
          </w:rPr>
          <w:t>.1.2-</w:t>
        </w:r>
        <w:r>
          <w:rPr>
            <w:rFonts w:ascii="Arial" w:hAnsi="Arial" w:cs="v4.2.0"/>
            <w:b/>
          </w:rPr>
          <w:t>1</w:t>
        </w:r>
        <w:r w:rsidRPr="00BF1D37">
          <w:rPr>
            <w:rFonts w:ascii="Arial" w:hAnsi="Arial" w:cs="v4.2.0"/>
            <w:b/>
          </w:rPr>
          <w:t xml:space="preserve">: General test parameters for </w:t>
        </w:r>
        <w:r>
          <w:rPr>
            <w:rFonts w:ascii="Arial" w:hAnsi="Arial" w:cs="v4.2.0"/>
            <w:b/>
          </w:rPr>
          <w:t>SRS-RSRP</w:t>
        </w:r>
        <w:r w:rsidRPr="00BF1D37">
          <w:rPr>
            <w:rFonts w:ascii="Arial" w:hAnsi="Arial" w:cs="v4.2.0"/>
            <w:b/>
          </w:rPr>
          <w:t xml:space="preserve"> event triggered reporting </w:t>
        </w:r>
        <w:r>
          <w:rPr>
            <w:rFonts w:ascii="Arial" w:hAnsi="Arial" w:cs="v4.2.0"/>
            <w:b/>
          </w:rPr>
          <w:t xml:space="preserve">for PSCell in </w:t>
        </w:r>
        <w:r w:rsidRPr="00BF1D37">
          <w:rPr>
            <w:rFonts w:ascii="Arial" w:hAnsi="Arial" w:cs="v4.2.0"/>
            <w:b/>
          </w:rPr>
          <w:t>FR1</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709"/>
        <w:gridCol w:w="1843"/>
        <w:gridCol w:w="1842"/>
        <w:gridCol w:w="2240"/>
      </w:tblGrid>
      <w:tr w:rsidR="00795281" w:rsidRPr="00BF1D37" w:rsidTr="008A0EFC">
        <w:trPr>
          <w:cantSplit/>
          <w:jc w:val="center"/>
          <w:ins w:id="57" w:author="JY Hwang1" w:date="2020-04-01T15:54: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58" w:author="JY Hwang1" w:date="2020-04-01T15:54:00Z"/>
                <w:rFonts w:ascii="Arial" w:hAnsi="Arial" w:cs="Arial"/>
                <w:b/>
                <w:sz w:val="18"/>
              </w:rPr>
            </w:pPr>
            <w:ins w:id="59" w:author="JY Hwang1" w:date="2020-04-01T15:54:00Z">
              <w:r w:rsidRPr="00BF1D37">
                <w:rPr>
                  <w:rFonts w:ascii="Arial" w:hAnsi="Arial" w:cs="v4.2.0"/>
                  <w:b/>
                  <w:sz w:val="18"/>
                </w:rPr>
                <w:t>Parameter</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60" w:author="JY Hwang1" w:date="2020-04-01T15:54:00Z"/>
                <w:rFonts w:ascii="Arial" w:hAnsi="Arial" w:cs="Arial"/>
                <w:b/>
                <w:sz w:val="18"/>
              </w:rPr>
            </w:pPr>
            <w:ins w:id="61" w:author="JY Hwang1" w:date="2020-04-01T15:54:00Z">
              <w:r w:rsidRPr="00BF1D37">
                <w:rPr>
                  <w:rFonts w:ascii="Arial" w:hAnsi="Arial" w:cs="v4.2.0"/>
                  <w:b/>
                  <w:sz w:val="18"/>
                </w:rPr>
                <w:t>Unit</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62" w:author="JY Hwang1" w:date="2020-04-01T15:54:00Z"/>
                <w:rFonts w:ascii="Arial" w:hAnsi="Arial" w:cs="v4.2.0"/>
                <w:b/>
                <w:sz w:val="18"/>
                <w:lang w:eastAsia="zh-CN"/>
              </w:rPr>
            </w:pPr>
            <w:ins w:id="63" w:author="JY Hwang1" w:date="2020-04-01T15:54:00Z">
              <w:r w:rsidRPr="00BF1D37">
                <w:rPr>
                  <w:rFonts w:ascii="Arial" w:hAnsi="Arial" w:cs="v4.2.0"/>
                  <w:b/>
                  <w:sz w:val="18"/>
                  <w:lang w:eastAsia="zh-CN"/>
                </w:rPr>
                <w:t>Test configuration</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64" w:author="JY Hwang1" w:date="2020-04-01T15:54:00Z"/>
                <w:rFonts w:ascii="Arial" w:hAnsi="Arial" w:cs="Arial"/>
                <w:b/>
                <w:sz w:val="18"/>
              </w:rPr>
            </w:pPr>
            <w:ins w:id="65" w:author="JY Hwang1" w:date="2020-04-01T15:54:00Z">
              <w:r w:rsidRPr="00BF1D37">
                <w:rPr>
                  <w:rFonts w:ascii="Arial" w:hAnsi="Arial" w:cs="v4.2.0"/>
                  <w:b/>
                  <w:sz w:val="18"/>
                </w:rPr>
                <w:t>Value</w:t>
              </w:r>
            </w:ins>
          </w:p>
        </w:tc>
        <w:tc>
          <w:tcPr>
            <w:tcW w:w="224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66" w:author="JY Hwang1" w:date="2020-04-01T15:54:00Z"/>
                <w:rFonts w:ascii="Arial" w:hAnsi="Arial" w:cs="Arial"/>
                <w:b/>
                <w:sz w:val="18"/>
              </w:rPr>
            </w:pPr>
            <w:ins w:id="67" w:author="JY Hwang1" w:date="2020-04-01T15:54:00Z">
              <w:r w:rsidRPr="00BF1D37">
                <w:rPr>
                  <w:rFonts w:ascii="Arial" w:hAnsi="Arial" w:cs="v4.2.0"/>
                  <w:b/>
                  <w:sz w:val="18"/>
                </w:rPr>
                <w:t>Comment</w:t>
              </w:r>
            </w:ins>
          </w:p>
        </w:tc>
      </w:tr>
      <w:tr w:rsidR="00795281" w:rsidRPr="00BF1D37" w:rsidTr="008A0EFC">
        <w:trPr>
          <w:cantSplit/>
          <w:jc w:val="center"/>
          <w:ins w:id="68" w:author="JY Hwang1" w:date="2020-04-01T15:54: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69" w:author="JY Hwang1" w:date="2020-04-01T15:54:00Z"/>
                <w:rFonts w:ascii="Arial" w:hAnsi="Arial" w:cs="Arial"/>
                <w:sz w:val="18"/>
              </w:rPr>
            </w:pPr>
            <w:ins w:id="70" w:author="JY Hwang1" w:date="2020-04-01T15:54:00Z">
              <w:r w:rsidRPr="00BF1D37">
                <w:rPr>
                  <w:rFonts w:ascii="Arial" w:hAnsi="Arial" w:cs="v4.2.0"/>
                  <w:sz w:val="18"/>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71" w:author="JY Hwang1" w:date="2020-04-01T15:54: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72" w:author="JY Hwang1" w:date="2020-04-01T15:54:00Z"/>
                <w:rFonts w:ascii="Arial" w:hAnsi="Arial" w:cs="v4.2.0"/>
                <w:sz w:val="18"/>
              </w:rPr>
            </w:pPr>
            <w:ins w:id="73" w:author="JY Hwang1" w:date="2020-04-01T15:54: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74" w:author="JY Hwang1" w:date="2020-04-01T15:54:00Z"/>
                <w:rFonts w:ascii="Arial" w:hAnsi="Arial" w:cs="Arial"/>
                <w:sz w:val="18"/>
              </w:rPr>
            </w:pPr>
            <w:ins w:id="75" w:author="JY Hwang1" w:date="2020-04-01T15:54:00Z">
              <w:r>
                <w:rPr>
                  <w:rFonts w:ascii="Arial" w:hAnsi="Arial" w:cs="v4.2.0"/>
                  <w:sz w:val="18"/>
                </w:rPr>
                <w:t>E-UTRAN Cell 1 and NR Cell 2</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76" w:author="JY Hwang1" w:date="2020-04-01T15:54:00Z"/>
                <w:rFonts w:ascii="Arial" w:hAnsi="Arial" w:cs="Arial"/>
                <w:sz w:val="18"/>
              </w:rPr>
            </w:pPr>
          </w:p>
        </w:tc>
      </w:tr>
      <w:tr w:rsidR="00795281" w:rsidRPr="00BF1D37" w:rsidTr="008A0EFC">
        <w:trPr>
          <w:cantSplit/>
          <w:jc w:val="center"/>
          <w:ins w:id="77" w:author="JY Hwang1" w:date="2020-04-01T15:54: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78" w:author="JY Hwang1" w:date="2020-04-01T15:54:00Z"/>
                <w:rFonts w:ascii="Arial" w:hAnsi="Arial" w:cs="Arial"/>
                <w:b/>
                <w:sz w:val="18"/>
                <w:lang w:val="it-IT"/>
              </w:rPr>
            </w:pPr>
            <w:ins w:id="79" w:author="JY Hwang1" w:date="2020-04-01T15:54:00Z">
              <w:r w:rsidRPr="00BF1D37">
                <w:rPr>
                  <w:rFonts w:ascii="Arial" w:hAnsi="Arial" w:cs="v4.2.0"/>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80" w:author="JY Hwang1" w:date="2020-04-01T15:54:00Z"/>
                <w:rFonts w:ascii="Arial" w:hAnsi="Arial" w:cs="Arial"/>
                <w:b/>
                <w:sz w:val="18"/>
                <w:lang w:val="it-IT"/>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81" w:author="JY Hwang1" w:date="2020-04-01T15:54:00Z"/>
                <w:rFonts w:ascii="Arial" w:hAnsi="Arial" w:cs="v4.2.0"/>
                <w:bCs/>
                <w:sz w:val="18"/>
              </w:rPr>
            </w:pPr>
            <w:ins w:id="82" w:author="JY Hwang1" w:date="2020-04-01T15:54: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Default="00795281" w:rsidP="008A0EFC">
            <w:pPr>
              <w:keepNext/>
              <w:keepLines/>
              <w:spacing w:after="0"/>
              <w:jc w:val="center"/>
              <w:rPr>
                <w:ins w:id="83" w:author="JY Hwang1" w:date="2020-04-01T15:54:00Z"/>
                <w:rFonts w:ascii="Arial" w:hAnsi="Arial" w:cs="v4.2.0"/>
                <w:bCs/>
                <w:sz w:val="18"/>
              </w:rPr>
            </w:pPr>
            <w:ins w:id="84" w:author="JY Hwang1" w:date="2020-04-01T15:54:00Z">
              <w:r w:rsidRPr="00BF1D37">
                <w:rPr>
                  <w:rFonts w:ascii="Arial" w:hAnsi="Arial" w:cs="v4.2.0"/>
                  <w:bCs/>
                  <w:sz w:val="18"/>
                </w:rPr>
                <w:t xml:space="preserve">1: Cell </w:t>
              </w:r>
              <w:r>
                <w:rPr>
                  <w:rFonts w:ascii="Arial" w:hAnsi="Arial" w:cs="v4.2.0"/>
                  <w:bCs/>
                  <w:sz w:val="18"/>
                </w:rPr>
                <w:t>1</w:t>
              </w:r>
            </w:ins>
          </w:p>
          <w:p w:rsidR="00795281" w:rsidRPr="00BF1D37" w:rsidRDefault="00795281" w:rsidP="008A0EFC">
            <w:pPr>
              <w:keepNext/>
              <w:keepLines/>
              <w:spacing w:after="0"/>
              <w:jc w:val="center"/>
              <w:rPr>
                <w:ins w:id="85" w:author="JY Hwang1" w:date="2020-04-01T15:54:00Z"/>
                <w:rFonts w:ascii="Arial" w:hAnsi="Arial" w:cs="Arial"/>
                <w:b/>
                <w:sz w:val="18"/>
              </w:rPr>
            </w:pPr>
            <w:ins w:id="86" w:author="JY Hwang1" w:date="2020-04-01T15:54:00Z">
              <w:r>
                <w:rPr>
                  <w:rFonts w:ascii="Arial" w:hAnsi="Arial" w:cs="v4.2.0"/>
                  <w:bCs/>
                  <w:sz w:val="18"/>
                </w:rPr>
                <w:t>2: Cell 2</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87" w:author="JY Hwang1" w:date="2020-04-01T15:54:00Z"/>
                <w:rFonts w:ascii="Arial" w:hAnsi="Arial" w:cs="Arial"/>
                <w:b/>
                <w:sz w:val="18"/>
              </w:rPr>
            </w:pPr>
          </w:p>
        </w:tc>
      </w:tr>
      <w:tr w:rsidR="00795281" w:rsidRPr="00BF1D37" w:rsidTr="008A0EFC">
        <w:trPr>
          <w:cantSplit/>
          <w:jc w:val="center"/>
          <w:ins w:id="88" w:author="JY Hwang1" w:date="2020-04-01T15:54:00Z"/>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89" w:author="JY Hwang1" w:date="2020-04-01T15:54:00Z"/>
                <w:rFonts w:ascii="Arial" w:hAnsi="Arial" w:cs="v4.2.0"/>
                <w:sz w:val="18"/>
                <w:lang w:val="it-IT" w:eastAsia="zh-CN"/>
              </w:rPr>
            </w:pPr>
            <w:ins w:id="90" w:author="JY Hwang1" w:date="2020-04-01T15:54:00Z">
              <w:r w:rsidRPr="00BF1D37">
                <w:rPr>
                  <w:rFonts w:ascii="Arial" w:hAnsi="Arial" w:cs="v4.2.0"/>
                  <w:sz w:val="18"/>
                  <w:lang w:val="it-IT" w:eastAsia="zh-CN"/>
                </w:rPr>
                <w:t>SSB configuration</w:t>
              </w:r>
            </w:ins>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91" w:author="JY Hwang1" w:date="2020-04-01T15:54:00Z"/>
                <w:rFonts w:ascii="Arial" w:hAnsi="Arial" w:cs="Arial"/>
                <w:sz w:val="18"/>
                <w:lang w:val="it-IT"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92" w:author="JY Hwang1" w:date="2020-04-01T15:54:00Z"/>
                <w:rFonts w:ascii="Arial" w:hAnsi="Arial" w:cs="v4.2.0"/>
                <w:bCs/>
                <w:sz w:val="18"/>
                <w:lang w:eastAsia="zh-CN"/>
              </w:rPr>
            </w:pPr>
            <w:ins w:id="93" w:author="JY Hwang1" w:date="2020-04-01T15:54:00Z">
              <w:r w:rsidRPr="00BF1D37">
                <w:rPr>
                  <w:rFonts w:ascii="Arial" w:hAnsi="Arial" w:cs="v4.2.0"/>
                  <w:bCs/>
                  <w:sz w:val="18"/>
                  <w:lang w:eastAsia="zh-CN"/>
                </w:rPr>
                <w:t>1</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94" w:author="JY Hwang1" w:date="2020-04-01T15:54:00Z"/>
                <w:rFonts w:ascii="Arial" w:hAnsi="Arial" w:cs="v4.2.0"/>
                <w:bCs/>
                <w:sz w:val="18"/>
                <w:lang w:eastAsia="zh-CN"/>
              </w:rPr>
            </w:pPr>
            <w:ins w:id="95" w:author="JY Hwang1" w:date="2020-04-01T15:54:00Z">
              <w:r w:rsidRPr="00BF1D37">
                <w:rPr>
                  <w:rFonts w:ascii="Arial" w:hAnsi="Arial" w:cs="v4.2.0"/>
                  <w:bCs/>
                  <w:sz w:val="18"/>
                  <w:lang w:eastAsia="zh-CN"/>
                </w:rPr>
                <w:t>SSB.1 FR1</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96" w:author="JY Hwang1" w:date="2020-04-01T15:54:00Z"/>
                <w:rFonts w:ascii="Arial" w:hAnsi="Arial" w:cs="v4.2.0"/>
                <w:bCs/>
                <w:sz w:val="18"/>
                <w:lang w:eastAsia="zh-CN"/>
              </w:rPr>
            </w:pPr>
          </w:p>
        </w:tc>
      </w:tr>
      <w:tr w:rsidR="00795281" w:rsidRPr="00BF1D37" w:rsidTr="008A0EFC">
        <w:trPr>
          <w:cantSplit/>
          <w:trHeight w:val="45"/>
          <w:jc w:val="center"/>
          <w:ins w:id="97" w:author="JY Hwang1" w:date="2020-04-01T15:54:00Z"/>
        </w:trPr>
        <w:tc>
          <w:tcPr>
            <w:tcW w:w="2972"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spacing w:after="0"/>
              <w:jc w:val="both"/>
              <w:rPr>
                <w:ins w:id="98" w:author="JY Hwang1" w:date="2020-04-01T15:54:00Z"/>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spacing w:after="0"/>
              <w:jc w:val="center"/>
              <w:rPr>
                <w:ins w:id="99" w:author="JY Hwang1" w:date="2020-04-01T15:54:00Z"/>
                <w:rFonts w:ascii="Arial" w:hAnsi="Arial" w:cs="Arial"/>
                <w:sz w:val="18"/>
                <w:lang w:val="it-IT" w:eastAsia="zh-CN"/>
              </w:rPr>
            </w:pPr>
          </w:p>
        </w:tc>
        <w:tc>
          <w:tcPr>
            <w:tcW w:w="1843" w:type="dxa"/>
            <w:tcBorders>
              <w:top w:val="single" w:sz="4" w:space="0" w:color="auto"/>
              <w:left w:val="single" w:sz="4" w:space="0" w:color="auto"/>
              <w:right w:val="single" w:sz="4" w:space="0" w:color="auto"/>
            </w:tcBorders>
            <w:vAlign w:val="center"/>
            <w:hideMark/>
          </w:tcPr>
          <w:p w:rsidR="00795281" w:rsidRPr="00BF1D37" w:rsidRDefault="00795281" w:rsidP="008A0EFC">
            <w:pPr>
              <w:keepNext/>
              <w:keepLines/>
              <w:spacing w:after="0"/>
              <w:jc w:val="center"/>
              <w:rPr>
                <w:ins w:id="100" w:author="JY Hwang1" w:date="2020-04-01T15:54:00Z"/>
                <w:rFonts w:ascii="Arial" w:hAnsi="Arial" w:cs="v4.2.0"/>
                <w:bCs/>
                <w:sz w:val="18"/>
                <w:lang w:eastAsia="zh-CN"/>
              </w:rPr>
            </w:pPr>
            <w:ins w:id="101" w:author="JY Hwang1" w:date="2020-04-01T15:54:00Z">
              <w:r w:rsidRPr="00BF1D37">
                <w:rPr>
                  <w:rFonts w:ascii="Arial" w:hAnsi="Arial" w:cs="v4.2.0"/>
                  <w:bCs/>
                  <w:sz w:val="18"/>
                  <w:lang w:eastAsia="zh-CN"/>
                </w:rPr>
                <w:t>2</w:t>
              </w:r>
            </w:ins>
          </w:p>
        </w:tc>
        <w:tc>
          <w:tcPr>
            <w:tcW w:w="1842" w:type="dxa"/>
            <w:tcBorders>
              <w:top w:val="single" w:sz="4" w:space="0" w:color="auto"/>
              <w:left w:val="single" w:sz="4" w:space="0" w:color="auto"/>
              <w:right w:val="single" w:sz="4" w:space="0" w:color="auto"/>
            </w:tcBorders>
            <w:vAlign w:val="center"/>
            <w:hideMark/>
          </w:tcPr>
          <w:p w:rsidR="00795281" w:rsidRPr="00BF1D37" w:rsidRDefault="00795281" w:rsidP="008A0EFC">
            <w:pPr>
              <w:keepNext/>
              <w:keepLines/>
              <w:spacing w:after="0"/>
              <w:jc w:val="center"/>
              <w:rPr>
                <w:ins w:id="102" w:author="JY Hwang1" w:date="2020-04-01T15:54:00Z"/>
                <w:rFonts w:ascii="Arial" w:hAnsi="Arial" w:cs="v4.2.0"/>
                <w:bCs/>
                <w:sz w:val="18"/>
                <w:lang w:eastAsia="zh-CN"/>
              </w:rPr>
            </w:pPr>
            <w:ins w:id="103" w:author="JY Hwang1" w:date="2020-04-01T15:54:00Z">
              <w:r w:rsidRPr="00BF1D37">
                <w:rPr>
                  <w:rFonts w:ascii="Arial" w:hAnsi="Arial" w:cs="v4.2.0"/>
                  <w:bCs/>
                  <w:sz w:val="18"/>
                  <w:lang w:eastAsia="zh-CN"/>
                </w:rPr>
                <w:t>SSB.</w:t>
              </w:r>
              <w:r>
                <w:rPr>
                  <w:rFonts w:ascii="Arial" w:hAnsi="Arial" w:cs="v4.2.0"/>
                  <w:bCs/>
                  <w:sz w:val="18"/>
                  <w:lang w:eastAsia="zh-CN"/>
                </w:rPr>
                <w:t>2</w:t>
              </w:r>
              <w:r w:rsidRPr="00BF1D37">
                <w:rPr>
                  <w:rFonts w:ascii="Arial" w:hAnsi="Arial" w:cs="v4.2.0"/>
                  <w:bCs/>
                  <w:sz w:val="18"/>
                  <w:lang w:eastAsia="zh-CN"/>
                </w:rPr>
                <w:t xml:space="preserve"> FR1</w:t>
              </w:r>
            </w:ins>
          </w:p>
        </w:tc>
        <w:tc>
          <w:tcPr>
            <w:tcW w:w="2240"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104" w:author="JY Hwang1" w:date="2020-04-01T15:54:00Z"/>
                <w:rFonts w:ascii="Arial" w:hAnsi="Arial" w:cs="v4.2.0"/>
                <w:bCs/>
                <w:sz w:val="18"/>
                <w:lang w:eastAsia="zh-CN"/>
              </w:rPr>
            </w:pPr>
          </w:p>
        </w:tc>
      </w:tr>
      <w:tr w:rsidR="00795281" w:rsidRPr="00BF1D37" w:rsidTr="008A0EFC">
        <w:trPr>
          <w:cantSplit/>
          <w:trHeight w:val="51"/>
          <w:jc w:val="center"/>
          <w:ins w:id="105" w:author="JY Hwang1" w:date="2020-04-01T15:54:00Z"/>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106" w:author="JY Hwang1" w:date="2020-04-01T15:54:00Z"/>
                <w:rFonts w:ascii="Arial" w:hAnsi="Arial" w:cs="v4.2.0"/>
                <w:sz w:val="18"/>
                <w:lang w:val="it-IT" w:eastAsia="zh-CN"/>
              </w:rPr>
            </w:pPr>
            <w:ins w:id="107" w:author="JY Hwang1" w:date="2020-04-01T15:54:00Z">
              <w:r w:rsidRPr="00BF1D37">
                <w:rPr>
                  <w:rFonts w:ascii="Arial" w:hAnsi="Arial" w:cs="v4.2.0"/>
                  <w:sz w:val="18"/>
                  <w:lang w:val="it-IT" w:eastAsia="zh-CN"/>
                </w:rPr>
                <w:t>SMTC configuration</w:t>
              </w:r>
            </w:ins>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108" w:author="JY Hwang1" w:date="2020-04-01T15:54:00Z"/>
                <w:rFonts w:ascii="Arial" w:hAnsi="Arial" w:cs="Arial"/>
                <w:sz w:val="18"/>
                <w:lang w:val="it-IT" w:eastAsia="zh-CN"/>
              </w:rPr>
            </w:pPr>
          </w:p>
        </w:tc>
        <w:tc>
          <w:tcPr>
            <w:tcW w:w="1843"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109" w:author="JY Hwang1" w:date="2020-04-01T15:54:00Z"/>
                <w:rFonts w:ascii="Arial" w:hAnsi="Arial" w:cs="v4.2.0"/>
                <w:bCs/>
                <w:sz w:val="18"/>
                <w:lang w:eastAsia="zh-CN"/>
              </w:rPr>
            </w:pPr>
            <w:ins w:id="110" w:author="JY Hwang1" w:date="2020-04-01T15:54:00Z">
              <w:r>
                <w:rPr>
                  <w:rFonts w:ascii="Arial" w:hAnsi="Arial" w:cs="v4.2.0"/>
                  <w:bCs/>
                  <w:sz w:val="18"/>
                  <w:lang w:eastAsia="zh-CN"/>
                </w:rPr>
                <w:t>1</w:t>
              </w:r>
            </w:ins>
          </w:p>
        </w:tc>
        <w:tc>
          <w:tcPr>
            <w:tcW w:w="1842"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111" w:author="JY Hwang1" w:date="2020-04-01T15:54:00Z"/>
                <w:rFonts w:ascii="Arial" w:hAnsi="Arial" w:cs="v4.2.0"/>
                <w:bCs/>
                <w:sz w:val="18"/>
                <w:lang w:eastAsia="zh-CN"/>
              </w:rPr>
            </w:pPr>
            <w:ins w:id="112" w:author="JY Hwang1" w:date="2020-04-01T15:54:00Z">
              <w:r w:rsidRPr="00BF1D37">
                <w:rPr>
                  <w:rFonts w:ascii="Arial" w:hAnsi="Arial" w:cs="v4.2.0"/>
                  <w:bCs/>
                  <w:sz w:val="18"/>
                  <w:lang w:eastAsia="zh-CN"/>
                </w:rPr>
                <w:t>SMTC.1</w:t>
              </w:r>
            </w:ins>
          </w:p>
        </w:tc>
        <w:tc>
          <w:tcPr>
            <w:tcW w:w="2240"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113" w:author="JY Hwang1" w:date="2020-04-01T15:54:00Z"/>
                <w:rFonts w:ascii="Arial" w:hAnsi="Arial" w:cs="v4.2.0"/>
                <w:bCs/>
                <w:sz w:val="18"/>
                <w:lang w:eastAsia="zh-CN"/>
              </w:rPr>
            </w:pPr>
          </w:p>
        </w:tc>
      </w:tr>
      <w:tr w:rsidR="00795281" w:rsidRPr="00BF1D37" w:rsidTr="008A0EFC">
        <w:trPr>
          <w:cantSplit/>
          <w:jc w:val="center"/>
          <w:ins w:id="114" w:author="JY Hwang1" w:date="2020-04-01T15:54:00Z"/>
        </w:trPr>
        <w:tc>
          <w:tcPr>
            <w:tcW w:w="2972"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spacing w:after="0"/>
              <w:jc w:val="both"/>
              <w:rPr>
                <w:ins w:id="115" w:author="JY Hwang1" w:date="2020-04-01T15:54:00Z"/>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spacing w:after="0"/>
              <w:jc w:val="center"/>
              <w:rPr>
                <w:ins w:id="116" w:author="JY Hwang1" w:date="2020-04-01T15:54:00Z"/>
                <w:rFonts w:ascii="Arial" w:hAnsi="Arial" w:cs="Arial"/>
                <w:sz w:val="18"/>
                <w:lang w:val="it-IT"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17" w:author="JY Hwang1" w:date="2020-04-01T15:54:00Z"/>
                <w:rFonts w:ascii="Arial" w:hAnsi="Arial" w:cs="v4.2.0"/>
                <w:bCs/>
                <w:sz w:val="18"/>
                <w:lang w:eastAsia="zh-CN"/>
              </w:rPr>
            </w:pPr>
            <w:ins w:id="118" w:author="JY Hwang1" w:date="2020-04-01T15:54:00Z">
              <w:r>
                <w:rPr>
                  <w:rFonts w:ascii="Arial" w:hAnsi="Arial" w:cs="v4.2.0"/>
                  <w:bCs/>
                  <w:sz w:val="18"/>
                  <w:lang w:eastAsia="zh-CN"/>
                </w:rPr>
                <w:t>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19" w:author="JY Hwang1" w:date="2020-04-01T15:54:00Z"/>
                <w:rFonts w:ascii="Arial" w:hAnsi="Arial" w:cs="v4.2.0"/>
                <w:bCs/>
                <w:sz w:val="18"/>
                <w:lang w:eastAsia="zh-CN"/>
              </w:rPr>
            </w:pPr>
            <w:ins w:id="120" w:author="JY Hwang1" w:date="2020-04-01T15:54:00Z">
              <w:r w:rsidRPr="00BF1D37">
                <w:rPr>
                  <w:rFonts w:ascii="Arial" w:hAnsi="Arial" w:cs="v4.2.0"/>
                  <w:bCs/>
                  <w:sz w:val="18"/>
                  <w:lang w:eastAsia="zh-CN"/>
                </w:rPr>
                <w:t>SMTC.1</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121" w:author="JY Hwang1" w:date="2020-04-01T15:54:00Z"/>
                <w:rFonts w:ascii="Arial" w:hAnsi="Arial" w:cs="v4.2.0"/>
                <w:bCs/>
                <w:sz w:val="18"/>
                <w:lang w:eastAsia="zh-CN"/>
              </w:rPr>
            </w:pPr>
          </w:p>
        </w:tc>
      </w:tr>
      <w:tr w:rsidR="006E2AFE" w:rsidRPr="00BF1D37" w:rsidTr="008A0EFC">
        <w:trPr>
          <w:cantSplit/>
          <w:trHeight w:val="115"/>
          <w:jc w:val="center"/>
          <w:ins w:id="122" w:author="JY Hwang1" w:date="2020-04-01T15:54:00Z"/>
        </w:trPr>
        <w:tc>
          <w:tcPr>
            <w:tcW w:w="2972" w:type="dxa"/>
            <w:vMerge w:val="restart"/>
            <w:tcBorders>
              <w:top w:val="single" w:sz="4" w:space="0" w:color="auto"/>
              <w:left w:val="single" w:sz="4" w:space="0" w:color="auto"/>
              <w:right w:val="single" w:sz="4" w:space="0" w:color="auto"/>
            </w:tcBorders>
            <w:vAlign w:val="center"/>
          </w:tcPr>
          <w:p w:rsidR="006E2AFE" w:rsidRPr="00110CBF" w:rsidRDefault="006E2AFE" w:rsidP="008A0EFC">
            <w:pPr>
              <w:keepNext/>
              <w:keepLines/>
              <w:spacing w:after="0"/>
              <w:jc w:val="both"/>
              <w:rPr>
                <w:ins w:id="123" w:author="JY Hwang1" w:date="2020-04-01T15:54:00Z"/>
                <w:rFonts w:ascii="Arial" w:eastAsiaTheme="minorEastAsia" w:hAnsi="Arial" w:cs="v4.2.0"/>
                <w:sz w:val="18"/>
                <w:lang w:eastAsia="ko-KR"/>
              </w:rPr>
            </w:pPr>
            <w:ins w:id="124" w:author="JY Hwang1" w:date="2020-04-01T15:54:00Z">
              <w:r>
                <w:rPr>
                  <w:rFonts w:ascii="Arial" w:eastAsiaTheme="minorEastAsia" w:hAnsi="Arial" w:cs="v4.2.0" w:hint="eastAsia"/>
                  <w:sz w:val="18"/>
                  <w:lang w:eastAsia="ko-KR"/>
                </w:rPr>
                <w:lastRenderedPageBreak/>
                <w:t>SRS configuration</w:t>
              </w:r>
            </w:ins>
          </w:p>
        </w:tc>
        <w:tc>
          <w:tcPr>
            <w:tcW w:w="709" w:type="dxa"/>
            <w:vMerge w:val="restart"/>
            <w:tcBorders>
              <w:top w:val="single" w:sz="4" w:space="0" w:color="auto"/>
              <w:left w:val="single" w:sz="4" w:space="0" w:color="auto"/>
              <w:right w:val="single" w:sz="4" w:space="0" w:color="auto"/>
            </w:tcBorders>
            <w:vAlign w:val="center"/>
          </w:tcPr>
          <w:p w:rsidR="006E2AFE" w:rsidRPr="00BF1D37" w:rsidRDefault="006E2AFE" w:rsidP="008A0EFC">
            <w:pPr>
              <w:keepNext/>
              <w:keepLines/>
              <w:spacing w:after="0"/>
              <w:jc w:val="center"/>
              <w:rPr>
                <w:ins w:id="125" w:author="JY Hwang1" w:date="2020-04-01T15:54: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6E2AFE" w:rsidRPr="00110CBF" w:rsidRDefault="006E2AFE" w:rsidP="008A0EFC">
            <w:pPr>
              <w:keepNext/>
              <w:keepLines/>
              <w:spacing w:after="0"/>
              <w:jc w:val="center"/>
              <w:rPr>
                <w:ins w:id="126" w:author="JY Hwang1" w:date="2020-04-01T15:54:00Z"/>
                <w:rFonts w:ascii="Arial" w:eastAsiaTheme="minorEastAsia" w:hAnsi="Arial" w:cs="v4.2.0"/>
                <w:sz w:val="18"/>
                <w:lang w:eastAsia="ko-KR"/>
              </w:rPr>
            </w:pPr>
            <w:ins w:id="127" w:author="JY Hwang1" w:date="2020-04-01T15:54:00Z">
              <w:r>
                <w:rPr>
                  <w:rFonts w:ascii="Arial" w:eastAsiaTheme="minorEastAsia" w:hAnsi="Arial" w:cs="v4.2.0" w:hint="eastAsia"/>
                  <w:sz w:val="18"/>
                  <w:lang w:eastAsia="ko-KR"/>
                </w:rPr>
                <w:t>1</w:t>
              </w:r>
            </w:ins>
          </w:p>
        </w:tc>
        <w:tc>
          <w:tcPr>
            <w:tcW w:w="1842" w:type="dxa"/>
            <w:tcBorders>
              <w:top w:val="single" w:sz="4" w:space="0" w:color="auto"/>
              <w:left w:val="single" w:sz="4" w:space="0" w:color="auto"/>
              <w:bottom w:val="single" w:sz="4" w:space="0" w:color="auto"/>
              <w:right w:val="single" w:sz="4" w:space="0" w:color="auto"/>
            </w:tcBorders>
            <w:vAlign w:val="center"/>
          </w:tcPr>
          <w:p w:rsidR="006E2AFE" w:rsidRPr="00783F29" w:rsidRDefault="006E2AFE" w:rsidP="008A0EFC">
            <w:pPr>
              <w:keepNext/>
              <w:keepLines/>
              <w:spacing w:after="0"/>
              <w:jc w:val="center"/>
              <w:rPr>
                <w:ins w:id="128" w:author="JY Hwang1" w:date="2020-04-01T15:54:00Z"/>
                <w:rFonts w:ascii="Arial" w:hAnsi="Arial" w:cs="v4.2.0"/>
                <w:bCs/>
                <w:sz w:val="18"/>
                <w:lang w:eastAsia="zh-CN"/>
              </w:rPr>
            </w:pPr>
            <w:ins w:id="129" w:author="JY Hwang1" w:date="2020-04-01T15:54:00Z">
              <w:r w:rsidRPr="00783F29">
                <w:rPr>
                  <w:rFonts w:ascii="Arial" w:hAnsi="Arial" w:cs="v4.2.0"/>
                  <w:bCs/>
                  <w:sz w:val="18"/>
                  <w:lang w:eastAsia="zh-CN"/>
                </w:rPr>
                <w:t>SRSConf.1</w:t>
              </w:r>
            </w:ins>
          </w:p>
        </w:tc>
        <w:tc>
          <w:tcPr>
            <w:tcW w:w="2240" w:type="dxa"/>
            <w:vMerge w:val="restart"/>
            <w:tcBorders>
              <w:top w:val="single" w:sz="4" w:space="0" w:color="auto"/>
              <w:left w:val="single" w:sz="4" w:space="0" w:color="auto"/>
              <w:right w:val="single" w:sz="4" w:space="0" w:color="auto"/>
            </w:tcBorders>
            <w:vAlign w:val="center"/>
          </w:tcPr>
          <w:p w:rsidR="006E2AFE" w:rsidRPr="006E2AFE" w:rsidRDefault="006E2AFE" w:rsidP="006E2AFE">
            <w:pPr>
              <w:keepNext/>
              <w:keepLines/>
              <w:spacing w:after="0"/>
              <w:rPr>
                <w:ins w:id="130" w:author="JY Hwang1" w:date="2020-04-01T15:54:00Z"/>
                <w:rFonts w:ascii="Arial" w:eastAsiaTheme="minorEastAsia" w:hAnsi="Arial" w:cs="Arial"/>
                <w:sz w:val="18"/>
                <w:lang w:eastAsia="ko-KR"/>
              </w:rPr>
            </w:pPr>
            <w:ins w:id="131" w:author="JY Hwang1" w:date="2020-04-24T16:50:00Z">
              <w:r w:rsidRPr="006E2AFE">
                <w:rPr>
                  <w:rFonts w:ascii="Arial" w:eastAsia="Times New Roman" w:hAnsi="Arial" w:cs="Arial"/>
                  <w:sz w:val="18"/>
                  <w:lang w:eastAsia="ko-KR"/>
                </w:rPr>
                <w:t>Table A.4.6.4.1.2-3</w:t>
              </w:r>
            </w:ins>
          </w:p>
        </w:tc>
      </w:tr>
      <w:tr w:rsidR="006E2AFE" w:rsidRPr="00BF1D37" w:rsidTr="008A0EFC">
        <w:trPr>
          <w:cantSplit/>
          <w:trHeight w:val="97"/>
          <w:jc w:val="center"/>
          <w:ins w:id="132" w:author="JY Hwang1" w:date="2020-04-01T15:54:00Z"/>
        </w:trPr>
        <w:tc>
          <w:tcPr>
            <w:tcW w:w="2972" w:type="dxa"/>
            <w:vMerge/>
            <w:tcBorders>
              <w:left w:val="single" w:sz="4" w:space="0" w:color="auto"/>
              <w:bottom w:val="single" w:sz="4" w:space="0" w:color="auto"/>
              <w:right w:val="single" w:sz="4" w:space="0" w:color="auto"/>
            </w:tcBorders>
            <w:vAlign w:val="center"/>
          </w:tcPr>
          <w:p w:rsidR="006E2AFE" w:rsidRDefault="006E2AFE" w:rsidP="008A0EFC">
            <w:pPr>
              <w:keepNext/>
              <w:keepLines/>
              <w:spacing w:after="0"/>
              <w:jc w:val="both"/>
              <w:rPr>
                <w:ins w:id="133" w:author="JY Hwang1" w:date="2020-04-01T15:54:00Z"/>
                <w:rFonts w:ascii="Arial" w:eastAsiaTheme="minorEastAsia" w:hAnsi="Arial" w:cs="v4.2.0"/>
                <w:sz w:val="18"/>
                <w:lang w:eastAsia="ko-KR"/>
              </w:rPr>
            </w:pPr>
          </w:p>
        </w:tc>
        <w:tc>
          <w:tcPr>
            <w:tcW w:w="709" w:type="dxa"/>
            <w:vMerge/>
            <w:tcBorders>
              <w:left w:val="single" w:sz="4" w:space="0" w:color="auto"/>
              <w:bottom w:val="single" w:sz="4" w:space="0" w:color="auto"/>
              <w:right w:val="single" w:sz="4" w:space="0" w:color="auto"/>
            </w:tcBorders>
            <w:vAlign w:val="center"/>
          </w:tcPr>
          <w:p w:rsidR="006E2AFE" w:rsidRPr="00BF1D37" w:rsidRDefault="006E2AFE" w:rsidP="008A0EFC">
            <w:pPr>
              <w:keepNext/>
              <w:keepLines/>
              <w:spacing w:after="0"/>
              <w:jc w:val="center"/>
              <w:rPr>
                <w:ins w:id="134" w:author="JY Hwang1" w:date="2020-04-01T15:54: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6E2AFE" w:rsidRDefault="006E2AFE" w:rsidP="008A0EFC">
            <w:pPr>
              <w:keepNext/>
              <w:keepLines/>
              <w:spacing w:after="0"/>
              <w:jc w:val="center"/>
              <w:rPr>
                <w:ins w:id="135" w:author="JY Hwang1" w:date="2020-04-01T15:54:00Z"/>
                <w:rFonts w:ascii="Arial" w:eastAsiaTheme="minorEastAsia" w:hAnsi="Arial" w:cs="v4.2.0"/>
                <w:sz w:val="18"/>
                <w:lang w:eastAsia="ko-KR"/>
              </w:rPr>
            </w:pPr>
            <w:ins w:id="136" w:author="JY Hwang1" w:date="2020-04-01T15:54:00Z">
              <w:r>
                <w:rPr>
                  <w:rFonts w:ascii="Arial" w:eastAsiaTheme="minorEastAsia" w:hAnsi="Arial" w:cs="v4.2.0" w:hint="eastAsia"/>
                  <w:sz w:val="18"/>
                  <w:lang w:eastAsia="ko-KR"/>
                </w:rPr>
                <w:t>2</w:t>
              </w:r>
            </w:ins>
          </w:p>
        </w:tc>
        <w:tc>
          <w:tcPr>
            <w:tcW w:w="1842" w:type="dxa"/>
            <w:tcBorders>
              <w:top w:val="single" w:sz="4" w:space="0" w:color="auto"/>
              <w:left w:val="single" w:sz="4" w:space="0" w:color="auto"/>
              <w:bottom w:val="single" w:sz="4" w:space="0" w:color="auto"/>
              <w:right w:val="single" w:sz="4" w:space="0" w:color="auto"/>
            </w:tcBorders>
            <w:vAlign w:val="center"/>
          </w:tcPr>
          <w:p w:rsidR="006E2AFE" w:rsidRPr="00783F29" w:rsidRDefault="006E2AFE" w:rsidP="008A0EFC">
            <w:pPr>
              <w:keepNext/>
              <w:keepLines/>
              <w:spacing w:after="0"/>
              <w:jc w:val="center"/>
              <w:rPr>
                <w:ins w:id="137" w:author="JY Hwang1" w:date="2020-04-01T15:54:00Z"/>
                <w:rFonts w:ascii="Arial" w:hAnsi="Arial" w:cs="v4.2.0"/>
                <w:bCs/>
                <w:sz w:val="18"/>
                <w:lang w:eastAsia="zh-CN"/>
              </w:rPr>
            </w:pPr>
            <w:ins w:id="138" w:author="JY Hwang1" w:date="2020-04-01T15:54:00Z">
              <w:r w:rsidRPr="00783F29">
                <w:rPr>
                  <w:rFonts w:ascii="Arial" w:hAnsi="Arial" w:cs="v4.2.0"/>
                  <w:bCs/>
                  <w:sz w:val="18"/>
                  <w:lang w:eastAsia="zh-CN"/>
                </w:rPr>
                <w:t>SRSConf.2</w:t>
              </w:r>
            </w:ins>
          </w:p>
        </w:tc>
        <w:tc>
          <w:tcPr>
            <w:tcW w:w="2240" w:type="dxa"/>
            <w:vMerge/>
            <w:tcBorders>
              <w:left w:val="single" w:sz="4" w:space="0" w:color="auto"/>
              <w:bottom w:val="single" w:sz="4" w:space="0" w:color="auto"/>
              <w:right w:val="single" w:sz="4" w:space="0" w:color="auto"/>
            </w:tcBorders>
            <w:vAlign w:val="center"/>
          </w:tcPr>
          <w:p w:rsidR="006E2AFE" w:rsidRDefault="006E2AFE" w:rsidP="008A0EFC">
            <w:pPr>
              <w:keepNext/>
              <w:keepLines/>
              <w:spacing w:after="0"/>
              <w:jc w:val="both"/>
              <w:rPr>
                <w:ins w:id="139" w:author="JY Hwang1" w:date="2020-04-01T15:54:00Z"/>
                <w:rFonts w:ascii="Arial" w:eastAsiaTheme="minorEastAsia" w:hAnsi="Arial" w:cs="Arial"/>
                <w:sz w:val="18"/>
                <w:lang w:eastAsia="ko-KR"/>
              </w:rPr>
            </w:pPr>
          </w:p>
        </w:tc>
      </w:tr>
      <w:tr w:rsidR="00795281" w:rsidRPr="00BF1D37" w:rsidTr="008A0EFC">
        <w:trPr>
          <w:cantSplit/>
          <w:jc w:val="center"/>
          <w:ins w:id="140" w:author="JY Hwang1" w:date="2020-04-01T15:54: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141" w:author="JY Hwang1" w:date="2020-04-01T15:54:00Z"/>
                <w:rFonts w:ascii="Arial" w:hAnsi="Arial" w:cs="Arial"/>
                <w:sz w:val="18"/>
              </w:rPr>
            </w:pPr>
            <w:ins w:id="142" w:author="JY Hwang1" w:date="2020-04-01T15:54:00Z">
              <w:r w:rsidRPr="00BF1D37">
                <w:rPr>
                  <w:rFonts w:ascii="Arial" w:hAnsi="Arial" w:cs="v4.2.0"/>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143" w:author="JY Hwang1" w:date="2020-04-01T15:54: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44" w:author="JY Hwang1" w:date="2020-04-01T15:54:00Z"/>
                <w:rFonts w:ascii="Arial" w:hAnsi="Arial" w:cs="v4.2.0"/>
                <w:sz w:val="18"/>
              </w:rPr>
            </w:pPr>
            <w:ins w:id="145" w:author="JY Hwang1" w:date="2020-04-01T15:54: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46" w:author="JY Hwang1" w:date="2020-04-01T15:54:00Z"/>
                <w:rFonts w:ascii="Arial" w:hAnsi="Arial" w:cs="Arial"/>
                <w:sz w:val="18"/>
              </w:rPr>
            </w:pPr>
            <w:ins w:id="147" w:author="JY Hwang1" w:date="2020-04-01T15:54:00Z">
              <w:r w:rsidRPr="00BF1D37">
                <w:rPr>
                  <w:rFonts w:ascii="Arial" w:hAnsi="Arial" w:cs="v4.2.0"/>
                  <w:sz w:val="18"/>
                </w:rPr>
                <w:t>Normal</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148" w:author="JY Hwang1" w:date="2020-04-01T15:54:00Z"/>
                <w:rFonts w:ascii="Arial" w:hAnsi="Arial" w:cs="Arial"/>
                <w:sz w:val="18"/>
              </w:rPr>
            </w:pPr>
          </w:p>
        </w:tc>
      </w:tr>
      <w:tr w:rsidR="00795281" w:rsidRPr="00BF1D37" w:rsidTr="008A0EFC">
        <w:trPr>
          <w:cantSplit/>
          <w:trHeight w:val="71"/>
          <w:jc w:val="center"/>
          <w:ins w:id="149" w:author="JY Hwang1" w:date="2020-04-01T15:54:00Z"/>
        </w:trPr>
        <w:tc>
          <w:tcPr>
            <w:tcW w:w="2972" w:type="dxa"/>
            <w:vMerge w:val="restart"/>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150" w:author="JY Hwang1" w:date="2020-04-01T15:54:00Z"/>
                <w:rFonts w:ascii="Arial" w:hAnsi="Arial" w:cs="v4.2.0"/>
                <w:sz w:val="18"/>
              </w:rPr>
            </w:pPr>
            <w:ins w:id="151" w:author="JY Hwang1" w:date="2020-04-01T15:54:00Z">
              <w:r w:rsidRPr="00FF02D6">
                <w:rPr>
                  <w:rFonts w:ascii="Arial" w:hAnsi="Arial" w:cs="v4.2.0"/>
                  <w:sz w:val="18"/>
                </w:rPr>
                <w:t>i1-Threshold</w:t>
              </w:r>
            </w:ins>
          </w:p>
        </w:tc>
        <w:tc>
          <w:tcPr>
            <w:tcW w:w="709" w:type="dxa"/>
            <w:vMerge w:val="restart"/>
            <w:tcBorders>
              <w:top w:val="single" w:sz="4" w:space="0" w:color="auto"/>
              <w:left w:val="single" w:sz="4" w:space="0" w:color="auto"/>
              <w:right w:val="single" w:sz="4" w:space="0" w:color="auto"/>
            </w:tcBorders>
            <w:vAlign w:val="center"/>
          </w:tcPr>
          <w:p w:rsidR="00795281" w:rsidRPr="00FF02D6" w:rsidRDefault="00795281" w:rsidP="008A0EFC">
            <w:pPr>
              <w:keepNext/>
              <w:keepLines/>
              <w:spacing w:after="0"/>
              <w:jc w:val="center"/>
              <w:rPr>
                <w:ins w:id="152" w:author="JY Hwang1" w:date="2020-04-01T15:54:00Z"/>
                <w:rFonts w:ascii="Arial" w:eastAsiaTheme="minorEastAsia" w:hAnsi="Arial" w:cs="v4.2.0"/>
                <w:sz w:val="18"/>
                <w:lang w:eastAsia="ko-KR"/>
              </w:rPr>
            </w:pPr>
            <w:ins w:id="153" w:author="JY Hwang1" w:date="2020-04-01T15:54:00Z">
              <w:r>
                <w:rPr>
                  <w:rFonts w:ascii="Arial" w:eastAsiaTheme="minorEastAsia" w:hAnsi="Arial" w:cs="v4.2.0" w:hint="eastAsia"/>
                  <w:sz w:val="18"/>
                  <w:lang w:eastAsia="ko-KR"/>
                </w:rPr>
                <w:t>dBm</w:t>
              </w:r>
            </w:ins>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FF02D6" w:rsidRDefault="00795281" w:rsidP="008A0EFC">
            <w:pPr>
              <w:keepNext/>
              <w:keepLines/>
              <w:spacing w:after="0"/>
              <w:jc w:val="center"/>
              <w:rPr>
                <w:ins w:id="154" w:author="JY Hwang1" w:date="2020-04-01T15:54:00Z"/>
                <w:rFonts w:ascii="Arial" w:eastAsiaTheme="minorEastAsia" w:hAnsi="Arial" w:cs="v4.2.0"/>
                <w:sz w:val="18"/>
                <w:lang w:eastAsia="ko-KR"/>
              </w:rPr>
            </w:pPr>
            <w:ins w:id="155" w:author="JY Hwang1" w:date="2020-04-01T15:54:00Z">
              <w:r>
                <w:rPr>
                  <w:rFonts w:ascii="Arial" w:eastAsiaTheme="minorEastAsia" w:hAnsi="Arial" w:cs="v4.2.0" w:hint="eastAsia"/>
                  <w:sz w:val="18"/>
                  <w:lang w:eastAsia="ko-KR"/>
                </w:rPr>
                <w:t>1</w:t>
              </w:r>
            </w:ins>
          </w:p>
        </w:tc>
        <w:tc>
          <w:tcPr>
            <w:tcW w:w="1842"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156" w:author="JY Hwang1" w:date="2020-04-01T15:54:00Z"/>
                <w:rFonts w:ascii="Arial" w:hAnsi="Arial" w:cs="v4.2.0"/>
                <w:sz w:val="18"/>
                <w:lang w:eastAsia="zh-CN"/>
              </w:rPr>
            </w:pPr>
            <w:ins w:id="157" w:author="JY Hwang1" w:date="2020-04-01T15:54:00Z">
              <w:r w:rsidRPr="00BF1D37">
                <w:rPr>
                  <w:rFonts w:ascii="Arial" w:hAnsi="Arial" w:cs="v4.2.0"/>
                  <w:sz w:val="18"/>
                  <w:lang w:eastAsia="zh-CN"/>
                </w:rPr>
                <w:t>-9</w:t>
              </w:r>
              <w:r>
                <w:rPr>
                  <w:rFonts w:ascii="Arial" w:hAnsi="Arial" w:cs="v4.2.0"/>
                  <w:sz w:val="18"/>
                  <w:lang w:eastAsia="zh-CN"/>
                </w:rPr>
                <w:t>7</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158" w:author="JY Hwang1" w:date="2020-04-01T15:54:00Z"/>
                <w:rFonts w:ascii="Arial" w:hAnsi="Arial" w:cs="Arial"/>
                <w:sz w:val="18"/>
              </w:rPr>
            </w:pPr>
          </w:p>
        </w:tc>
      </w:tr>
      <w:tr w:rsidR="00795281" w:rsidRPr="00BF1D37" w:rsidTr="008A0EFC">
        <w:trPr>
          <w:cantSplit/>
          <w:trHeight w:val="141"/>
          <w:jc w:val="center"/>
          <w:ins w:id="159" w:author="JY Hwang1" w:date="2020-04-01T15:54:00Z"/>
        </w:trPr>
        <w:tc>
          <w:tcPr>
            <w:tcW w:w="2972" w:type="dxa"/>
            <w:vMerge/>
            <w:tcBorders>
              <w:left w:val="single" w:sz="4" w:space="0" w:color="auto"/>
              <w:bottom w:val="single" w:sz="4" w:space="0" w:color="auto"/>
              <w:right w:val="single" w:sz="4" w:space="0" w:color="auto"/>
            </w:tcBorders>
            <w:vAlign w:val="center"/>
          </w:tcPr>
          <w:p w:rsidR="00795281" w:rsidRPr="00FF02D6" w:rsidRDefault="00795281" w:rsidP="008A0EFC">
            <w:pPr>
              <w:keepNext/>
              <w:keepLines/>
              <w:spacing w:after="0"/>
              <w:jc w:val="both"/>
              <w:rPr>
                <w:ins w:id="160" w:author="JY Hwang1" w:date="2020-04-01T15:54:00Z"/>
                <w:rFonts w:ascii="Arial" w:hAnsi="Arial" w:cs="v4.2.0"/>
                <w:sz w:val="18"/>
              </w:rPr>
            </w:pPr>
          </w:p>
        </w:tc>
        <w:tc>
          <w:tcPr>
            <w:tcW w:w="709" w:type="dxa"/>
            <w:vMerge/>
            <w:tcBorders>
              <w:left w:val="single" w:sz="4" w:space="0" w:color="auto"/>
              <w:bottom w:val="single" w:sz="4" w:space="0" w:color="auto"/>
              <w:right w:val="single" w:sz="4" w:space="0" w:color="auto"/>
            </w:tcBorders>
            <w:vAlign w:val="center"/>
          </w:tcPr>
          <w:p w:rsidR="00795281" w:rsidRDefault="00795281" w:rsidP="008A0EFC">
            <w:pPr>
              <w:keepNext/>
              <w:keepLines/>
              <w:spacing w:after="0"/>
              <w:jc w:val="center"/>
              <w:rPr>
                <w:ins w:id="161" w:author="JY Hwang1" w:date="2020-04-01T15:54:00Z"/>
                <w:rFonts w:ascii="Arial" w:eastAsiaTheme="minorEastAsia" w:hAnsi="Arial" w:cs="v4.2.0"/>
                <w:sz w:val="18"/>
                <w:lang w:eastAsia="ko-KR"/>
              </w:rPr>
            </w:pPr>
          </w:p>
        </w:tc>
        <w:tc>
          <w:tcPr>
            <w:tcW w:w="1843" w:type="dxa"/>
            <w:tcBorders>
              <w:top w:val="single" w:sz="4" w:space="0" w:color="auto"/>
              <w:left w:val="single" w:sz="4" w:space="0" w:color="auto"/>
              <w:bottom w:val="single" w:sz="4" w:space="0" w:color="auto"/>
              <w:right w:val="single" w:sz="4" w:space="0" w:color="auto"/>
            </w:tcBorders>
            <w:vAlign w:val="center"/>
          </w:tcPr>
          <w:p w:rsidR="00795281" w:rsidRDefault="00795281" w:rsidP="008A0EFC">
            <w:pPr>
              <w:keepNext/>
              <w:keepLines/>
              <w:spacing w:after="0"/>
              <w:jc w:val="center"/>
              <w:rPr>
                <w:ins w:id="162" w:author="JY Hwang1" w:date="2020-04-01T15:54:00Z"/>
                <w:rFonts w:ascii="Arial" w:eastAsiaTheme="minorEastAsia" w:hAnsi="Arial" w:cs="v4.2.0"/>
                <w:sz w:val="18"/>
                <w:lang w:eastAsia="ko-KR"/>
              </w:rPr>
            </w:pPr>
            <w:ins w:id="163" w:author="JY Hwang1" w:date="2020-04-01T15:54:00Z">
              <w:r>
                <w:rPr>
                  <w:rFonts w:ascii="Arial" w:eastAsiaTheme="minorEastAsia" w:hAnsi="Arial" w:cs="v4.2.0" w:hint="eastAsia"/>
                  <w:sz w:val="18"/>
                  <w:lang w:eastAsia="ko-KR"/>
                </w:rPr>
                <w:t>2</w:t>
              </w:r>
            </w:ins>
          </w:p>
        </w:tc>
        <w:tc>
          <w:tcPr>
            <w:tcW w:w="1842"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164" w:author="JY Hwang1" w:date="2020-04-01T15:54:00Z"/>
                <w:rFonts w:ascii="Arial" w:hAnsi="Arial" w:cs="v4.2.0"/>
                <w:sz w:val="18"/>
                <w:lang w:eastAsia="zh-CN"/>
              </w:rPr>
            </w:pPr>
            <w:ins w:id="165" w:author="JY Hwang1" w:date="2020-04-01T15:54:00Z">
              <w:r>
                <w:rPr>
                  <w:rFonts w:ascii="Arial" w:hAnsi="Arial" w:cs="v4.2.0"/>
                  <w:sz w:val="18"/>
                  <w:lang w:eastAsia="zh-CN"/>
                </w:rPr>
                <w:t>-95</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166" w:author="JY Hwang1" w:date="2020-04-01T15:54:00Z"/>
                <w:rFonts w:ascii="Arial" w:hAnsi="Arial" w:cs="Arial"/>
                <w:sz w:val="18"/>
              </w:rPr>
            </w:pPr>
          </w:p>
        </w:tc>
      </w:tr>
      <w:tr w:rsidR="00795281" w:rsidRPr="00BF1D37" w:rsidTr="008A0EFC">
        <w:trPr>
          <w:cantSplit/>
          <w:jc w:val="center"/>
          <w:ins w:id="167" w:author="JY Hwang1" w:date="2020-04-01T15:54: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168" w:author="JY Hwang1" w:date="2020-04-01T15:54:00Z"/>
                <w:rFonts w:ascii="Arial" w:hAnsi="Arial" w:cs="Arial"/>
                <w:sz w:val="18"/>
              </w:rPr>
            </w:pPr>
            <w:ins w:id="169" w:author="JY Hwang1" w:date="2020-04-01T15:54:00Z">
              <w:r w:rsidRPr="00BF1D37">
                <w:rPr>
                  <w:rFonts w:ascii="Arial" w:hAnsi="Arial" w:cs="v4.2.0"/>
                  <w:sz w:val="18"/>
                </w:rPr>
                <w:t>Hysteresis</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70" w:author="JY Hwang1" w:date="2020-04-01T15:54:00Z"/>
                <w:rFonts w:ascii="Arial" w:hAnsi="Arial" w:cs="Arial"/>
                <w:sz w:val="18"/>
              </w:rPr>
            </w:pPr>
            <w:ins w:id="171" w:author="JY Hwang1" w:date="2020-04-01T15:54:00Z">
              <w:r w:rsidRPr="00BF1D37">
                <w:rPr>
                  <w:rFonts w:ascii="Arial" w:hAnsi="Arial" w:cs="v4.2.0"/>
                  <w:sz w:val="18"/>
                </w:rPr>
                <w:t>dB</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72" w:author="JY Hwang1" w:date="2020-04-01T15:54:00Z"/>
                <w:rFonts w:ascii="Arial" w:hAnsi="Arial" w:cs="v4.2.0"/>
                <w:sz w:val="18"/>
              </w:rPr>
            </w:pPr>
            <w:ins w:id="173" w:author="JY Hwang1" w:date="2020-04-01T15:54: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74" w:author="JY Hwang1" w:date="2020-04-01T15:54:00Z"/>
                <w:rFonts w:ascii="Arial" w:hAnsi="Arial" w:cs="Arial"/>
                <w:sz w:val="18"/>
              </w:rPr>
            </w:pPr>
            <w:ins w:id="175" w:author="JY Hwang1" w:date="2020-04-01T15:54:00Z">
              <w:r w:rsidRPr="00BF1D37">
                <w:rPr>
                  <w:rFonts w:ascii="Arial" w:hAnsi="Arial" w:cs="v4.2.0"/>
                  <w:sz w:val="18"/>
                </w:rPr>
                <w:t>0</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176" w:author="JY Hwang1" w:date="2020-04-01T15:54:00Z"/>
                <w:rFonts w:ascii="Arial" w:hAnsi="Arial" w:cs="Arial"/>
                <w:sz w:val="18"/>
              </w:rPr>
            </w:pPr>
          </w:p>
        </w:tc>
      </w:tr>
      <w:tr w:rsidR="00795281" w:rsidRPr="00BF1D37" w:rsidTr="008A0EFC">
        <w:trPr>
          <w:cantSplit/>
          <w:jc w:val="center"/>
          <w:ins w:id="177" w:author="JY Hwang1" w:date="2020-04-01T15:54: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178" w:author="JY Hwang1" w:date="2020-04-01T15:54:00Z"/>
                <w:rFonts w:ascii="Arial" w:hAnsi="Arial" w:cs="Arial"/>
                <w:sz w:val="18"/>
              </w:rPr>
            </w:pPr>
            <w:ins w:id="179" w:author="JY Hwang1" w:date="2020-04-01T15:54:00Z">
              <w:r w:rsidRPr="00BF1D37">
                <w:rPr>
                  <w:rFonts w:ascii="Arial" w:hAnsi="Arial" w:cs="v4.2.0"/>
                  <w:sz w:val="18"/>
                </w:rPr>
                <w:t>Time To Trigger</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80" w:author="JY Hwang1" w:date="2020-04-01T15:54:00Z"/>
                <w:rFonts w:ascii="Arial" w:hAnsi="Arial" w:cs="Arial"/>
                <w:sz w:val="18"/>
              </w:rPr>
            </w:pPr>
            <w:ins w:id="181" w:author="JY Hwang1" w:date="2020-04-01T15:54:00Z">
              <w:r w:rsidRPr="00BF1D37">
                <w:rPr>
                  <w:rFonts w:ascii="Arial" w:hAnsi="Arial" w:cs="v4.2.0"/>
                  <w:sz w:val="18"/>
                </w:rPr>
                <w:t>s</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82" w:author="JY Hwang1" w:date="2020-04-01T15:54:00Z"/>
                <w:rFonts w:ascii="Arial" w:hAnsi="Arial" w:cs="v4.2.0"/>
                <w:sz w:val="18"/>
              </w:rPr>
            </w:pPr>
            <w:ins w:id="183" w:author="JY Hwang1" w:date="2020-04-01T15:54: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84" w:author="JY Hwang1" w:date="2020-04-01T15:54:00Z"/>
                <w:rFonts w:ascii="Arial" w:hAnsi="Arial" w:cs="Arial"/>
                <w:sz w:val="18"/>
              </w:rPr>
            </w:pPr>
            <w:ins w:id="185" w:author="JY Hwang1" w:date="2020-04-01T15:54:00Z">
              <w:r w:rsidRPr="00BF1D37">
                <w:rPr>
                  <w:rFonts w:ascii="Arial" w:hAnsi="Arial" w:cs="v4.2.0"/>
                  <w:sz w:val="18"/>
                </w:rPr>
                <w:t>0</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186" w:author="JY Hwang1" w:date="2020-04-01T15:54:00Z"/>
                <w:rFonts w:ascii="Arial" w:hAnsi="Arial" w:cs="Arial"/>
                <w:sz w:val="18"/>
              </w:rPr>
            </w:pPr>
          </w:p>
        </w:tc>
      </w:tr>
      <w:tr w:rsidR="00795281" w:rsidRPr="00BF1D37" w:rsidTr="008A0EFC">
        <w:trPr>
          <w:cantSplit/>
          <w:jc w:val="center"/>
          <w:ins w:id="187" w:author="JY Hwang1" w:date="2020-04-01T15:54: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188" w:author="JY Hwang1" w:date="2020-04-01T15:54:00Z"/>
                <w:rFonts w:ascii="Arial" w:hAnsi="Arial" w:cs="Arial"/>
                <w:sz w:val="18"/>
              </w:rPr>
            </w:pPr>
            <w:ins w:id="189" w:author="JY Hwang1" w:date="2020-04-01T15:54:00Z">
              <w:r w:rsidRPr="00BF1D37">
                <w:rPr>
                  <w:rFonts w:ascii="Arial" w:hAnsi="Arial" w:cs="Arial"/>
                  <w:sz w:val="18"/>
                </w:rPr>
                <w:t>Filter coefficient</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190" w:author="JY Hwang1" w:date="2020-04-01T15:54: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91" w:author="JY Hwang1" w:date="2020-04-01T15:54:00Z"/>
                <w:rFonts w:ascii="Arial" w:hAnsi="Arial" w:cs="v4.2.0"/>
                <w:sz w:val="18"/>
              </w:rPr>
            </w:pPr>
            <w:ins w:id="192" w:author="JY Hwang1" w:date="2020-04-01T15:54: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93" w:author="JY Hwang1" w:date="2020-04-01T15:54:00Z"/>
                <w:rFonts w:ascii="Arial" w:hAnsi="Arial" w:cs="Arial"/>
                <w:sz w:val="18"/>
              </w:rPr>
            </w:pPr>
            <w:ins w:id="194" w:author="JY Hwang1" w:date="2020-04-01T15:54:00Z">
              <w:r w:rsidRPr="00BF1D37">
                <w:rPr>
                  <w:rFonts w:ascii="Arial" w:hAnsi="Arial" w:cs="v4.2.0"/>
                  <w:sz w:val="18"/>
                </w:rPr>
                <w:t>0</w:t>
              </w:r>
            </w:ins>
          </w:p>
        </w:tc>
        <w:tc>
          <w:tcPr>
            <w:tcW w:w="224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195" w:author="JY Hwang1" w:date="2020-04-01T15:54:00Z"/>
                <w:rFonts w:ascii="Arial" w:hAnsi="Arial" w:cs="Arial"/>
                <w:sz w:val="18"/>
              </w:rPr>
            </w:pPr>
            <w:ins w:id="196" w:author="JY Hwang1" w:date="2020-04-01T15:54:00Z">
              <w:r w:rsidRPr="00BF1D37">
                <w:rPr>
                  <w:rFonts w:ascii="Arial" w:hAnsi="Arial" w:cs="v4.2.0"/>
                  <w:sz w:val="18"/>
                </w:rPr>
                <w:t>L3 filtering is not used</w:t>
              </w:r>
            </w:ins>
          </w:p>
        </w:tc>
      </w:tr>
      <w:tr w:rsidR="00795281" w:rsidRPr="00BF1D37" w:rsidTr="008A0EFC">
        <w:trPr>
          <w:cantSplit/>
          <w:jc w:val="center"/>
          <w:ins w:id="197" w:author="JY Hwang1" w:date="2020-04-01T15:54: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198" w:author="JY Hwang1" w:date="2020-04-01T15:54:00Z"/>
                <w:rFonts w:ascii="Arial" w:hAnsi="Arial" w:cs="Arial"/>
                <w:sz w:val="18"/>
              </w:rPr>
            </w:pPr>
            <w:ins w:id="199" w:author="JY Hwang1" w:date="2020-04-01T15:54:00Z">
              <w:r w:rsidRPr="00BF1D37">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200" w:author="JY Hwang1" w:date="2020-04-01T15:54: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01" w:author="JY Hwang1" w:date="2020-04-01T15:54:00Z"/>
                <w:rFonts w:ascii="Arial" w:hAnsi="Arial" w:cs="Arial"/>
                <w:sz w:val="18"/>
              </w:rPr>
            </w:pPr>
            <w:ins w:id="202" w:author="JY Hwang1" w:date="2020-04-01T15:54: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203" w:author="JY Hwang1" w:date="2020-04-01T15:54:00Z"/>
                <w:rFonts w:ascii="Arial" w:hAnsi="Arial" w:cs="Arial"/>
                <w:sz w:val="18"/>
              </w:rPr>
            </w:pPr>
            <w:ins w:id="204" w:author="JY Hwang1" w:date="2020-04-01T15:54:00Z">
              <w:r w:rsidRPr="00BF1D37">
                <w:rPr>
                  <w:rFonts w:ascii="Arial" w:hAnsi="Arial" w:cs="v4.2.0"/>
                  <w:sz w:val="18"/>
                </w:rPr>
                <w:t>OFF</w:t>
              </w:r>
            </w:ins>
          </w:p>
        </w:tc>
        <w:tc>
          <w:tcPr>
            <w:tcW w:w="224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05" w:author="JY Hwang1" w:date="2020-04-01T15:54:00Z"/>
                <w:rFonts w:ascii="Arial" w:hAnsi="Arial" w:cs="Arial"/>
                <w:sz w:val="18"/>
              </w:rPr>
            </w:pPr>
            <w:ins w:id="206" w:author="JY Hwang1" w:date="2020-04-01T15:54:00Z">
              <w:r>
                <w:rPr>
                  <w:rFonts w:ascii="Arial" w:hAnsi="Arial" w:cs="v4.2.0"/>
                  <w:sz w:val="18"/>
                </w:rPr>
                <w:t>Non-DRX</w:t>
              </w:r>
            </w:ins>
          </w:p>
        </w:tc>
      </w:tr>
      <w:tr w:rsidR="00795281" w:rsidRPr="002529E5" w:rsidTr="008A0EFC">
        <w:trPr>
          <w:cantSplit/>
          <w:trHeight w:val="243"/>
          <w:jc w:val="center"/>
          <w:ins w:id="207" w:author="JY Hwang1" w:date="2020-04-01T15:54: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08" w:author="JY Hwang1" w:date="2020-04-01T15:54:00Z"/>
                <w:rFonts w:ascii="Arial" w:hAnsi="Arial" w:cs="Arial"/>
                <w:sz w:val="18"/>
              </w:rPr>
            </w:pPr>
            <w:ins w:id="209" w:author="JY Hwang1" w:date="2020-04-01T15:54:00Z">
              <w:r w:rsidRPr="00BF1D37">
                <w:rPr>
                  <w:rFonts w:ascii="Arial" w:hAnsi="Arial" w:cs="Arial"/>
                  <w:sz w:val="18"/>
                </w:rPr>
                <w:t xml:space="preserve">Time offset between </w:t>
              </w:r>
              <w:r>
                <w:rPr>
                  <w:rFonts w:ascii="Arial" w:hAnsi="Arial" w:cs="Arial"/>
                  <w:sz w:val="18"/>
                </w:rPr>
                <w:t xml:space="preserve">DL from </w:t>
              </w:r>
              <w:r w:rsidRPr="00BF1D37">
                <w:rPr>
                  <w:rFonts w:ascii="Arial" w:hAnsi="Arial" w:cs="Arial"/>
                  <w:sz w:val="18"/>
                </w:rPr>
                <w:t xml:space="preserve">serving </w:t>
              </w:r>
              <w:r>
                <w:rPr>
                  <w:rFonts w:ascii="Arial" w:hAnsi="Arial" w:cs="Arial"/>
                  <w:sz w:val="18"/>
                </w:rPr>
                <w:t xml:space="preserve">cell </w:t>
              </w:r>
              <w:r w:rsidRPr="00BF1D37">
                <w:rPr>
                  <w:rFonts w:ascii="Arial" w:hAnsi="Arial" w:cs="Arial"/>
                  <w:sz w:val="18"/>
                </w:rPr>
                <w:t xml:space="preserve">and </w:t>
              </w:r>
              <w:r>
                <w:rPr>
                  <w:rFonts w:ascii="Arial" w:hAnsi="Arial" w:cs="Arial"/>
                  <w:sz w:val="18"/>
                </w:rPr>
                <w:t xml:space="preserve">SRS from </w:t>
              </w:r>
            </w:ins>
            <w:ins w:id="210" w:author="JY Hwang1" w:date="2020-04-24T13:15:00Z">
              <w:r w:rsidR="008A0EFC">
                <w:rPr>
                  <w:rFonts w:ascii="Arial" w:hAnsi="Arial" w:cs="Arial"/>
                  <w:sz w:val="18"/>
                </w:rPr>
                <w:t>test system</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211" w:author="JY Hwang1" w:date="2020-04-01T15:54:00Z"/>
                <w:rFonts w:ascii="Arial" w:hAnsi="Arial" w:cs="Arial"/>
                <w:sz w:val="18"/>
              </w:rPr>
            </w:pPr>
            <w:ins w:id="212" w:author="JY Hwang1" w:date="2020-04-01T15:54:00Z">
              <w:r w:rsidRPr="00BF1D37">
                <w:rPr>
                  <w:rFonts w:ascii="Arial" w:hAnsi="Arial" w:cs="v4.2.0"/>
                  <w:sz w:val="18"/>
                </w:rPr>
                <w:sym w:font="Symbol" w:char="F06D"/>
              </w:r>
              <w:r w:rsidRPr="00BF1D37">
                <w:rPr>
                  <w:rFonts w:ascii="Arial" w:hAnsi="Arial" w:cs="v4.2.0"/>
                  <w:sz w:val="18"/>
                </w:rPr>
                <w:t>s</w:t>
              </w:r>
            </w:ins>
          </w:p>
        </w:tc>
        <w:tc>
          <w:tcPr>
            <w:tcW w:w="1843"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213" w:author="JY Hwang1" w:date="2020-04-01T15:54:00Z"/>
                <w:rFonts w:ascii="Arial" w:hAnsi="Arial" w:cs="v4.2.0"/>
                <w:sz w:val="18"/>
                <w:lang w:eastAsia="zh-CN"/>
              </w:rPr>
            </w:pPr>
            <w:ins w:id="214" w:author="JY Hwang1" w:date="2020-04-01T15:54:00Z">
              <w:r>
                <w:rPr>
                  <w:rFonts w:ascii="Arial" w:hAnsi="Arial" w:cs="v4.2.0"/>
                  <w:sz w:val="18"/>
                  <w:lang w:eastAsia="zh-CN"/>
                </w:rPr>
                <w:t>1,</w:t>
              </w:r>
              <w:r w:rsidRPr="00BF1D37">
                <w:rPr>
                  <w:rFonts w:ascii="Arial" w:hAnsi="Arial" w:cs="v4.2.0"/>
                  <w:sz w:val="18"/>
                  <w:lang w:eastAsia="zh-CN"/>
                </w:rPr>
                <w:t>2</w:t>
              </w:r>
            </w:ins>
          </w:p>
        </w:tc>
        <w:tc>
          <w:tcPr>
            <w:tcW w:w="1842"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215" w:author="JY Hwang1" w:date="2020-04-01T15:54:00Z"/>
                <w:rFonts w:ascii="Arial" w:hAnsi="Arial" w:cs="Arial"/>
                <w:sz w:val="18"/>
              </w:rPr>
            </w:pPr>
            <w:ins w:id="216" w:author="JY Hwang1" w:date="2020-04-01T15:54:00Z">
              <w:r>
                <w:rPr>
                  <w:rFonts w:ascii="Arial" w:hAnsi="Arial" w:cs="v4.2.0"/>
                  <w:sz w:val="18"/>
                  <w:lang w:eastAsia="zh-CN"/>
                </w:rPr>
                <w:t>17.67</w:t>
              </w:r>
            </w:ins>
          </w:p>
        </w:tc>
        <w:tc>
          <w:tcPr>
            <w:tcW w:w="2240"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217" w:author="JY Hwang1" w:date="2020-04-01T15:54:00Z"/>
                <w:rFonts w:ascii="Arial" w:hAnsi="Arial" w:cs="Arial"/>
                <w:sz w:val="18"/>
              </w:rPr>
            </w:pPr>
          </w:p>
        </w:tc>
      </w:tr>
      <w:tr w:rsidR="00795281" w:rsidRPr="00BF1D37" w:rsidTr="008A0EFC">
        <w:trPr>
          <w:cantSplit/>
          <w:jc w:val="center"/>
          <w:ins w:id="218" w:author="JY Hwang1" w:date="2020-04-01T15:54: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19" w:author="JY Hwang1" w:date="2020-04-01T15:54:00Z"/>
                <w:rFonts w:ascii="Arial" w:hAnsi="Arial" w:cs="Arial"/>
                <w:sz w:val="18"/>
              </w:rPr>
            </w:pPr>
            <w:ins w:id="220" w:author="JY Hwang1" w:date="2020-04-01T15:54:00Z">
              <w:r w:rsidRPr="00BF1D37">
                <w:rPr>
                  <w:rFonts w:ascii="Arial" w:hAnsi="Arial" w:cs="v4.2.0"/>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21" w:author="JY Hwang1" w:date="2020-04-01T15:54:00Z"/>
                <w:rFonts w:ascii="Arial" w:hAnsi="Arial" w:cs="Arial"/>
                <w:sz w:val="18"/>
              </w:rPr>
            </w:pPr>
            <w:ins w:id="222" w:author="JY Hwang1" w:date="2020-04-01T15:54:00Z">
              <w:r w:rsidRPr="00BF1D37">
                <w:rPr>
                  <w:rFonts w:ascii="Arial" w:hAnsi="Arial" w:cs="v4.2.0"/>
                  <w:sz w:val="18"/>
                </w:rPr>
                <w:t>s</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23" w:author="JY Hwang1" w:date="2020-04-01T15:54:00Z"/>
                <w:rFonts w:ascii="Arial" w:hAnsi="Arial" w:cs="v4.2.0"/>
                <w:sz w:val="18"/>
                <w:lang w:eastAsia="zh-CN"/>
              </w:rPr>
            </w:pPr>
            <w:ins w:id="224" w:author="JY Hwang1" w:date="2020-04-01T15:54: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25" w:author="JY Hwang1" w:date="2020-04-01T15:54:00Z"/>
                <w:rFonts w:ascii="Arial" w:hAnsi="Arial" w:cs="Arial"/>
                <w:sz w:val="18"/>
              </w:rPr>
            </w:pPr>
            <w:ins w:id="226" w:author="JY Hwang1" w:date="2020-04-01T15:54:00Z">
              <w:r w:rsidRPr="00BF1D37">
                <w:rPr>
                  <w:rFonts w:ascii="Arial" w:hAnsi="Arial" w:cs="v4.2.0"/>
                  <w:sz w:val="18"/>
                </w:rPr>
                <w:t>5</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227" w:author="JY Hwang1" w:date="2020-04-01T15:54:00Z"/>
                <w:rFonts w:ascii="Arial" w:hAnsi="Arial" w:cs="Arial"/>
                <w:sz w:val="18"/>
              </w:rPr>
            </w:pPr>
          </w:p>
        </w:tc>
      </w:tr>
      <w:tr w:rsidR="00795281" w:rsidRPr="00BF1D37" w:rsidTr="008A0EFC">
        <w:trPr>
          <w:cantSplit/>
          <w:jc w:val="center"/>
          <w:ins w:id="228" w:author="JY Hwang1" w:date="2020-04-01T15:54: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29" w:author="JY Hwang1" w:date="2020-04-01T15:54:00Z"/>
                <w:rFonts w:ascii="Arial" w:hAnsi="Arial" w:cs="Arial"/>
                <w:sz w:val="18"/>
              </w:rPr>
            </w:pPr>
            <w:ins w:id="230" w:author="JY Hwang1" w:date="2020-04-01T15:54:00Z">
              <w:r w:rsidRPr="00BF1D37">
                <w:rPr>
                  <w:rFonts w:ascii="Arial" w:hAnsi="Arial" w:cs="v4.2.0"/>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31" w:author="JY Hwang1" w:date="2020-04-01T15:54:00Z"/>
                <w:rFonts w:ascii="Arial" w:hAnsi="Arial" w:cs="Arial"/>
                <w:sz w:val="18"/>
              </w:rPr>
            </w:pPr>
            <w:ins w:id="232" w:author="JY Hwang1" w:date="2020-04-01T15:54:00Z">
              <w:r w:rsidRPr="00BF1D37">
                <w:rPr>
                  <w:rFonts w:ascii="Arial" w:hAnsi="Arial" w:cs="v4.2.0"/>
                  <w:sz w:val="18"/>
                </w:rPr>
                <w:t>s</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33" w:author="JY Hwang1" w:date="2020-04-01T15:54:00Z"/>
                <w:rFonts w:ascii="Arial" w:hAnsi="Arial" w:cs="v4.2.0"/>
                <w:sz w:val="18"/>
              </w:rPr>
            </w:pPr>
            <w:ins w:id="234" w:author="JY Hwang1" w:date="2020-04-01T15:54: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35" w:author="JY Hwang1" w:date="2020-04-01T15:54:00Z"/>
                <w:rFonts w:ascii="Arial" w:hAnsi="Arial" w:cs="Arial"/>
                <w:sz w:val="18"/>
              </w:rPr>
            </w:pPr>
            <w:ins w:id="236" w:author="JY Hwang1" w:date="2020-04-01T15:54:00Z">
              <w:r>
                <w:rPr>
                  <w:rFonts w:ascii="Arial" w:hAnsi="Arial" w:cs="v4.2.0"/>
                  <w:sz w:val="18"/>
                </w:rPr>
                <w:t>1</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237" w:author="JY Hwang1" w:date="2020-04-01T15:54:00Z"/>
                <w:rFonts w:ascii="Arial" w:hAnsi="Arial" w:cs="Arial"/>
                <w:sz w:val="18"/>
              </w:rPr>
            </w:pPr>
          </w:p>
        </w:tc>
      </w:tr>
    </w:tbl>
    <w:p w:rsidR="00795281" w:rsidRDefault="00795281" w:rsidP="00795281">
      <w:pPr>
        <w:jc w:val="both"/>
        <w:rPr>
          <w:ins w:id="238" w:author="JY Hwang1" w:date="2020-04-01T15:54:00Z"/>
          <w:rFonts w:eastAsia="Times New Roman"/>
          <w:lang w:eastAsia="ko-KR"/>
        </w:rPr>
      </w:pPr>
    </w:p>
    <w:p w:rsidR="00795281" w:rsidRPr="00BF1D37" w:rsidRDefault="00795281" w:rsidP="00795281">
      <w:pPr>
        <w:keepNext/>
        <w:keepLines/>
        <w:spacing w:before="60"/>
        <w:jc w:val="center"/>
        <w:rPr>
          <w:ins w:id="239" w:author="JY Hwang1" w:date="2020-04-01T15:54:00Z"/>
          <w:rFonts w:ascii="Arial" w:hAnsi="Arial"/>
          <w:b/>
        </w:rPr>
      </w:pPr>
      <w:ins w:id="240" w:author="JY Hwang1" w:date="2020-04-01T15:54:00Z">
        <w:r>
          <w:rPr>
            <w:rFonts w:ascii="Arial" w:hAnsi="Arial" w:cs="v4.2.0"/>
            <w:b/>
          </w:rPr>
          <w:t>Table A.4.6.4</w:t>
        </w:r>
        <w:r w:rsidRPr="00BF1D37">
          <w:rPr>
            <w:rFonts w:ascii="Arial" w:hAnsi="Arial" w:cs="v4.2.0"/>
            <w:b/>
          </w:rPr>
          <w:t>.1.2-</w:t>
        </w:r>
        <w:r>
          <w:rPr>
            <w:rFonts w:ascii="Arial" w:hAnsi="Arial" w:cs="v4.2.0"/>
            <w:b/>
          </w:rPr>
          <w:t>2</w:t>
        </w:r>
        <w:r w:rsidRPr="00BF1D37">
          <w:rPr>
            <w:rFonts w:ascii="Arial" w:hAnsi="Arial" w:cs="v4.2.0"/>
            <w:b/>
          </w:rPr>
          <w:t xml:space="preserve">: NR Cell specific test parameters for </w:t>
        </w:r>
        <w:r>
          <w:rPr>
            <w:rFonts w:ascii="Arial" w:hAnsi="Arial" w:cs="v4.2.0"/>
            <w:b/>
          </w:rPr>
          <w:t>SRS-RSRP</w:t>
        </w:r>
        <w:r w:rsidRPr="00BF1D37">
          <w:rPr>
            <w:rFonts w:ascii="Arial" w:hAnsi="Arial" w:cs="v4.2.0"/>
            <w:b/>
          </w:rPr>
          <w:t xml:space="preserve"> event triggered reporting </w:t>
        </w:r>
        <w:r>
          <w:rPr>
            <w:rFonts w:ascii="Arial" w:hAnsi="Arial" w:cs="v4.2.0"/>
            <w:b/>
          </w:rPr>
          <w:t>for PSCell in</w:t>
        </w:r>
        <w:r w:rsidRPr="00BF1D37">
          <w:rPr>
            <w:rFonts w:ascii="Arial" w:hAnsi="Arial" w:cs="v4.2.0"/>
            <w:b/>
          </w:rPr>
          <w:t xml:space="preserve"> FR1</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8"/>
        <w:gridCol w:w="1701"/>
        <w:gridCol w:w="1701"/>
        <w:gridCol w:w="1159"/>
        <w:gridCol w:w="1134"/>
      </w:tblGrid>
      <w:tr w:rsidR="00BA3677" w:rsidRPr="00BF1D37" w:rsidTr="007E257E">
        <w:trPr>
          <w:cantSplit/>
          <w:trHeight w:val="235"/>
          <w:jc w:val="center"/>
          <w:ins w:id="241" w:author="JY Hwang1" w:date="2020-04-01T15:54:00Z"/>
        </w:trPr>
        <w:tc>
          <w:tcPr>
            <w:tcW w:w="2238" w:type="dxa"/>
            <w:vMerge w:val="restart"/>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242" w:author="JY Hwang1" w:date="2020-04-01T15:54:00Z"/>
                <w:rFonts w:ascii="Arial" w:hAnsi="Arial" w:cs="Arial"/>
                <w:b/>
                <w:sz w:val="18"/>
              </w:rPr>
            </w:pPr>
            <w:ins w:id="243" w:author="JY Hwang1" w:date="2020-04-01T15:54:00Z">
              <w:r w:rsidRPr="00BF1D37">
                <w:rPr>
                  <w:rFonts w:ascii="Arial" w:hAnsi="Arial" w:cs="v4.2.0"/>
                  <w:b/>
                  <w:sz w:val="18"/>
                </w:rPr>
                <w:t>Parameter</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244" w:author="JY Hwang1" w:date="2020-04-01T15:54:00Z"/>
                <w:rFonts w:ascii="Arial" w:hAnsi="Arial" w:cs="v4.2.0"/>
                <w:b/>
                <w:sz w:val="18"/>
              </w:rPr>
            </w:pPr>
            <w:ins w:id="245" w:author="JY Hwang1" w:date="2020-04-01T15:54:00Z">
              <w:r w:rsidRPr="00BF1D37">
                <w:rPr>
                  <w:rFonts w:ascii="Arial" w:hAnsi="Arial" w:cs="v4.2.0"/>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246" w:author="JY Hwang1" w:date="2020-04-01T15:54:00Z"/>
                <w:rFonts w:ascii="Arial" w:hAnsi="Arial" w:cs="v4.2.0"/>
                <w:b/>
                <w:sz w:val="18"/>
                <w:lang w:eastAsia="zh-CN"/>
              </w:rPr>
            </w:pPr>
            <w:ins w:id="247" w:author="JY Hwang1" w:date="2020-04-01T15:54:00Z">
              <w:r w:rsidRPr="00BF1D37">
                <w:rPr>
                  <w:rFonts w:ascii="Arial" w:hAnsi="Arial" w:cs="v4.2.0"/>
                  <w:b/>
                  <w:sz w:val="18"/>
                  <w:lang w:eastAsia="zh-CN"/>
                </w:rPr>
                <w:t>Test configuration</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248" w:author="JY Hwang1" w:date="2020-04-01T15:54:00Z"/>
                <w:rFonts w:ascii="Arial" w:hAnsi="Arial" w:cs="Arial"/>
                <w:b/>
                <w:sz w:val="18"/>
              </w:rPr>
            </w:pPr>
            <w:ins w:id="249" w:author="JY Hwang1" w:date="2020-04-01T15:54:00Z">
              <w:r w:rsidRPr="00BF1D37">
                <w:rPr>
                  <w:rFonts w:ascii="Arial" w:hAnsi="Arial" w:cs="v4.2.0"/>
                  <w:b/>
                  <w:sz w:val="18"/>
                </w:rPr>
                <w:t xml:space="preserve">Cell </w:t>
              </w:r>
              <w:r>
                <w:rPr>
                  <w:rFonts w:ascii="Arial" w:hAnsi="Arial" w:cs="v4.2.0"/>
                  <w:b/>
                  <w:sz w:val="18"/>
                </w:rPr>
                <w:t>2</w:t>
              </w:r>
            </w:ins>
          </w:p>
        </w:tc>
      </w:tr>
      <w:tr w:rsidR="00BA3677" w:rsidRPr="00BF1D37" w:rsidTr="007E257E">
        <w:trPr>
          <w:cantSplit/>
          <w:trHeight w:val="234"/>
          <w:jc w:val="center"/>
          <w:ins w:id="250" w:author="JY Hwang1" w:date="2020-04-01T15:54:00Z"/>
        </w:trPr>
        <w:tc>
          <w:tcPr>
            <w:tcW w:w="2238" w:type="dxa"/>
            <w:vMerge/>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spacing w:after="0"/>
              <w:jc w:val="center"/>
              <w:rPr>
                <w:ins w:id="251" w:author="JY Hwang1" w:date="2020-04-01T15:54:00Z"/>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spacing w:after="0"/>
              <w:jc w:val="center"/>
              <w:rPr>
                <w:ins w:id="252" w:author="JY Hwang1" w:date="2020-04-01T15:54:00Z"/>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spacing w:after="0"/>
              <w:jc w:val="center"/>
              <w:rPr>
                <w:ins w:id="253" w:author="JY Hwang1" w:date="2020-04-01T15:54:00Z"/>
                <w:rFonts w:ascii="Arial" w:hAnsi="Arial" w:cs="v4.2.0"/>
                <w:b/>
                <w:sz w:val="18"/>
                <w:lang w:eastAsia="zh-CN"/>
              </w:rPr>
            </w:pPr>
          </w:p>
        </w:tc>
        <w:tc>
          <w:tcPr>
            <w:tcW w:w="1159" w:type="dxa"/>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254" w:author="JY Hwang1" w:date="2020-04-01T15:54:00Z"/>
                <w:rFonts w:ascii="Arial" w:hAnsi="Arial" w:cs="v4.2.0"/>
                <w:b/>
                <w:sz w:val="18"/>
                <w:lang w:eastAsia="zh-CN"/>
              </w:rPr>
            </w:pPr>
            <w:ins w:id="255" w:author="JY Hwang1" w:date="2020-04-01T15:54:00Z">
              <w:r w:rsidRPr="00BF1D37">
                <w:rPr>
                  <w:rFonts w:ascii="Arial" w:hAnsi="Arial" w:cs="v4.2.0"/>
                  <w:b/>
                  <w:sz w:val="18"/>
                  <w:lang w:eastAsia="zh-CN"/>
                </w:rP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256" w:author="JY Hwang1" w:date="2020-04-01T15:54:00Z"/>
                <w:rFonts w:ascii="Arial" w:hAnsi="Arial" w:cs="v4.2.0"/>
                <w:b/>
                <w:sz w:val="18"/>
                <w:lang w:eastAsia="zh-CN"/>
              </w:rPr>
            </w:pPr>
            <w:ins w:id="257" w:author="JY Hwang1" w:date="2020-04-01T15:54:00Z">
              <w:r w:rsidRPr="00BF1D37">
                <w:rPr>
                  <w:rFonts w:ascii="Arial" w:hAnsi="Arial" w:cs="v4.2.0"/>
                  <w:b/>
                  <w:sz w:val="18"/>
                  <w:lang w:eastAsia="zh-CN"/>
                </w:rPr>
                <w:t>T2</w:t>
              </w:r>
            </w:ins>
          </w:p>
        </w:tc>
      </w:tr>
      <w:tr w:rsidR="00BA3677" w:rsidRPr="00BF1D37" w:rsidTr="007E257E">
        <w:trPr>
          <w:cantSplit/>
          <w:trHeight w:val="83"/>
          <w:jc w:val="center"/>
          <w:ins w:id="258" w:author="JY Hwang1" w:date="2020-04-01T15:54:00Z"/>
        </w:trPr>
        <w:tc>
          <w:tcPr>
            <w:tcW w:w="2238" w:type="dxa"/>
            <w:vMerge w:val="restart"/>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52C7C">
            <w:pPr>
              <w:keepNext/>
              <w:keepLines/>
              <w:spacing w:after="0"/>
              <w:rPr>
                <w:ins w:id="259" w:author="JY Hwang1" w:date="2020-04-01T15:54:00Z"/>
                <w:rFonts w:ascii="Arial" w:hAnsi="Arial" w:cs="Arial"/>
                <w:sz w:val="18"/>
                <w:lang w:val="it-IT" w:eastAsia="zh-CN"/>
              </w:rPr>
            </w:pPr>
            <w:ins w:id="260" w:author="JY Hwang1" w:date="2020-04-01T15:54:00Z">
              <w:r w:rsidRPr="00BF1D37">
                <w:rPr>
                  <w:rFonts w:ascii="Arial" w:hAnsi="Arial" w:cs="Arial"/>
                  <w:sz w:val="18"/>
                  <w:lang w:val="it-IT" w:eastAsia="zh-CN"/>
                </w:rPr>
                <w:t>TDD configuration</w:t>
              </w:r>
            </w:ins>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BA3677" w:rsidRPr="00BF1D37" w:rsidRDefault="00BA3677" w:rsidP="008A0EFC">
            <w:pPr>
              <w:keepNext/>
              <w:keepLines/>
              <w:spacing w:after="0"/>
              <w:jc w:val="center"/>
              <w:rPr>
                <w:ins w:id="261" w:author="JY Hwang1" w:date="2020-04-01T15:54: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BA3677" w:rsidRPr="00CE356F" w:rsidRDefault="00BA3677" w:rsidP="008A0EFC">
            <w:pPr>
              <w:keepNext/>
              <w:keepLines/>
              <w:spacing w:after="0"/>
              <w:jc w:val="center"/>
              <w:rPr>
                <w:ins w:id="262" w:author="JY Hwang1" w:date="2020-04-01T15:54:00Z"/>
                <w:rFonts w:ascii="Arial" w:eastAsiaTheme="minorEastAsia" w:hAnsi="Arial" w:cs="v4.2.0"/>
                <w:sz w:val="18"/>
                <w:lang w:eastAsia="ko-KR"/>
              </w:rPr>
            </w:pPr>
            <w:ins w:id="263" w:author="JY Hwang1" w:date="2020-04-01T15:54:00Z">
              <w:r>
                <w:rPr>
                  <w:rFonts w:ascii="Arial" w:eastAsiaTheme="minorEastAsia" w:hAnsi="Arial" w:cs="v4.2.0" w:hint="eastAsia"/>
                  <w:sz w:val="18"/>
                  <w:lang w:eastAsia="ko-KR"/>
                </w:rPr>
                <w:t>1</w:t>
              </w:r>
            </w:ins>
          </w:p>
        </w:tc>
        <w:tc>
          <w:tcPr>
            <w:tcW w:w="2293" w:type="dxa"/>
            <w:gridSpan w:val="2"/>
            <w:tcBorders>
              <w:top w:val="single" w:sz="4" w:space="0" w:color="auto"/>
              <w:left w:val="single" w:sz="4" w:space="0" w:color="auto"/>
              <w:right w:val="single" w:sz="4" w:space="0" w:color="auto"/>
            </w:tcBorders>
            <w:vAlign w:val="center"/>
          </w:tcPr>
          <w:p w:rsidR="00BA3677" w:rsidRPr="00BF1D37" w:rsidRDefault="00BA3677" w:rsidP="008A0EFC">
            <w:pPr>
              <w:keepNext/>
              <w:keepLines/>
              <w:spacing w:after="0"/>
              <w:jc w:val="center"/>
              <w:rPr>
                <w:ins w:id="264" w:author="JY Hwang1" w:date="2020-04-01T15:54:00Z"/>
                <w:rFonts w:ascii="Arial" w:hAnsi="Arial" w:cs="v4.2.0"/>
                <w:sz w:val="18"/>
                <w:lang w:eastAsia="zh-CN"/>
              </w:rPr>
            </w:pPr>
            <w:ins w:id="265" w:author="JY Hwang1" w:date="2020-04-01T15:54:00Z">
              <w:r w:rsidRPr="00BF1D37">
                <w:rPr>
                  <w:rFonts w:ascii="Arial" w:hAnsi="Arial"/>
                  <w:sz w:val="18"/>
                  <w:lang w:val="en-US" w:eastAsia="ja-JP"/>
                </w:rPr>
                <w:t>TDDConf.1.1</w:t>
              </w:r>
            </w:ins>
          </w:p>
        </w:tc>
      </w:tr>
      <w:tr w:rsidR="00BA3677" w:rsidRPr="00BF1D37" w:rsidTr="007E257E">
        <w:trPr>
          <w:cantSplit/>
          <w:jc w:val="center"/>
          <w:ins w:id="266" w:author="JY Hwang1" w:date="2020-04-01T15:54:00Z"/>
        </w:trPr>
        <w:tc>
          <w:tcPr>
            <w:tcW w:w="2238" w:type="dxa"/>
            <w:vMerge/>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52C7C">
            <w:pPr>
              <w:spacing w:after="0"/>
              <w:rPr>
                <w:ins w:id="267" w:author="JY Hwang1" w:date="2020-04-01T15:54:00Z"/>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spacing w:after="0"/>
              <w:jc w:val="center"/>
              <w:rPr>
                <w:ins w:id="268" w:author="JY Hwang1" w:date="2020-04-01T15:54: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269" w:author="JY Hwang1" w:date="2020-04-01T15:54:00Z"/>
                <w:rFonts w:ascii="Arial" w:hAnsi="Arial" w:cs="v4.2.0"/>
                <w:sz w:val="18"/>
                <w:lang w:eastAsia="zh-CN"/>
              </w:rPr>
            </w:pPr>
            <w:ins w:id="270" w:author="JY Hwang1" w:date="2020-04-01T15:54:00Z">
              <w:r>
                <w:rPr>
                  <w:rFonts w:ascii="Arial" w:hAnsi="Arial" w:cs="v4.2.0"/>
                  <w:sz w:val="18"/>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271" w:author="JY Hwang1" w:date="2020-04-01T15:54:00Z"/>
                <w:rFonts w:ascii="Arial" w:hAnsi="Arial" w:cs="v4.2.0"/>
                <w:sz w:val="18"/>
                <w:lang w:eastAsia="zh-CN"/>
              </w:rPr>
            </w:pPr>
            <w:ins w:id="272" w:author="JY Hwang1" w:date="2020-04-01T15:54:00Z">
              <w:r w:rsidRPr="00BF1D37">
                <w:rPr>
                  <w:rFonts w:ascii="Arial" w:hAnsi="Arial"/>
                  <w:sz w:val="18"/>
                  <w:lang w:val="en-US" w:eastAsia="ja-JP"/>
                </w:rPr>
                <w:t>TDDConf.2.1</w:t>
              </w:r>
            </w:ins>
          </w:p>
        </w:tc>
      </w:tr>
      <w:tr w:rsidR="00BA3677" w:rsidRPr="00BF1D37" w:rsidTr="007E257E">
        <w:trPr>
          <w:cantSplit/>
          <w:trHeight w:val="190"/>
          <w:jc w:val="center"/>
          <w:ins w:id="273" w:author="JY Hwang1" w:date="2020-04-01T15:54:00Z"/>
        </w:trPr>
        <w:tc>
          <w:tcPr>
            <w:tcW w:w="2238" w:type="dxa"/>
            <w:vMerge w:val="restart"/>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52C7C">
            <w:pPr>
              <w:keepNext/>
              <w:keepLines/>
              <w:spacing w:after="0"/>
              <w:rPr>
                <w:ins w:id="274" w:author="JY Hwang1" w:date="2020-04-01T15:54:00Z"/>
                <w:rFonts w:ascii="Arial" w:hAnsi="Arial" w:cs="Arial"/>
                <w:sz w:val="18"/>
                <w:lang w:val="it-IT" w:eastAsia="zh-CN"/>
              </w:rPr>
            </w:pPr>
            <w:ins w:id="275" w:author="JY Hwang1" w:date="2020-04-01T15:54:00Z">
              <w:r w:rsidRPr="00BF1D37">
                <w:rPr>
                  <w:rFonts w:ascii="Arial" w:hAnsi="Arial" w:cs="Arial"/>
                  <w:sz w:val="18"/>
                </w:rPr>
                <w:t>PDSCH RMC configuration</w:t>
              </w:r>
            </w:ins>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BA3677" w:rsidRPr="00BF1D37" w:rsidRDefault="00BA3677" w:rsidP="008A0EFC">
            <w:pPr>
              <w:keepNext/>
              <w:keepLines/>
              <w:spacing w:after="0"/>
              <w:jc w:val="center"/>
              <w:rPr>
                <w:ins w:id="276" w:author="JY Hwang1" w:date="2020-04-01T15:54:00Z"/>
                <w:rFonts w:ascii="Arial" w:hAnsi="Arial" w:cs="Arial"/>
                <w:sz w:val="18"/>
                <w:lang w:val="it-IT" w:eastAsia="zh-CN"/>
              </w:rPr>
            </w:pPr>
          </w:p>
        </w:tc>
        <w:tc>
          <w:tcPr>
            <w:tcW w:w="1701" w:type="dxa"/>
            <w:tcBorders>
              <w:top w:val="single" w:sz="4" w:space="0" w:color="auto"/>
              <w:left w:val="single" w:sz="4" w:space="0" w:color="auto"/>
              <w:right w:val="single" w:sz="4" w:space="0" w:color="auto"/>
            </w:tcBorders>
            <w:vAlign w:val="center"/>
          </w:tcPr>
          <w:p w:rsidR="00BA3677" w:rsidRPr="00BF1D37" w:rsidRDefault="00BA3677" w:rsidP="008A0EFC">
            <w:pPr>
              <w:keepNext/>
              <w:keepLines/>
              <w:spacing w:after="0"/>
              <w:jc w:val="center"/>
              <w:rPr>
                <w:ins w:id="277" w:author="JY Hwang1" w:date="2020-04-01T15:54:00Z"/>
                <w:rFonts w:ascii="Arial" w:hAnsi="Arial" w:cs="v4.2.0"/>
                <w:sz w:val="18"/>
                <w:lang w:eastAsia="zh-CN"/>
              </w:rPr>
            </w:pPr>
            <w:ins w:id="278" w:author="JY Hwang1" w:date="2020-04-01T15:54:00Z">
              <w:r>
                <w:rPr>
                  <w:rFonts w:ascii="Arial" w:hAnsi="Arial" w:cs="v4.2.0"/>
                  <w:sz w:val="18"/>
                  <w:lang w:eastAsia="zh-CN"/>
                </w:rPr>
                <w:t>1</w:t>
              </w:r>
            </w:ins>
          </w:p>
        </w:tc>
        <w:tc>
          <w:tcPr>
            <w:tcW w:w="2293" w:type="dxa"/>
            <w:gridSpan w:val="2"/>
            <w:tcBorders>
              <w:top w:val="single" w:sz="4" w:space="0" w:color="auto"/>
              <w:left w:val="single" w:sz="4" w:space="0" w:color="auto"/>
              <w:right w:val="single" w:sz="4" w:space="0" w:color="auto"/>
            </w:tcBorders>
            <w:vAlign w:val="center"/>
          </w:tcPr>
          <w:p w:rsidR="00BA3677" w:rsidRPr="00BF1D37" w:rsidRDefault="00BA3677" w:rsidP="008A0EFC">
            <w:pPr>
              <w:keepNext/>
              <w:keepLines/>
              <w:spacing w:after="0"/>
              <w:jc w:val="center"/>
              <w:rPr>
                <w:ins w:id="279" w:author="JY Hwang1" w:date="2020-04-01T15:54:00Z"/>
                <w:rFonts w:ascii="Arial" w:hAnsi="Arial" w:cs="v4.2.0"/>
                <w:sz w:val="18"/>
                <w:lang w:eastAsia="zh-CN"/>
              </w:rPr>
            </w:pPr>
            <w:ins w:id="280" w:author="JY Hwang1" w:date="2020-04-01T15:54:00Z">
              <w:r w:rsidRPr="00BF1D37">
                <w:rPr>
                  <w:rFonts w:ascii="Arial" w:hAnsi="Arial" w:cs="v4.2.0"/>
                  <w:sz w:val="18"/>
                  <w:lang w:eastAsia="zh-CN"/>
                </w:rPr>
                <w:t>SR.1.1 TDD</w:t>
              </w:r>
            </w:ins>
          </w:p>
        </w:tc>
      </w:tr>
      <w:tr w:rsidR="00BA3677" w:rsidRPr="00BF1D37" w:rsidTr="007E257E">
        <w:trPr>
          <w:cantSplit/>
          <w:trHeight w:val="229"/>
          <w:jc w:val="center"/>
          <w:ins w:id="281" w:author="JY Hwang1" w:date="2020-04-01T15:54:00Z"/>
        </w:trPr>
        <w:tc>
          <w:tcPr>
            <w:tcW w:w="2238" w:type="dxa"/>
            <w:vMerge/>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52C7C">
            <w:pPr>
              <w:spacing w:after="0"/>
              <w:rPr>
                <w:ins w:id="282" w:author="JY Hwang1" w:date="2020-04-01T15:54:00Z"/>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spacing w:after="0"/>
              <w:jc w:val="center"/>
              <w:rPr>
                <w:ins w:id="283" w:author="JY Hwang1" w:date="2020-04-01T15:54:00Z"/>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284" w:author="JY Hwang1" w:date="2020-04-01T15:54:00Z"/>
                <w:rFonts w:ascii="Arial" w:hAnsi="Arial" w:cs="v4.2.0"/>
                <w:sz w:val="18"/>
                <w:lang w:eastAsia="zh-CN"/>
              </w:rPr>
            </w:pPr>
            <w:ins w:id="285" w:author="JY Hwang1" w:date="2020-04-01T15:54:00Z">
              <w:r>
                <w:rPr>
                  <w:rFonts w:ascii="Arial" w:hAnsi="Arial" w:cs="v4.2.0"/>
                  <w:sz w:val="18"/>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286" w:author="JY Hwang1" w:date="2020-04-01T15:54:00Z"/>
                <w:rFonts w:ascii="Arial" w:hAnsi="Arial" w:cs="v4.2.0"/>
                <w:sz w:val="18"/>
                <w:lang w:eastAsia="zh-CN"/>
              </w:rPr>
            </w:pPr>
            <w:ins w:id="287" w:author="JY Hwang1" w:date="2020-04-01T15:54:00Z">
              <w:r w:rsidRPr="00BF1D37">
                <w:rPr>
                  <w:rFonts w:ascii="Arial" w:hAnsi="Arial" w:cs="v4.2.0"/>
                  <w:sz w:val="18"/>
                  <w:lang w:eastAsia="zh-CN"/>
                </w:rPr>
                <w:t>SR.2.1 TDD</w:t>
              </w:r>
            </w:ins>
          </w:p>
        </w:tc>
      </w:tr>
      <w:tr w:rsidR="00BA3677" w:rsidRPr="00BF1D37" w:rsidTr="007E257E">
        <w:trPr>
          <w:cantSplit/>
          <w:trHeight w:val="126"/>
          <w:jc w:val="center"/>
          <w:ins w:id="288" w:author="JY Hwang1" w:date="2020-04-01T15:54:00Z"/>
        </w:trPr>
        <w:tc>
          <w:tcPr>
            <w:tcW w:w="2238" w:type="dxa"/>
            <w:vMerge w:val="restart"/>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52C7C">
            <w:pPr>
              <w:keepNext/>
              <w:keepLines/>
              <w:spacing w:after="0"/>
              <w:rPr>
                <w:ins w:id="289" w:author="JY Hwang1" w:date="2020-04-01T15:54:00Z"/>
                <w:rFonts w:ascii="Arial" w:hAnsi="Arial" w:cs="Arial"/>
                <w:sz w:val="18"/>
                <w:lang w:val="it-IT" w:eastAsia="zh-CN"/>
              </w:rPr>
            </w:pPr>
            <w:ins w:id="290" w:author="JY Hwang1" w:date="2020-04-01T15:54:00Z">
              <w:r w:rsidRPr="00BF1D37">
                <w:rPr>
                  <w:rFonts w:ascii="Arial" w:hAnsi="Arial" w:cs="Arial"/>
                  <w:sz w:val="18"/>
                </w:rPr>
                <w:t>RMSI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BA3677" w:rsidRPr="00BF1D37" w:rsidRDefault="00BA3677" w:rsidP="008A0EFC">
            <w:pPr>
              <w:keepNext/>
              <w:keepLines/>
              <w:spacing w:after="0"/>
              <w:jc w:val="center"/>
              <w:rPr>
                <w:ins w:id="291" w:author="JY Hwang1" w:date="2020-04-01T15:54: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BA3677" w:rsidRPr="00BF1D37" w:rsidRDefault="00BA3677" w:rsidP="008A0EFC">
            <w:pPr>
              <w:keepNext/>
              <w:keepLines/>
              <w:spacing w:after="0"/>
              <w:jc w:val="center"/>
              <w:rPr>
                <w:ins w:id="292" w:author="JY Hwang1" w:date="2020-04-01T15:54:00Z"/>
                <w:rFonts w:ascii="Arial" w:hAnsi="Arial" w:cs="v4.2.0"/>
                <w:sz w:val="18"/>
                <w:lang w:eastAsia="zh-CN"/>
              </w:rPr>
            </w:pPr>
            <w:ins w:id="293" w:author="JY Hwang1" w:date="2020-04-01T15:54:00Z">
              <w:r>
                <w:rPr>
                  <w:rFonts w:ascii="Arial" w:hAnsi="Arial" w:cs="v4.2.0"/>
                  <w:sz w:val="18"/>
                  <w:lang w:eastAsia="zh-CN"/>
                </w:rPr>
                <w:t>1</w:t>
              </w:r>
            </w:ins>
          </w:p>
        </w:tc>
        <w:tc>
          <w:tcPr>
            <w:tcW w:w="2293" w:type="dxa"/>
            <w:gridSpan w:val="2"/>
            <w:tcBorders>
              <w:top w:val="single" w:sz="4" w:space="0" w:color="auto"/>
              <w:left w:val="single" w:sz="4" w:space="0" w:color="auto"/>
              <w:right w:val="single" w:sz="4" w:space="0" w:color="auto"/>
            </w:tcBorders>
            <w:vAlign w:val="center"/>
          </w:tcPr>
          <w:p w:rsidR="00BA3677" w:rsidRPr="00BF1D37" w:rsidRDefault="00BA3677" w:rsidP="008A0EFC">
            <w:pPr>
              <w:keepNext/>
              <w:keepLines/>
              <w:spacing w:after="0"/>
              <w:jc w:val="center"/>
              <w:rPr>
                <w:ins w:id="294" w:author="JY Hwang1" w:date="2020-04-01T15:54:00Z"/>
                <w:rFonts w:ascii="Arial" w:hAnsi="Arial" w:cs="v4.2.0"/>
                <w:sz w:val="18"/>
                <w:lang w:eastAsia="zh-CN"/>
              </w:rPr>
            </w:pPr>
            <w:ins w:id="295" w:author="JY Hwang1" w:date="2020-04-01T15:54:00Z">
              <w:r w:rsidRPr="00BF1D37">
                <w:rPr>
                  <w:rFonts w:ascii="Arial" w:hAnsi="Arial" w:cs="v4.2.0"/>
                  <w:sz w:val="18"/>
                  <w:lang w:eastAsia="zh-CN"/>
                </w:rPr>
                <w:t>CR.1.1 TDD</w:t>
              </w:r>
            </w:ins>
          </w:p>
        </w:tc>
      </w:tr>
      <w:tr w:rsidR="00BA3677" w:rsidRPr="00BF1D37" w:rsidTr="007E257E">
        <w:trPr>
          <w:cantSplit/>
          <w:trHeight w:val="45"/>
          <w:jc w:val="center"/>
          <w:ins w:id="296" w:author="JY Hwang1" w:date="2020-04-01T15:54:00Z"/>
        </w:trPr>
        <w:tc>
          <w:tcPr>
            <w:tcW w:w="2238" w:type="dxa"/>
            <w:vMerge/>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52C7C">
            <w:pPr>
              <w:spacing w:after="0"/>
              <w:rPr>
                <w:ins w:id="297" w:author="JY Hwang1" w:date="2020-04-01T15:54:00Z"/>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spacing w:after="0"/>
              <w:jc w:val="center"/>
              <w:rPr>
                <w:ins w:id="298" w:author="JY Hwang1" w:date="2020-04-01T15:54: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299" w:author="JY Hwang1" w:date="2020-04-01T15:54:00Z"/>
                <w:rFonts w:ascii="Arial" w:hAnsi="Arial" w:cs="v4.2.0"/>
                <w:sz w:val="18"/>
                <w:lang w:eastAsia="zh-CN"/>
              </w:rPr>
            </w:pPr>
            <w:ins w:id="300" w:author="JY Hwang1" w:date="2020-04-01T15:54:00Z">
              <w:r>
                <w:rPr>
                  <w:rFonts w:ascii="Arial" w:hAnsi="Arial" w:cs="v4.2.0"/>
                  <w:sz w:val="18"/>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301" w:author="JY Hwang1" w:date="2020-04-01T15:54:00Z"/>
                <w:rFonts w:ascii="Arial" w:hAnsi="Arial" w:cs="v4.2.0"/>
                <w:sz w:val="18"/>
                <w:lang w:eastAsia="zh-CN"/>
              </w:rPr>
            </w:pPr>
            <w:ins w:id="302" w:author="JY Hwang1" w:date="2020-04-01T15:54:00Z">
              <w:r w:rsidRPr="00BF1D37">
                <w:rPr>
                  <w:rFonts w:ascii="Arial" w:hAnsi="Arial" w:cs="v4.2.0"/>
                  <w:sz w:val="18"/>
                  <w:lang w:eastAsia="zh-CN"/>
                </w:rPr>
                <w:t>CR.2.1 TDD</w:t>
              </w:r>
            </w:ins>
          </w:p>
        </w:tc>
      </w:tr>
      <w:tr w:rsidR="00BA3677" w:rsidRPr="00BF1D37" w:rsidTr="007E257E">
        <w:trPr>
          <w:cantSplit/>
          <w:trHeight w:val="64"/>
          <w:jc w:val="center"/>
          <w:ins w:id="303" w:author="JY Hwang1" w:date="2020-04-01T15:54:00Z"/>
        </w:trPr>
        <w:tc>
          <w:tcPr>
            <w:tcW w:w="2238" w:type="dxa"/>
            <w:vMerge w:val="restart"/>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52C7C">
            <w:pPr>
              <w:keepNext/>
              <w:keepLines/>
              <w:spacing w:after="0"/>
              <w:rPr>
                <w:ins w:id="304" w:author="JY Hwang1" w:date="2020-04-01T15:54:00Z"/>
                <w:rFonts w:ascii="Arial" w:hAnsi="Arial" w:cs="Arial"/>
                <w:sz w:val="18"/>
                <w:lang w:eastAsia="zh-CN"/>
              </w:rPr>
            </w:pPr>
            <w:ins w:id="305" w:author="JY Hwang1" w:date="2020-04-01T15:54:00Z">
              <w:r w:rsidRPr="00BF1D37">
                <w:rPr>
                  <w:rFonts w:ascii="Arial" w:hAnsi="Arial" w:cs="Arial"/>
                  <w:sz w:val="18"/>
                  <w:lang w:eastAsia="zh-CN"/>
                </w:rPr>
                <w:t>Dedicated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BA3677" w:rsidRPr="00BF1D37" w:rsidRDefault="00BA3677" w:rsidP="008A0EFC">
            <w:pPr>
              <w:keepNext/>
              <w:keepLines/>
              <w:spacing w:after="0"/>
              <w:jc w:val="center"/>
              <w:rPr>
                <w:ins w:id="306" w:author="JY Hwang1" w:date="2020-04-01T15:54: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BA3677" w:rsidRPr="00BF1D37" w:rsidRDefault="00BA3677" w:rsidP="008A0EFC">
            <w:pPr>
              <w:keepNext/>
              <w:keepLines/>
              <w:spacing w:after="0"/>
              <w:jc w:val="center"/>
              <w:rPr>
                <w:ins w:id="307" w:author="JY Hwang1" w:date="2020-04-01T15:54:00Z"/>
                <w:rFonts w:ascii="Arial" w:hAnsi="Arial" w:cs="v4.2.0"/>
                <w:sz w:val="18"/>
                <w:lang w:eastAsia="zh-CN"/>
              </w:rPr>
            </w:pPr>
            <w:ins w:id="308" w:author="JY Hwang1" w:date="2020-04-01T15:54:00Z">
              <w:r>
                <w:rPr>
                  <w:rFonts w:ascii="Arial" w:hAnsi="Arial" w:cs="v4.2.0"/>
                  <w:sz w:val="18"/>
                  <w:lang w:eastAsia="zh-CN"/>
                </w:rPr>
                <w:t>1</w:t>
              </w:r>
            </w:ins>
          </w:p>
        </w:tc>
        <w:tc>
          <w:tcPr>
            <w:tcW w:w="2293" w:type="dxa"/>
            <w:gridSpan w:val="2"/>
            <w:tcBorders>
              <w:top w:val="single" w:sz="4" w:space="0" w:color="auto"/>
              <w:left w:val="single" w:sz="4" w:space="0" w:color="auto"/>
              <w:right w:val="single" w:sz="4" w:space="0" w:color="auto"/>
            </w:tcBorders>
            <w:vAlign w:val="center"/>
          </w:tcPr>
          <w:p w:rsidR="00BA3677" w:rsidRPr="00BF1D37" w:rsidRDefault="00BA3677" w:rsidP="008A0EFC">
            <w:pPr>
              <w:keepNext/>
              <w:keepLines/>
              <w:spacing w:after="0"/>
              <w:jc w:val="center"/>
              <w:rPr>
                <w:ins w:id="309" w:author="JY Hwang1" w:date="2020-04-01T15:54:00Z"/>
                <w:rFonts w:ascii="Arial" w:hAnsi="Arial" w:cs="v4.2.0"/>
                <w:sz w:val="18"/>
                <w:lang w:eastAsia="zh-CN"/>
              </w:rPr>
            </w:pPr>
            <w:ins w:id="310" w:author="JY Hwang1" w:date="2020-04-01T15:54:00Z">
              <w:r w:rsidRPr="00BF1D37">
                <w:rPr>
                  <w:rFonts w:ascii="Arial" w:hAnsi="Arial" w:cs="v4.2.0"/>
                  <w:sz w:val="18"/>
                  <w:lang w:eastAsia="zh-CN"/>
                </w:rPr>
                <w:t>CCR.1.1 TDD</w:t>
              </w:r>
            </w:ins>
          </w:p>
        </w:tc>
      </w:tr>
      <w:tr w:rsidR="00BA3677" w:rsidRPr="00BF1D37" w:rsidTr="007E257E">
        <w:trPr>
          <w:cantSplit/>
          <w:trHeight w:val="125"/>
          <w:jc w:val="center"/>
          <w:ins w:id="311" w:author="JY Hwang1" w:date="2020-04-01T15:54:00Z"/>
        </w:trPr>
        <w:tc>
          <w:tcPr>
            <w:tcW w:w="2238" w:type="dxa"/>
            <w:vMerge/>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52C7C">
            <w:pPr>
              <w:spacing w:after="0"/>
              <w:rPr>
                <w:ins w:id="312" w:author="JY Hwang1" w:date="2020-04-01T15:54:00Z"/>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spacing w:after="0"/>
              <w:jc w:val="center"/>
              <w:rPr>
                <w:ins w:id="313" w:author="JY Hwang1" w:date="2020-04-01T15:54: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314" w:author="JY Hwang1" w:date="2020-04-01T15:54:00Z"/>
                <w:rFonts w:ascii="Arial" w:hAnsi="Arial" w:cs="v4.2.0"/>
                <w:sz w:val="18"/>
                <w:lang w:eastAsia="zh-CN"/>
              </w:rPr>
            </w:pPr>
            <w:ins w:id="315" w:author="JY Hwang1" w:date="2020-04-01T15:54:00Z">
              <w:r>
                <w:rPr>
                  <w:rFonts w:ascii="Arial" w:hAnsi="Arial" w:cs="v4.2.0"/>
                  <w:sz w:val="18"/>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316" w:author="JY Hwang1" w:date="2020-04-01T15:54:00Z"/>
                <w:rFonts w:ascii="Arial" w:hAnsi="Arial" w:cs="v4.2.0"/>
                <w:sz w:val="18"/>
                <w:lang w:eastAsia="zh-CN"/>
              </w:rPr>
            </w:pPr>
            <w:ins w:id="317" w:author="JY Hwang1" w:date="2020-04-01T15:54:00Z">
              <w:r w:rsidRPr="00BF1D37">
                <w:rPr>
                  <w:rFonts w:ascii="Arial" w:hAnsi="Arial" w:cs="v4.2.0"/>
                  <w:sz w:val="18"/>
                  <w:lang w:eastAsia="zh-CN"/>
                </w:rPr>
                <w:t>CCR.2.1 TDD</w:t>
              </w:r>
            </w:ins>
          </w:p>
        </w:tc>
      </w:tr>
      <w:tr w:rsidR="00BA3677" w:rsidRPr="00BF1D37" w:rsidTr="007E257E">
        <w:trPr>
          <w:cantSplit/>
          <w:jc w:val="center"/>
          <w:ins w:id="318" w:author="JY Hwang1" w:date="2020-04-01T15:54:00Z"/>
        </w:trPr>
        <w:tc>
          <w:tcPr>
            <w:tcW w:w="2238" w:type="dxa"/>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52C7C">
            <w:pPr>
              <w:keepNext/>
              <w:keepLines/>
              <w:spacing w:after="0"/>
              <w:rPr>
                <w:ins w:id="319" w:author="JY Hwang1" w:date="2020-04-01T15:54:00Z"/>
                <w:rFonts w:ascii="Arial" w:hAnsi="Arial" w:cs="Arial"/>
                <w:sz w:val="18"/>
              </w:rPr>
            </w:pPr>
            <w:ins w:id="320" w:author="JY Hwang1" w:date="2020-04-01T15:54:00Z">
              <w:r w:rsidRPr="00BF1D37">
                <w:rPr>
                  <w:rFonts w:ascii="Arial" w:hAnsi="Arial" w:cs="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vAlign w:val="center"/>
          </w:tcPr>
          <w:p w:rsidR="00BA3677" w:rsidRPr="00BF1D37" w:rsidRDefault="00BA3677" w:rsidP="008A0EFC">
            <w:pPr>
              <w:keepNext/>
              <w:keepLines/>
              <w:spacing w:after="0"/>
              <w:jc w:val="center"/>
              <w:rPr>
                <w:ins w:id="321" w:author="JY Hwang1" w:date="2020-04-01T15:5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322" w:author="JY Hwang1" w:date="2020-04-01T15:54:00Z"/>
                <w:rFonts w:ascii="Arial" w:hAnsi="Arial"/>
                <w:sz w:val="18"/>
              </w:rPr>
            </w:pPr>
            <w:ins w:id="323" w:author="JY Hwang1" w:date="2020-04-01T15:54:00Z">
              <w:r w:rsidRPr="00BF1D37">
                <w:rPr>
                  <w:rFonts w:ascii="Arial" w:hAnsi="Arial" w:cs="v4.2.0"/>
                  <w:sz w:val="18"/>
                  <w:lang w:eastAsia="zh-CN"/>
                </w:rPr>
                <w:t>1, 2</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324" w:author="JY Hwang1" w:date="2020-04-01T15:54:00Z"/>
                <w:rFonts w:ascii="Arial" w:hAnsi="Arial" w:cs="v4.2.0"/>
                <w:sz w:val="18"/>
              </w:rPr>
            </w:pPr>
            <w:ins w:id="325" w:author="JY Hwang1" w:date="2020-04-01T15:54:00Z">
              <w:r w:rsidRPr="00BF1D37">
                <w:rPr>
                  <w:rFonts w:ascii="Arial" w:hAnsi="Arial"/>
                  <w:sz w:val="18"/>
                </w:rPr>
                <w:t>OP.1</w:t>
              </w:r>
            </w:ins>
          </w:p>
        </w:tc>
      </w:tr>
      <w:tr w:rsidR="00BA3677" w:rsidRPr="00BF1D37" w:rsidTr="007E257E">
        <w:trPr>
          <w:cantSplit/>
          <w:trHeight w:val="76"/>
          <w:jc w:val="center"/>
          <w:ins w:id="326" w:author="JY Hwang1" w:date="2020-04-01T15:54:00Z"/>
        </w:trPr>
        <w:tc>
          <w:tcPr>
            <w:tcW w:w="2238" w:type="dxa"/>
            <w:vMerge w:val="restart"/>
            <w:tcBorders>
              <w:top w:val="single" w:sz="4" w:space="0" w:color="auto"/>
              <w:left w:val="single" w:sz="4" w:space="0" w:color="auto"/>
              <w:right w:val="single" w:sz="4" w:space="0" w:color="auto"/>
            </w:tcBorders>
            <w:vAlign w:val="center"/>
          </w:tcPr>
          <w:p w:rsidR="00BA3677" w:rsidRPr="00BF1D37" w:rsidRDefault="00BA3677" w:rsidP="00852C7C">
            <w:pPr>
              <w:keepNext/>
              <w:keepLines/>
              <w:spacing w:after="0"/>
              <w:rPr>
                <w:ins w:id="327" w:author="JY Hwang1" w:date="2020-04-01T15:54:00Z"/>
                <w:rFonts w:ascii="Arial" w:hAnsi="Arial" w:cs="Arial"/>
                <w:bCs/>
                <w:sz w:val="18"/>
              </w:rPr>
            </w:pPr>
            <w:ins w:id="328" w:author="JY Hwang1" w:date="2020-04-01T15:54:00Z">
              <w:r w:rsidRPr="00BF1D37">
                <w:rPr>
                  <w:rFonts w:ascii="Arial" w:hAnsi="Arial" w:cs="Arial"/>
                  <w:bCs/>
                  <w:sz w:val="18"/>
                </w:rPr>
                <w:t>TRS Configuration</w:t>
              </w:r>
            </w:ins>
          </w:p>
        </w:tc>
        <w:tc>
          <w:tcPr>
            <w:tcW w:w="1701" w:type="dxa"/>
            <w:vMerge w:val="restart"/>
            <w:tcBorders>
              <w:top w:val="single" w:sz="4" w:space="0" w:color="auto"/>
              <w:left w:val="single" w:sz="4" w:space="0" w:color="auto"/>
              <w:right w:val="single" w:sz="4" w:space="0" w:color="auto"/>
            </w:tcBorders>
            <w:vAlign w:val="center"/>
          </w:tcPr>
          <w:p w:rsidR="00BA3677" w:rsidRPr="00BF1D37" w:rsidRDefault="00BA3677" w:rsidP="008A0EFC">
            <w:pPr>
              <w:keepNext/>
              <w:keepLines/>
              <w:spacing w:after="0"/>
              <w:jc w:val="center"/>
              <w:rPr>
                <w:ins w:id="329" w:author="JY Hwang1" w:date="2020-04-01T15:54:00Z"/>
                <w:rFonts w:ascii="Arial" w:hAnsi="Arial" w:cs="Arial"/>
                <w:sz w:val="18"/>
              </w:rPr>
            </w:pPr>
          </w:p>
        </w:tc>
        <w:tc>
          <w:tcPr>
            <w:tcW w:w="1701" w:type="dxa"/>
            <w:tcBorders>
              <w:top w:val="single" w:sz="4" w:space="0" w:color="auto"/>
              <w:left w:val="single" w:sz="4" w:space="0" w:color="auto"/>
              <w:right w:val="single" w:sz="4" w:space="0" w:color="auto"/>
            </w:tcBorders>
            <w:vAlign w:val="center"/>
          </w:tcPr>
          <w:p w:rsidR="00BA3677" w:rsidRPr="00BF1D37" w:rsidRDefault="00BA3677" w:rsidP="008A0EFC">
            <w:pPr>
              <w:keepNext/>
              <w:keepLines/>
              <w:spacing w:after="0"/>
              <w:jc w:val="center"/>
              <w:rPr>
                <w:ins w:id="330" w:author="JY Hwang1" w:date="2020-04-01T15:54:00Z"/>
                <w:rFonts w:ascii="Arial" w:hAnsi="Arial" w:cs="v4.2.0"/>
                <w:sz w:val="18"/>
                <w:lang w:eastAsia="zh-CN"/>
              </w:rPr>
            </w:pPr>
            <w:ins w:id="331" w:author="JY Hwang1" w:date="2020-04-01T15:54:00Z">
              <w:r>
                <w:rPr>
                  <w:rFonts w:ascii="Arial" w:hAnsi="Arial" w:cs="v4.2.0"/>
                  <w:sz w:val="18"/>
                  <w:lang w:eastAsia="zh-CN"/>
                </w:rPr>
                <w:t>1</w:t>
              </w:r>
            </w:ins>
          </w:p>
        </w:tc>
        <w:tc>
          <w:tcPr>
            <w:tcW w:w="2293" w:type="dxa"/>
            <w:gridSpan w:val="2"/>
            <w:tcBorders>
              <w:top w:val="single" w:sz="4" w:space="0" w:color="auto"/>
              <w:left w:val="single" w:sz="4" w:space="0" w:color="auto"/>
              <w:right w:val="single" w:sz="4" w:space="0" w:color="auto"/>
            </w:tcBorders>
            <w:vAlign w:val="center"/>
          </w:tcPr>
          <w:p w:rsidR="00BA3677" w:rsidRPr="00BF1D37" w:rsidRDefault="00BA3677" w:rsidP="008A0EFC">
            <w:pPr>
              <w:keepNext/>
              <w:keepLines/>
              <w:spacing w:after="0"/>
              <w:jc w:val="center"/>
              <w:rPr>
                <w:ins w:id="332" w:author="JY Hwang1" w:date="2020-04-01T15:54:00Z"/>
                <w:rFonts w:ascii="Arial" w:hAnsi="Arial"/>
                <w:sz w:val="18"/>
              </w:rPr>
            </w:pPr>
            <w:ins w:id="333" w:author="JY Hwang1" w:date="2020-04-01T15:54:00Z">
              <w:r w:rsidRPr="00BF1D37">
                <w:rPr>
                  <w:rFonts w:ascii="Arial" w:hAnsi="Arial"/>
                  <w:sz w:val="18"/>
                  <w:lang w:eastAsia="zh-CN"/>
                </w:rPr>
                <w:t>TRS.1.1 TDD</w:t>
              </w:r>
            </w:ins>
          </w:p>
        </w:tc>
      </w:tr>
      <w:tr w:rsidR="00BA3677" w:rsidRPr="00BF1D37" w:rsidTr="007E257E">
        <w:trPr>
          <w:cantSplit/>
          <w:jc w:val="center"/>
          <w:ins w:id="334" w:author="JY Hwang1" w:date="2020-04-01T15:54:00Z"/>
        </w:trPr>
        <w:tc>
          <w:tcPr>
            <w:tcW w:w="2238" w:type="dxa"/>
            <w:vMerge/>
            <w:tcBorders>
              <w:left w:val="single" w:sz="4" w:space="0" w:color="auto"/>
              <w:bottom w:val="single" w:sz="4" w:space="0" w:color="auto"/>
              <w:right w:val="single" w:sz="4" w:space="0" w:color="auto"/>
            </w:tcBorders>
            <w:vAlign w:val="center"/>
          </w:tcPr>
          <w:p w:rsidR="00BA3677" w:rsidRPr="00BF1D37" w:rsidRDefault="00BA3677" w:rsidP="00852C7C">
            <w:pPr>
              <w:keepNext/>
              <w:keepLines/>
              <w:spacing w:after="0"/>
              <w:rPr>
                <w:ins w:id="335" w:author="JY Hwang1" w:date="2020-04-01T15:54:00Z"/>
                <w:rFonts w:ascii="Arial" w:hAnsi="Arial" w:cs="Arial"/>
                <w:bCs/>
                <w:sz w:val="18"/>
              </w:rPr>
            </w:pPr>
          </w:p>
        </w:tc>
        <w:tc>
          <w:tcPr>
            <w:tcW w:w="1701" w:type="dxa"/>
            <w:vMerge/>
            <w:tcBorders>
              <w:left w:val="single" w:sz="4" w:space="0" w:color="auto"/>
              <w:bottom w:val="single" w:sz="4" w:space="0" w:color="auto"/>
              <w:right w:val="single" w:sz="4" w:space="0" w:color="auto"/>
            </w:tcBorders>
            <w:vAlign w:val="center"/>
          </w:tcPr>
          <w:p w:rsidR="00BA3677" w:rsidRPr="00BF1D37" w:rsidRDefault="00BA3677" w:rsidP="008A0EFC">
            <w:pPr>
              <w:keepNext/>
              <w:keepLines/>
              <w:spacing w:after="0"/>
              <w:jc w:val="center"/>
              <w:rPr>
                <w:ins w:id="336" w:author="JY Hwang1" w:date="2020-04-01T15:5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BA3677" w:rsidRPr="00BF1D37" w:rsidRDefault="00BA3677" w:rsidP="008A0EFC">
            <w:pPr>
              <w:keepNext/>
              <w:keepLines/>
              <w:spacing w:after="0"/>
              <w:jc w:val="center"/>
              <w:rPr>
                <w:ins w:id="337" w:author="JY Hwang1" w:date="2020-04-01T15:54:00Z"/>
                <w:rFonts w:ascii="Arial" w:hAnsi="Arial" w:cs="v4.2.0"/>
                <w:sz w:val="18"/>
                <w:lang w:eastAsia="zh-CN"/>
              </w:rPr>
            </w:pPr>
            <w:ins w:id="338" w:author="JY Hwang1" w:date="2020-04-01T15:54:00Z">
              <w:r>
                <w:rPr>
                  <w:rFonts w:ascii="Arial" w:hAnsi="Arial" w:cs="v4.2.0"/>
                  <w:sz w:val="18"/>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vAlign w:val="center"/>
          </w:tcPr>
          <w:p w:rsidR="00BA3677" w:rsidRPr="00BF1D37" w:rsidRDefault="00BA3677" w:rsidP="008A0EFC">
            <w:pPr>
              <w:keepNext/>
              <w:keepLines/>
              <w:spacing w:after="0"/>
              <w:jc w:val="center"/>
              <w:rPr>
                <w:ins w:id="339" w:author="JY Hwang1" w:date="2020-04-01T15:54:00Z"/>
                <w:rFonts w:ascii="Arial" w:hAnsi="Arial"/>
                <w:sz w:val="18"/>
              </w:rPr>
            </w:pPr>
            <w:ins w:id="340" w:author="JY Hwang1" w:date="2020-04-01T15:54:00Z">
              <w:r w:rsidRPr="00BF1D37">
                <w:rPr>
                  <w:rFonts w:ascii="Arial" w:hAnsi="Arial"/>
                  <w:sz w:val="18"/>
                  <w:lang w:eastAsia="zh-CN"/>
                </w:rPr>
                <w:t>TRS.1.2 TDD</w:t>
              </w:r>
            </w:ins>
          </w:p>
        </w:tc>
      </w:tr>
      <w:tr w:rsidR="00BA3677" w:rsidRPr="00BF1D37" w:rsidTr="007E257E">
        <w:trPr>
          <w:cantSplit/>
          <w:jc w:val="center"/>
          <w:ins w:id="341" w:author="JY Hwang1" w:date="2020-04-01T15:54:00Z"/>
        </w:trPr>
        <w:tc>
          <w:tcPr>
            <w:tcW w:w="2238" w:type="dxa"/>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52C7C">
            <w:pPr>
              <w:keepNext/>
              <w:keepLines/>
              <w:spacing w:after="0"/>
              <w:rPr>
                <w:ins w:id="342" w:author="JY Hwang1" w:date="2020-04-01T15:54:00Z"/>
                <w:rFonts w:ascii="Arial" w:hAnsi="Arial" w:cs="Arial"/>
                <w:bCs/>
                <w:sz w:val="18"/>
                <w:lang w:eastAsia="zh-CN"/>
              </w:rPr>
            </w:pPr>
            <w:ins w:id="343" w:author="JY Hwang1" w:date="2020-04-01T15:54:00Z">
              <w:r w:rsidRPr="00BF1D37" w:rsidDel="00821B2B">
                <w:rPr>
                  <w:rFonts w:ascii="Arial" w:hAnsi="Arial" w:cs="Arial"/>
                  <w:bCs/>
                  <w:sz w:val="18"/>
                  <w:lang w:eastAsia="zh-CN"/>
                </w:rPr>
                <w:t>I</w:t>
              </w:r>
              <w:r w:rsidRPr="00BF1D37">
                <w:rPr>
                  <w:rFonts w:ascii="Arial" w:hAnsi="Arial" w:cs="Arial"/>
                  <w:bCs/>
                  <w:sz w:val="18"/>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BA3677" w:rsidRPr="00BF1D37" w:rsidRDefault="00BA3677" w:rsidP="008A0EFC">
            <w:pPr>
              <w:keepNext/>
              <w:keepLines/>
              <w:spacing w:after="0"/>
              <w:jc w:val="center"/>
              <w:rPr>
                <w:ins w:id="344" w:author="JY Hwang1" w:date="2020-04-01T15:5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345" w:author="JY Hwang1" w:date="2020-04-01T15:54:00Z"/>
                <w:rFonts w:ascii="Arial" w:hAnsi="Arial" w:cs="v4.2.0"/>
                <w:sz w:val="18"/>
                <w:lang w:eastAsia="zh-CN"/>
              </w:rPr>
            </w:pPr>
            <w:ins w:id="346" w:author="JY Hwang1" w:date="2020-04-01T15:54:00Z">
              <w:r w:rsidRPr="00BF1D37">
                <w:rPr>
                  <w:rFonts w:ascii="Arial" w:hAnsi="Arial" w:cs="v4.2.0"/>
                  <w:sz w:val="18"/>
                  <w:lang w:eastAsia="zh-CN"/>
                </w:rPr>
                <w:t>1, 2</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347" w:author="JY Hwang1" w:date="2020-04-01T15:54:00Z"/>
                <w:rFonts w:ascii="Arial" w:hAnsi="Arial"/>
                <w:sz w:val="18"/>
              </w:rPr>
            </w:pPr>
            <w:ins w:id="348" w:author="JY Hwang1" w:date="2020-04-01T15:54:00Z">
              <w:r w:rsidRPr="00BF1D37">
                <w:rPr>
                  <w:rFonts w:ascii="Arial" w:hAnsi="Arial" w:cs="v4.2.0"/>
                  <w:sz w:val="18"/>
                  <w:lang w:eastAsia="zh-CN"/>
                </w:rPr>
                <w:t>DLBWP.0.1 ULBWP.0.1</w:t>
              </w:r>
            </w:ins>
          </w:p>
        </w:tc>
      </w:tr>
      <w:tr w:rsidR="00BA3677" w:rsidRPr="00BF1D37" w:rsidTr="007E257E">
        <w:trPr>
          <w:cantSplit/>
          <w:jc w:val="center"/>
          <w:ins w:id="349" w:author="JY Hwang1" w:date="2020-04-01T15:54:00Z"/>
        </w:trPr>
        <w:tc>
          <w:tcPr>
            <w:tcW w:w="2238" w:type="dxa"/>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52C7C">
            <w:pPr>
              <w:keepNext/>
              <w:keepLines/>
              <w:spacing w:after="0"/>
              <w:rPr>
                <w:ins w:id="350" w:author="JY Hwang1" w:date="2020-04-01T15:54:00Z"/>
                <w:rFonts w:ascii="Arial" w:hAnsi="Arial" w:cs="Arial"/>
                <w:bCs/>
                <w:sz w:val="18"/>
                <w:lang w:eastAsia="zh-CN"/>
              </w:rPr>
            </w:pPr>
            <w:ins w:id="351" w:author="JY Hwang1" w:date="2020-04-01T15:54:00Z">
              <w:r w:rsidRPr="00BF1D37">
                <w:rPr>
                  <w:rFonts w:ascii="Arial" w:hAnsi="Arial" w:cs="Arial"/>
                  <w:bCs/>
                  <w:sz w:val="18"/>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BA3677" w:rsidRPr="00BF1D37" w:rsidRDefault="00BA3677" w:rsidP="008A0EFC">
            <w:pPr>
              <w:keepNext/>
              <w:keepLines/>
              <w:spacing w:after="0"/>
              <w:jc w:val="center"/>
              <w:rPr>
                <w:ins w:id="352" w:author="JY Hwang1" w:date="2020-04-01T15:5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353" w:author="JY Hwang1" w:date="2020-04-01T15:54:00Z"/>
                <w:rFonts w:ascii="Arial" w:hAnsi="Arial" w:cs="v4.2.0"/>
                <w:sz w:val="18"/>
                <w:lang w:eastAsia="zh-CN"/>
              </w:rPr>
            </w:pPr>
            <w:ins w:id="354" w:author="JY Hwang1" w:date="2020-04-01T15:54:00Z">
              <w:r w:rsidRPr="00BF1D37">
                <w:rPr>
                  <w:rFonts w:ascii="Arial" w:hAnsi="Arial" w:cs="v4.2.0"/>
                  <w:sz w:val="18"/>
                  <w:lang w:eastAsia="zh-CN"/>
                </w:rPr>
                <w:t>1, 2</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355" w:author="JY Hwang1" w:date="2020-04-01T15:54:00Z"/>
                <w:rFonts w:ascii="Arial" w:hAnsi="Arial"/>
                <w:sz w:val="18"/>
              </w:rPr>
            </w:pPr>
            <w:ins w:id="356" w:author="JY Hwang1" w:date="2020-04-01T15:54:00Z">
              <w:r w:rsidRPr="00BF1D37">
                <w:rPr>
                  <w:rFonts w:ascii="Arial" w:hAnsi="Arial" w:cs="v4.2.0"/>
                  <w:sz w:val="18"/>
                  <w:lang w:eastAsia="zh-CN"/>
                </w:rPr>
                <w:t>DLBWP.1.1</w:t>
              </w:r>
            </w:ins>
          </w:p>
        </w:tc>
      </w:tr>
      <w:tr w:rsidR="00BA3677" w:rsidRPr="00BF1D37" w:rsidTr="007E257E">
        <w:trPr>
          <w:cantSplit/>
          <w:jc w:val="center"/>
          <w:ins w:id="357" w:author="JY Hwang1" w:date="2020-04-01T15:54:00Z"/>
        </w:trPr>
        <w:tc>
          <w:tcPr>
            <w:tcW w:w="2238" w:type="dxa"/>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52C7C">
            <w:pPr>
              <w:keepNext/>
              <w:keepLines/>
              <w:spacing w:after="0"/>
              <w:rPr>
                <w:ins w:id="358" w:author="JY Hwang1" w:date="2020-04-01T15:54:00Z"/>
                <w:rFonts w:ascii="Arial" w:hAnsi="Arial" w:cs="Arial"/>
                <w:bCs/>
                <w:sz w:val="18"/>
                <w:lang w:eastAsia="zh-CN"/>
              </w:rPr>
            </w:pPr>
            <w:ins w:id="359" w:author="JY Hwang1" w:date="2020-04-01T15:54:00Z">
              <w:r w:rsidRPr="00BF1D37">
                <w:rPr>
                  <w:rFonts w:ascii="Arial" w:hAnsi="Arial" w:cs="Arial"/>
                  <w:bCs/>
                  <w:sz w:val="18"/>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BA3677" w:rsidRPr="00BF1D37" w:rsidRDefault="00BA3677" w:rsidP="008A0EFC">
            <w:pPr>
              <w:keepNext/>
              <w:keepLines/>
              <w:spacing w:after="0"/>
              <w:jc w:val="center"/>
              <w:rPr>
                <w:ins w:id="360" w:author="JY Hwang1" w:date="2020-04-01T15:5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361" w:author="JY Hwang1" w:date="2020-04-01T15:54:00Z"/>
                <w:rFonts w:ascii="Arial" w:hAnsi="Arial" w:cs="v4.2.0"/>
                <w:sz w:val="18"/>
                <w:lang w:eastAsia="zh-CN"/>
              </w:rPr>
            </w:pPr>
            <w:ins w:id="362" w:author="JY Hwang1" w:date="2020-04-01T15:54:00Z">
              <w:r w:rsidRPr="00BF1D37">
                <w:rPr>
                  <w:rFonts w:ascii="Arial" w:hAnsi="Arial" w:cs="v4.2.0"/>
                  <w:sz w:val="18"/>
                  <w:lang w:eastAsia="zh-CN"/>
                </w:rPr>
                <w:t>1, 2</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363" w:author="JY Hwang1" w:date="2020-04-01T15:54:00Z"/>
                <w:rFonts w:ascii="Arial" w:hAnsi="Arial" w:cs="v4.2.0"/>
                <w:sz w:val="18"/>
                <w:lang w:eastAsia="zh-CN"/>
              </w:rPr>
            </w:pPr>
            <w:ins w:id="364" w:author="JY Hwang1" w:date="2020-04-01T15:54:00Z">
              <w:r w:rsidRPr="00BF1D37">
                <w:rPr>
                  <w:rFonts w:ascii="Arial" w:hAnsi="Arial" w:cs="v4.2.0"/>
                  <w:sz w:val="18"/>
                  <w:lang w:eastAsia="zh-CN"/>
                </w:rPr>
                <w:t>ULBWP.1.1</w:t>
              </w:r>
            </w:ins>
          </w:p>
        </w:tc>
      </w:tr>
      <w:tr w:rsidR="00BA3677" w:rsidRPr="00BF1D37" w:rsidTr="007E257E">
        <w:trPr>
          <w:cantSplit/>
          <w:trHeight w:val="45"/>
          <w:jc w:val="center"/>
          <w:ins w:id="365" w:author="JY Hwang1" w:date="2020-04-01T15:54:00Z"/>
        </w:trPr>
        <w:tc>
          <w:tcPr>
            <w:tcW w:w="2238" w:type="dxa"/>
            <w:vMerge w:val="restart"/>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52C7C">
            <w:pPr>
              <w:keepNext/>
              <w:keepLines/>
              <w:spacing w:after="0"/>
              <w:rPr>
                <w:ins w:id="366" w:author="JY Hwang1" w:date="2020-04-01T15:54:00Z"/>
                <w:rFonts w:ascii="Arial" w:eastAsia="Times New Roman" w:hAnsi="Arial" w:cs="v4.2.0"/>
                <w:sz w:val="18"/>
              </w:rPr>
            </w:pPr>
            <w:ins w:id="367" w:author="JY Hwang1" w:date="2020-04-01T15:54:00Z">
              <w:r w:rsidRPr="00BF1D37">
                <w:rPr>
                  <w:rFonts w:ascii="Arial" w:eastAsia="Times New Roman" w:hAnsi="Arial" w:cs="v4.2.0"/>
                  <w:noProof/>
                  <w:position w:val="-12"/>
                  <w:sz w:val="18"/>
                  <w:lang w:val="en-US" w:eastAsia="ko-KR"/>
                </w:rPr>
                <w:drawing>
                  <wp:inline distT="0" distB="0" distL="0" distR="0" wp14:anchorId="4C36431E" wp14:editId="58B9A146">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368" w:author="JY Hwang1" w:date="2020-04-01T15:54:00Z"/>
                <w:rFonts w:ascii="Arial" w:hAnsi="Arial" w:cs="v4.2.0"/>
                <w:sz w:val="18"/>
                <w:lang w:eastAsia="zh-CN"/>
              </w:rPr>
            </w:pPr>
            <w:ins w:id="369" w:author="JY Hwang1" w:date="2020-04-01T15:54:00Z">
              <w:r w:rsidRPr="00BF1D37">
                <w:rPr>
                  <w:rFonts w:ascii="Arial" w:hAnsi="Arial" w:cs="v4.2.0"/>
                  <w:sz w:val="18"/>
                  <w:lang w:eastAsia="zh-CN"/>
                </w:rPr>
                <w:t>dBm/</w:t>
              </w:r>
              <w:r w:rsidRPr="00BF1D37">
                <w:rPr>
                  <w:rFonts w:ascii="Arial" w:hAnsi="Arial" w:cs="v4.2.0"/>
                  <w:sz w:val="18"/>
                </w:rPr>
                <w:t>15 kHz</w:t>
              </w:r>
            </w:ins>
          </w:p>
        </w:tc>
        <w:tc>
          <w:tcPr>
            <w:tcW w:w="1701" w:type="dxa"/>
            <w:tcBorders>
              <w:top w:val="single" w:sz="4" w:space="0" w:color="auto"/>
              <w:left w:val="single" w:sz="4" w:space="0" w:color="auto"/>
              <w:right w:val="single" w:sz="4" w:space="0" w:color="auto"/>
            </w:tcBorders>
            <w:vAlign w:val="center"/>
          </w:tcPr>
          <w:p w:rsidR="00BA3677" w:rsidRPr="00BF1D37" w:rsidRDefault="00BA3677" w:rsidP="008A0EFC">
            <w:pPr>
              <w:keepNext/>
              <w:keepLines/>
              <w:spacing w:after="0"/>
              <w:jc w:val="center"/>
              <w:rPr>
                <w:ins w:id="370" w:author="JY Hwang1" w:date="2020-04-01T15:54:00Z"/>
                <w:rFonts w:ascii="Arial" w:hAnsi="Arial" w:cs="v4.2.0"/>
                <w:sz w:val="18"/>
                <w:lang w:eastAsia="zh-CN"/>
              </w:rPr>
            </w:pPr>
            <w:ins w:id="371" w:author="JY Hwang1" w:date="2020-04-01T15:54:00Z">
              <w:r>
                <w:rPr>
                  <w:rFonts w:ascii="Arial" w:hAnsi="Arial" w:cs="v4.2.0"/>
                  <w:sz w:val="18"/>
                  <w:lang w:eastAsia="zh-CN"/>
                </w:rPr>
                <w:t>1</w:t>
              </w:r>
            </w:ins>
          </w:p>
        </w:tc>
        <w:tc>
          <w:tcPr>
            <w:tcW w:w="2293" w:type="dxa"/>
            <w:gridSpan w:val="2"/>
            <w:vMerge w:val="restart"/>
            <w:tcBorders>
              <w:top w:val="single" w:sz="4" w:space="0" w:color="auto"/>
              <w:left w:val="single" w:sz="4" w:space="0" w:color="auto"/>
              <w:right w:val="single" w:sz="4" w:space="0" w:color="auto"/>
            </w:tcBorders>
            <w:vAlign w:val="center"/>
          </w:tcPr>
          <w:p w:rsidR="00BA3677" w:rsidRPr="00BF1D37" w:rsidRDefault="00BA3677" w:rsidP="008A0EFC">
            <w:pPr>
              <w:keepNext/>
              <w:keepLines/>
              <w:spacing w:after="0"/>
              <w:jc w:val="center"/>
              <w:rPr>
                <w:ins w:id="372" w:author="JY Hwang1" w:date="2020-04-01T15:54:00Z"/>
                <w:rFonts w:ascii="Arial" w:hAnsi="Arial" w:cs="v4.2.0"/>
                <w:sz w:val="18"/>
                <w:lang w:eastAsia="zh-CN"/>
              </w:rPr>
            </w:pPr>
            <w:ins w:id="373" w:author="JY Hwang1" w:date="2020-04-01T15:54:00Z">
              <w:r w:rsidRPr="00BF1D37">
                <w:rPr>
                  <w:rFonts w:ascii="Arial" w:hAnsi="Arial" w:cs="v4.2.0"/>
                  <w:sz w:val="18"/>
                  <w:lang w:eastAsia="zh-CN"/>
                </w:rPr>
                <w:t>-98</w:t>
              </w:r>
            </w:ins>
          </w:p>
        </w:tc>
      </w:tr>
      <w:tr w:rsidR="00BA3677" w:rsidRPr="00BF1D37" w:rsidTr="007E257E">
        <w:trPr>
          <w:cantSplit/>
          <w:trHeight w:val="219"/>
          <w:jc w:val="center"/>
          <w:ins w:id="374" w:author="JY Hwang1" w:date="2020-04-01T15:54:00Z"/>
        </w:trPr>
        <w:tc>
          <w:tcPr>
            <w:tcW w:w="2238" w:type="dxa"/>
            <w:vMerge/>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52C7C">
            <w:pPr>
              <w:spacing w:after="0"/>
              <w:rPr>
                <w:ins w:id="375" w:author="JY Hwang1" w:date="2020-04-01T15:54:00Z"/>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spacing w:after="0"/>
              <w:jc w:val="center"/>
              <w:rPr>
                <w:ins w:id="376" w:author="JY Hwang1" w:date="2020-04-01T15:54: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377" w:author="JY Hwang1" w:date="2020-04-01T15:54:00Z"/>
                <w:rFonts w:ascii="Arial" w:hAnsi="Arial" w:cs="v4.2.0"/>
                <w:sz w:val="18"/>
                <w:lang w:eastAsia="zh-CN"/>
              </w:rPr>
            </w:pPr>
            <w:ins w:id="378" w:author="JY Hwang1" w:date="2020-04-01T15:54:00Z">
              <w:r>
                <w:rPr>
                  <w:rFonts w:ascii="Arial" w:hAnsi="Arial" w:cs="v4.2.0"/>
                  <w:sz w:val="18"/>
                  <w:lang w:eastAsia="zh-CN"/>
                </w:rPr>
                <w:t>2</w:t>
              </w:r>
            </w:ins>
          </w:p>
        </w:tc>
        <w:tc>
          <w:tcPr>
            <w:tcW w:w="2293" w:type="dxa"/>
            <w:gridSpan w:val="2"/>
            <w:vMerge/>
            <w:tcBorders>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379" w:author="JY Hwang1" w:date="2020-04-01T15:54:00Z"/>
                <w:rFonts w:ascii="Arial" w:hAnsi="Arial" w:cs="v4.2.0"/>
                <w:sz w:val="18"/>
                <w:lang w:eastAsia="zh-CN"/>
              </w:rPr>
            </w:pPr>
          </w:p>
        </w:tc>
      </w:tr>
      <w:tr w:rsidR="00BA3677" w:rsidRPr="00BF1D37" w:rsidTr="007E257E">
        <w:trPr>
          <w:cantSplit/>
          <w:trHeight w:val="110"/>
          <w:jc w:val="center"/>
          <w:ins w:id="380" w:author="JY Hwang1" w:date="2020-04-01T15:54:00Z"/>
        </w:trPr>
        <w:tc>
          <w:tcPr>
            <w:tcW w:w="2238" w:type="dxa"/>
            <w:vMerge w:val="restart"/>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52C7C">
            <w:pPr>
              <w:keepNext/>
              <w:keepLines/>
              <w:spacing w:after="0"/>
              <w:rPr>
                <w:ins w:id="381" w:author="JY Hwang1" w:date="2020-04-01T15:54:00Z"/>
                <w:rFonts w:ascii="Arial" w:hAnsi="Arial" w:cs="Arial"/>
                <w:sz w:val="18"/>
              </w:rPr>
            </w:pPr>
            <w:ins w:id="382" w:author="JY Hwang1" w:date="2020-04-01T15:54:00Z">
              <w:r w:rsidRPr="00BF1D37">
                <w:rPr>
                  <w:rFonts w:ascii="Arial" w:eastAsia="Times New Roman" w:hAnsi="Arial" w:cs="v4.2.0"/>
                  <w:noProof/>
                  <w:position w:val="-12"/>
                  <w:sz w:val="18"/>
                  <w:lang w:val="en-US" w:eastAsia="ko-KR"/>
                </w:rPr>
                <w:drawing>
                  <wp:inline distT="0" distB="0" distL="0" distR="0" wp14:anchorId="646CF04A" wp14:editId="424B3C5F">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383" w:author="JY Hwang1" w:date="2020-04-01T15:54:00Z"/>
                <w:rFonts w:ascii="Arial" w:hAnsi="Arial" w:cs="Arial"/>
                <w:sz w:val="18"/>
              </w:rPr>
            </w:pPr>
            <w:ins w:id="384" w:author="JY Hwang1" w:date="2020-04-01T15:54:00Z">
              <w:r w:rsidRPr="00BF1D37">
                <w:rPr>
                  <w:rFonts w:ascii="Arial" w:hAnsi="Arial" w:cs="v4.2.0"/>
                  <w:sz w:val="18"/>
                </w:rPr>
                <w:t>dBm/</w:t>
              </w:r>
              <w:r>
                <w:rPr>
                  <w:rFonts w:ascii="Arial" w:hAnsi="Arial" w:cs="v4.2.0"/>
                  <w:sz w:val="18"/>
                </w:rPr>
                <w:t>SCS</w:t>
              </w:r>
            </w:ins>
          </w:p>
        </w:tc>
        <w:tc>
          <w:tcPr>
            <w:tcW w:w="1701" w:type="dxa"/>
            <w:tcBorders>
              <w:top w:val="single" w:sz="4" w:space="0" w:color="auto"/>
              <w:left w:val="single" w:sz="4" w:space="0" w:color="auto"/>
              <w:right w:val="single" w:sz="4" w:space="0" w:color="auto"/>
            </w:tcBorders>
            <w:vAlign w:val="center"/>
            <w:hideMark/>
          </w:tcPr>
          <w:p w:rsidR="00BA3677" w:rsidRPr="00BF1D37" w:rsidRDefault="00BA3677" w:rsidP="008A0EFC">
            <w:pPr>
              <w:keepNext/>
              <w:keepLines/>
              <w:spacing w:after="0"/>
              <w:jc w:val="center"/>
              <w:rPr>
                <w:ins w:id="385" w:author="JY Hwang1" w:date="2020-04-01T15:54:00Z"/>
                <w:rFonts w:ascii="Arial" w:hAnsi="Arial" w:cs="Arial"/>
                <w:sz w:val="18"/>
                <w:lang w:eastAsia="zh-CN"/>
              </w:rPr>
            </w:pPr>
            <w:ins w:id="386" w:author="JY Hwang1" w:date="2020-04-01T15:54:00Z">
              <w:r>
                <w:rPr>
                  <w:rFonts w:ascii="Arial" w:hAnsi="Arial" w:cs="Arial"/>
                  <w:sz w:val="18"/>
                  <w:lang w:eastAsia="zh-CN"/>
                </w:rPr>
                <w:t>1</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387" w:author="JY Hwang1" w:date="2020-04-01T15:54:00Z"/>
                <w:rFonts w:ascii="Arial" w:hAnsi="Arial" w:cs="Arial"/>
                <w:sz w:val="18"/>
              </w:rPr>
            </w:pPr>
            <w:ins w:id="388" w:author="JY Hwang1" w:date="2020-04-01T15:54:00Z">
              <w:r w:rsidRPr="00BF1D37">
                <w:rPr>
                  <w:rFonts w:ascii="Arial" w:hAnsi="Arial" w:cs="Arial"/>
                  <w:sz w:val="18"/>
                </w:rPr>
                <w:t>-98</w:t>
              </w:r>
            </w:ins>
          </w:p>
        </w:tc>
      </w:tr>
      <w:tr w:rsidR="00BA3677" w:rsidRPr="00BF1D37" w:rsidTr="007E257E">
        <w:trPr>
          <w:cantSplit/>
          <w:trHeight w:val="124"/>
          <w:jc w:val="center"/>
          <w:ins w:id="389" w:author="JY Hwang1" w:date="2020-04-01T15:54:00Z"/>
        </w:trPr>
        <w:tc>
          <w:tcPr>
            <w:tcW w:w="2238" w:type="dxa"/>
            <w:vMerge/>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52C7C">
            <w:pPr>
              <w:spacing w:after="0"/>
              <w:rPr>
                <w:ins w:id="390" w:author="JY Hwang1" w:date="2020-04-01T15:54:00Z"/>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spacing w:after="0"/>
              <w:jc w:val="center"/>
              <w:rPr>
                <w:ins w:id="391" w:author="JY Hwang1" w:date="2020-04-01T15:5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392" w:author="JY Hwang1" w:date="2020-04-01T15:54:00Z"/>
                <w:rFonts w:ascii="Arial" w:hAnsi="Arial" w:cs="Arial"/>
                <w:sz w:val="18"/>
                <w:lang w:eastAsia="zh-CN"/>
              </w:rPr>
            </w:pPr>
            <w:ins w:id="393" w:author="JY Hwang1" w:date="2020-04-01T15:54:00Z">
              <w:r>
                <w:rPr>
                  <w:rFonts w:ascii="Arial" w:hAnsi="Arial" w:cs="Arial"/>
                  <w:sz w:val="18"/>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BA3677" w:rsidRPr="003C10E1" w:rsidRDefault="00BA3677" w:rsidP="008A0EFC">
            <w:pPr>
              <w:keepNext/>
              <w:keepLines/>
              <w:spacing w:after="0"/>
              <w:jc w:val="center"/>
              <w:rPr>
                <w:ins w:id="394" w:author="JY Hwang1" w:date="2020-04-01T15:54:00Z"/>
                <w:rFonts w:ascii="Arial" w:eastAsiaTheme="minorEastAsia" w:hAnsi="Arial" w:cs="Arial"/>
                <w:sz w:val="18"/>
                <w:lang w:eastAsia="ko-KR"/>
              </w:rPr>
            </w:pPr>
            <w:ins w:id="395" w:author="JY Hwang1" w:date="2020-04-01T15:54:00Z">
              <w:r>
                <w:rPr>
                  <w:rFonts w:ascii="Arial" w:eastAsiaTheme="minorEastAsia" w:hAnsi="Arial" w:cs="Arial" w:hint="eastAsia"/>
                  <w:sz w:val="18"/>
                  <w:lang w:eastAsia="ko-KR"/>
                </w:rPr>
                <w:t>-95</w:t>
              </w:r>
            </w:ins>
          </w:p>
        </w:tc>
      </w:tr>
      <w:tr w:rsidR="00BA3677" w:rsidRPr="00BF1D37" w:rsidTr="007E257E">
        <w:trPr>
          <w:cantSplit/>
          <w:jc w:val="center"/>
          <w:ins w:id="396" w:author="JY Hwang1" w:date="2020-04-01T15:54:00Z"/>
        </w:trPr>
        <w:tc>
          <w:tcPr>
            <w:tcW w:w="2238" w:type="dxa"/>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52C7C">
            <w:pPr>
              <w:keepNext/>
              <w:keepLines/>
              <w:spacing w:after="0"/>
              <w:rPr>
                <w:ins w:id="397" w:author="JY Hwang1" w:date="2020-04-01T15:54:00Z"/>
                <w:rFonts w:ascii="Arial" w:hAnsi="Arial" w:cs="Arial"/>
                <w:sz w:val="18"/>
              </w:rPr>
            </w:pPr>
            <w:ins w:id="398" w:author="JY Hwang1" w:date="2020-04-01T15:54:00Z">
              <w:r w:rsidRPr="00BF1D37">
                <w:rPr>
                  <w:rFonts w:ascii="Arial" w:hAnsi="Arial" w:cs="v4.2.0"/>
                  <w:sz w:val="18"/>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vAlign w:val="center"/>
          </w:tcPr>
          <w:p w:rsidR="00BA3677" w:rsidRPr="00BF1D37" w:rsidRDefault="00BA3677" w:rsidP="008A0EFC">
            <w:pPr>
              <w:keepNext/>
              <w:keepLines/>
              <w:spacing w:after="0"/>
              <w:jc w:val="center"/>
              <w:rPr>
                <w:ins w:id="399" w:author="JY Hwang1" w:date="2020-04-01T15:5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400" w:author="JY Hwang1" w:date="2020-04-01T15:54:00Z"/>
                <w:rFonts w:ascii="Arial" w:hAnsi="Arial" w:cs="v4.2.0"/>
                <w:sz w:val="18"/>
                <w:lang w:eastAsia="zh-CN"/>
              </w:rPr>
            </w:pPr>
            <w:ins w:id="401" w:author="JY Hwang1" w:date="2020-04-01T15:54:00Z">
              <w:r>
                <w:rPr>
                  <w:rFonts w:ascii="Arial" w:hAnsi="Arial" w:cs="v4.2.0"/>
                  <w:sz w:val="18"/>
                  <w:lang w:eastAsia="zh-CN"/>
                </w:rPr>
                <w:t>1, 2</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BA3677" w:rsidRPr="00BF1D37" w:rsidRDefault="00BA3677" w:rsidP="008A0EFC">
            <w:pPr>
              <w:keepNext/>
              <w:keepLines/>
              <w:spacing w:after="0"/>
              <w:jc w:val="center"/>
              <w:rPr>
                <w:ins w:id="402" w:author="JY Hwang1" w:date="2020-04-01T15:54:00Z"/>
                <w:rFonts w:ascii="Arial" w:hAnsi="Arial" w:cs="v4.2.0"/>
                <w:sz w:val="18"/>
              </w:rPr>
            </w:pPr>
            <w:ins w:id="403" w:author="JY Hwang1" w:date="2020-04-01T15:54:00Z">
              <w:r w:rsidRPr="00BF1D37">
                <w:rPr>
                  <w:rFonts w:ascii="Arial" w:hAnsi="Arial" w:cs="v4.2.0"/>
                  <w:sz w:val="18"/>
                </w:rPr>
                <w:t>AWGN</w:t>
              </w:r>
            </w:ins>
          </w:p>
        </w:tc>
      </w:tr>
      <w:tr w:rsidR="00BA3677" w:rsidRPr="00BF1D37" w:rsidTr="007E257E">
        <w:trPr>
          <w:cantSplit/>
          <w:jc w:val="center"/>
          <w:ins w:id="404" w:author="JY Hwang1" w:date="2020-04-01T15:54:00Z"/>
        </w:trPr>
        <w:tc>
          <w:tcPr>
            <w:tcW w:w="7933" w:type="dxa"/>
            <w:gridSpan w:val="5"/>
            <w:tcBorders>
              <w:top w:val="single" w:sz="4" w:space="0" w:color="auto"/>
              <w:left w:val="single" w:sz="4" w:space="0" w:color="auto"/>
              <w:bottom w:val="single" w:sz="4" w:space="0" w:color="auto"/>
              <w:right w:val="single" w:sz="4" w:space="0" w:color="auto"/>
            </w:tcBorders>
            <w:hideMark/>
          </w:tcPr>
          <w:p w:rsidR="00BA3677" w:rsidRPr="00BF1D37" w:rsidRDefault="00BA3677" w:rsidP="008A0EFC">
            <w:pPr>
              <w:keepNext/>
              <w:keepLines/>
              <w:spacing w:after="0"/>
              <w:ind w:left="851" w:hanging="851"/>
              <w:rPr>
                <w:ins w:id="405" w:author="JY Hwang1" w:date="2020-04-01T15:54:00Z"/>
                <w:rFonts w:ascii="Arial" w:hAnsi="Arial"/>
                <w:sz w:val="18"/>
              </w:rPr>
            </w:pPr>
            <w:ins w:id="406" w:author="JY Hwang1" w:date="2020-04-01T15:54:00Z">
              <w:r w:rsidRPr="00BF1D37">
                <w:rPr>
                  <w:rFonts w:ascii="Arial" w:hAnsi="Arial"/>
                  <w:sz w:val="18"/>
                </w:rPr>
                <w:t>Note 1:</w:t>
              </w:r>
              <w:r w:rsidRPr="00BF1D37">
                <w:rPr>
                  <w:rFonts w:ascii="Arial" w:hAnsi="Arial"/>
                  <w:sz w:val="18"/>
                </w:rPr>
                <w:tab/>
                <w:t>The resources for uplink transmission are assigned to the UE prior to the start of time period T2.</w:t>
              </w:r>
            </w:ins>
          </w:p>
          <w:p w:rsidR="00BA3677" w:rsidRPr="00FF4142" w:rsidRDefault="00BA3677" w:rsidP="00FF4142">
            <w:pPr>
              <w:keepNext/>
              <w:keepLines/>
              <w:spacing w:after="0"/>
              <w:ind w:left="851" w:hanging="851"/>
              <w:rPr>
                <w:ins w:id="407" w:author="JY Hwang1" w:date="2020-04-01T15:54:00Z"/>
                <w:rFonts w:ascii="Arial" w:hAnsi="Arial"/>
                <w:sz w:val="18"/>
              </w:rPr>
            </w:pPr>
            <w:ins w:id="408" w:author="JY Hwang1" w:date="2020-04-01T15:54:00Z">
              <w:r w:rsidRPr="00BF1D37">
                <w:rPr>
                  <w:rFonts w:ascii="Arial" w:hAnsi="Arial"/>
                  <w:sz w:val="18"/>
                </w:rPr>
                <w:t>Note 2:</w:t>
              </w:r>
              <w:r w:rsidRPr="00BF1D37">
                <w:rPr>
                  <w:rFonts w:ascii="Arial" w:hAnsi="Arial"/>
                  <w:sz w:val="18"/>
                </w:rPr>
                <w:tab/>
                <w:t xml:space="preserve">Interference from other cells and noise sources not specified in the test is assumed to be constant over subcarriers and time and shall be modelled as AWGN of appropriate power for </w:t>
              </w:r>
              <w:r w:rsidRPr="00BF1D37">
                <w:rPr>
                  <w:rFonts w:ascii="Arial" w:eastAsia="Times New Roman" w:hAnsi="Arial" w:cs="v4.2.0"/>
                  <w:noProof/>
                  <w:position w:val="-12"/>
                  <w:sz w:val="18"/>
                  <w:lang w:val="en-US" w:eastAsia="ko-KR"/>
                </w:rPr>
                <w:drawing>
                  <wp:inline distT="0" distB="0" distL="0" distR="0" wp14:anchorId="7B158CBF" wp14:editId="04C58350">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00FF4142">
                <w:rPr>
                  <w:rFonts w:ascii="Arial" w:hAnsi="Arial"/>
                  <w:sz w:val="18"/>
                </w:rPr>
                <w:t xml:space="preserve"> to be fulfilled.</w:t>
              </w:r>
            </w:ins>
          </w:p>
        </w:tc>
      </w:tr>
    </w:tbl>
    <w:p w:rsidR="00795281" w:rsidRDefault="00795281" w:rsidP="00795281">
      <w:pPr>
        <w:rPr>
          <w:ins w:id="409" w:author="JY Hwang1" w:date="2020-04-29T16:17:00Z"/>
          <w:snapToGrid w:val="0"/>
        </w:rPr>
      </w:pPr>
    </w:p>
    <w:p w:rsidR="00FF4142" w:rsidRPr="00BF1D37" w:rsidRDefault="00FF4142" w:rsidP="00FF4142">
      <w:pPr>
        <w:keepNext/>
        <w:keepLines/>
        <w:spacing w:before="60"/>
        <w:jc w:val="center"/>
        <w:rPr>
          <w:ins w:id="410" w:author="JY Hwang1" w:date="2020-04-29T16:17:00Z"/>
          <w:rFonts w:ascii="Arial" w:hAnsi="Arial"/>
          <w:b/>
        </w:rPr>
      </w:pPr>
      <w:ins w:id="411" w:author="JY Hwang1" w:date="2020-04-29T16:17:00Z">
        <w:r>
          <w:rPr>
            <w:rFonts w:ascii="Arial" w:hAnsi="Arial" w:cs="v4.2.0"/>
            <w:b/>
          </w:rPr>
          <w:t>Table A.4.6.4</w:t>
        </w:r>
        <w:r w:rsidRPr="00BF1D37">
          <w:rPr>
            <w:rFonts w:ascii="Arial" w:hAnsi="Arial" w:cs="v4.2.0"/>
            <w:b/>
          </w:rPr>
          <w:t>.1.2-</w:t>
        </w:r>
        <w:r>
          <w:rPr>
            <w:rFonts w:ascii="Arial" w:hAnsi="Arial" w:cs="v4.2.0"/>
            <w:b/>
          </w:rPr>
          <w:t>3</w:t>
        </w:r>
        <w:r w:rsidRPr="00BF1D37">
          <w:rPr>
            <w:rFonts w:ascii="Arial" w:hAnsi="Arial" w:cs="v4.2.0"/>
            <w:b/>
          </w:rPr>
          <w:t xml:space="preserve">: NR Cell specific test parameters for </w:t>
        </w:r>
        <w:r>
          <w:rPr>
            <w:rFonts w:ascii="Arial" w:hAnsi="Arial" w:cs="v4.2.0"/>
            <w:b/>
          </w:rPr>
          <w:t>SRS-RSRP</w:t>
        </w:r>
        <w:r w:rsidRPr="00BF1D37">
          <w:rPr>
            <w:rFonts w:ascii="Arial" w:hAnsi="Arial" w:cs="v4.2.0"/>
            <w:b/>
          </w:rPr>
          <w:t xml:space="preserve"> event triggered reporting </w:t>
        </w:r>
        <w:r>
          <w:rPr>
            <w:rFonts w:ascii="Arial" w:hAnsi="Arial" w:cs="v4.2.0"/>
            <w:b/>
          </w:rPr>
          <w:t>for neighbour cell UE</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8"/>
        <w:gridCol w:w="1701"/>
        <w:gridCol w:w="1701"/>
        <w:gridCol w:w="1159"/>
        <w:gridCol w:w="1134"/>
      </w:tblGrid>
      <w:tr w:rsidR="00FF4142" w:rsidRPr="00BF1D37" w:rsidTr="001910F6">
        <w:trPr>
          <w:cantSplit/>
          <w:trHeight w:val="235"/>
          <w:jc w:val="center"/>
          <w:ins w:id="412" w:author="JY Hwang1" w:date="2020-04-29T16:17:00Z"/>
        </w:trPr>
        <w:tc>
          <w:tcPr>
            <w:tcW w:w="2238" w:type="dxa"/>
            <w:vMerge w:val="restart"/>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910F6">
            <w:pPr>
              <w:keepNext/>
              <w:keepLines/>
              <w:spacing w:after="0"/>
              <w:jc w:val="center"/>
              <w:rPr>
                <w:ins w:id="413" w:author="JY Hwang1" w:date="2020-04-29T16:17:00Z"/>
                <w:rFonts w:ascii="Arial" w:hAnsi="Arial" w:cs="Arial"/>
                <w:b/>
                <w:sz w:val="18"/>
              </w:rPr>
            </w:pPr>
            <w:ins w:id="414" w:author="JY Hwang1" w:date="2020-04-29T16:17:00Z">
              <w:r w:rsidRPr="00BF1D37">
                <w:rPr>
                  <w:rFonts w:ascii="Arial" w:hAnsi="Arial" w:cs="v4.2.0"/>
                  <w:b/>
                  <w:sz w:val="18"/>
                </w:rPr>
                <w:t>Parameter</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910F6">
            <w:pPr>
              <w:keepNext/>
              <w:keepLines/>
              <w:spacing w:after="0"/>
              <w:jc w:val="center"/>
              <w:rPr>
                <w:ins w:id="415" w:author="JY Hwang1" w:date="2020-04-29T16:17:00Z"/>
                <w:rFonts w:ascii="Arial" w:hAnsi="Arial" w:cs="v4.2.0"/>
                <w:b/>
                <w:sz w:val="18"/>
              </w:rPr>
            </w:pPr>
            <w:ins w:id="416" w:author="JY Hwang1" w:date="2020-04-29T16:17:00Z">
              <w:r w:rsidRPr="00BF1D37">
                <w:rPr>
                  <w:rFonts w:ascii="Arial" w:hAnsi="Arial" w:cs="v4.2.0"/>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910F6">
            <w:pPr>
              <w:keepNext/>
              <w:keepLines/>
              <w:spacing w:after="0"/>
              <w:jc w:val="center"/>
              <w:rPr>
                <w:ins w:id="417" w:author="JY Hwang1" w:date="2020-04-29T16:17:00Z"/>
                <w:rFonts w:ascii="Arial" w:hAnsi="Arial" w:cs="v4.2.0"/>
                <w:b/>
                <w:sz w:val="18"/>
                <w:lang w:eastAsia="zh-CN"/>
              </w:rPr>
            </w:pPr>
            <w:ins w:id="418" w:author="JY Hwang1" w:date="2020-04-29T16:17:00Z">
              <w:r w:rsidRPr="00BF1D37">
                <w:rPr>
                  <w:rFonts w:ascii="Arial" w:hAnsi="Arial" w:cs="v4.2.0"/>
                  <w:b/>
                  <w:sz w:val="18"/>
                  <w:lang w:eastAsia="zh-CN"/>
                </w:rPr>
                <w:t>Test configuration</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910F6">
            <w:pPr>
              <w:keepNext/>
              <w:keepLines/>
              <w:spacing w:after="0"/>
              <w:jc w:val="center"/>
              <w:rPr>
                <w:ins w:id="419" w:author="JY Hwang1" w:date="2020-04-29T16:17:00Z"/>
                <w:rFonts w:ascii="Arial" w:hAnsi="Arial" w:cs="Arial"/>
                <w:b/>
                <w:sz w:val="18"/>
              </w:rPr>
            </w:pPr>
            <w:ins w:id="420" w:author="JY Hwang1" w:date="2020-04-29T16:22:00Z">
              <w:r>
                <w:rPr>
                  <w:rFonts w:ascii="Arial" w:hAnsi="Arial" w:cs="v4.2.0"/>
                  <w:b/>
                  <w:sz w:val="18"/>
                </w:rPr>
                <w:t>Neighbour cell UE</w:t>
              </w:r>
            </w:ins>
          </w:p>
        </w:tc>
      </w:tr>
      <w:tr w:rsidR="00FF4142" w:rsidRPr="00BF1D37" w:rsidTr="001910F6">
        <w:trPr>
          <w:cantSplit/>
          <w:trHeight w:val="234"/>
          <w:jc w:val="center"/>
          <w:ins w:id="421" w:author="JY Hwang1" w:date="2020-04-29T16:17:00Z"/>
        </w:trPr>
        <w:tc>
          <w:tcPr>
            <w:tcW w:w="2238" w:type="dxa"/>
            <w:vMerge/>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910F6">
            <w:pPr>
              <w:spacing w:after="0"/>
              <w:jc w:val="center"/>
              <w:rPr>
                <w:ins w:id="422" w:author="JY Hwang1" w:date="2020-04-29T16:17:00Z"/>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910F6">
            <w:pPr>
              <w:spacing w:after="0"/>
              <w:jc w:val="center"/>
              <w:rPr>
                <w:ins w:id="423" w:author="JY Hwang1" w:date="2020-04-29T16:17:00Z"/>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910F6">
            <w:pPr>
              <w:spacing w:after="0"/>
              <w:jc w:val="center"/>
              <w:rPr>
                <w:ins w:id="424" w:author="JY Hwang1" w:date="2020-04-29T16:17:00Z"/>
                <w:rFonts w:ascii="Arial" w:hAnsi="Arial" w:cs="v4.2.0"/>
                <w:b/>
                <w:sz w:val="18"/>
                <w:lang w:eastAsia="zh-CN"/>
              </w:rPr>
            </w:pPr>
          </w:p>
        </w:tc>
        <w:tc>
          <w:tcPr>
            <w:tcW w:w="1159" w:type="dxa"/>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910F6">
            <w:pPr>
              <w:keepNext/>
              <w:keepLines/>
              <w:spacing w:after="0"/>
              <w:jc w:val="center"/>
              <w:rPr>
                <w:ins w:id="425" w:author="JY Hwang1" w:date="2020-04-29T16:17:00Z"/>
                <w:rFonts w:ascii="Arial" w:hAnsi="Arial" w:cs="v4.2.0"/>
                <w:b/>
                <w:sz w:val="18"/>
                <w:lang w:eastAsia="zh-CN"/>
              </w:rPr>
            </w:pPr>
            <w:ins w:id="426" w:author="JY Hwang1" w:date="2020-04-29T16:17:00Z">
              <w:r w:rsidRPr="00BF1D37">
                <w:rPr>
                  <w:rFonts w:ascii="Arial" w:hAnsi="Arial" w:cs="v4.2.0"/>
                  <w:b/>
                  <w:sz w:val="18"/>
                  <w:lang w:eastAsia="zh-CN"/>
                </w:rP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910F6">
            <w:pPr>
              <w:keepNext/>
              <w:keepLines/>
              <w:spacing w:after="0"/>
              <w:jc w:val="center"/>
              <w:rPr>
                <w:ins w:id="427" w:author="JY Hwang1" w:date="2020-04-29T16:17:00Z"/>
                <w:rFonts w:ascii="Arial" w:hAnsi="Arial" w:cs="v4.2.0"/>
                <w:b/>
                <w:sz w:val="18"/>
                <w:lang w:eastAsia="zh-CN"/>
              </w:rPr>
            </w:pPr>
            <w:ins w:id="428" w:author="JY Hwang1" w:date="2020-04-29T16:17:00Z">
              <w:r w:rsidRPr="00BF1D37">
                <w:rPr>
                  <w:rFonts w:ascii="Arial" w:hAnsi="Arial" w:cs="v4.2.0"/>
                  <w:b/>
                  <w:sz w:val="18"/>
                  <w:lang w:eastAsia="zh-CN"/>
                </w:rPr>
                <w:t>T2</w:t>
              </w:r>
            </w:ins>
          </w:p>
        </w:tc>
      </w:tr>
      <w:tr w:rsidR="00FF4142" w:rsidRPr="00BF1D37" w:rsidTr="001910F6">
        <w:trPr>
          <w:cantSplit/>
          <w:trHeight w:val="45"/>
          <w:jc w:val="center"/>
          <w:ins w:id="429" w:author="JY Hwang1" w:date="2020-04-29T16:17:00Z"/>
        </w:trPr>
        <w:tc>
          <w:tcPr>
            <w:tcW w:w="2238" w:type="dxa"/>
            <w:vMerge w:val="restart"/>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910F6">
            <w:pPr>
              <w:keepNext/>
              <w:keepLines/>
              <w:spacing w:after="0"/>
              <w:rPr>
                <w:ins w:id="430" w:author="JY Hwang1" w:date="2020-04-29T16:17:00Z"/>
                <w:rFonts w:ascii="Arial" w:eastAsia="Times New Roman" w:hAnsi="Arial" w:cs="v4.2.0"/>
                <w:sz w:val="18"/>
              </w:rPr>
            </w:pPr>
            <w:ins w:id="431" w:author="JY Hwang1" w:date="2020-04-29T16:17:00Z">
              <w:r w:rsidRPr="00BF1D37">
                <w:rPr>
                  <w:rFonts w:ascii="Arial" w:eastAsia="Times New Roman" w:hAnsi="Arial" w:cs="v4.2.0"/>
                  <w:noProof/>
                  <w:position w:val="-12"/>
                  <w:sz w:val="18"/>
                  <w:lang w:val="en-US" w:eastAsia="ko-KR"/>
                </w:rPr>
                <w:drawing>
                  <wp:inline distT="0" distB="0" distL="0" distR="0" wp14:anchorId="477A0162" wp14:editId="2E93EEC2">
                    <wp:extent cx="259080" cy="238125"/>
                    <wp:effectExtent l="0" t="0" r="7620" b="9525"/>
                    <wp:docPr id="2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910F6">
            <w:pPr>
              <w:keepNext/>
              <w:keepLines/>
              <w:spacing w:after="0"/>
              <w:jc w:val="center"/>
              <w:rPr>
                <w:ins w:id="432" w:author="JY Hwang1" w:date="2020-04-29T16:17:00Z"/>
                <w:rFonts w:ascii="Arial" w:hAnsi="Arial" w:cs="v4.2.0"/>
                <w:sz w:val="18"/>
                <w:lang w:eastAsia="zh-CN"/>
              </w:rPr>
            </w:pPr>
            <w:ins w:id="433" w:author="JY Hwang1" w:date="2020-04-29T16:17:00Z">
              <w:r w:rsidRPr="00BF1D37">
                <w:rPr>
                  <w:rFonts w:ascii="Arial" w:hAnsi="Arial" w:cs="v4.2.0"/>
                  <w:sz w:val="18"/>
                  <w:lang w:eastAsia="zh-CN"/>
                </w:rPr>
                <w:t>dBm/</w:t>
              </w:r>
              <w:r w:rsidRPr="00BF1D37">
                <w:rPr>
                  <w:rFonts w:ascii="Arial" w:hAnsi="Arial" w:cs="v4.2.0"/>
                  <w:sz w:val="18"/>
                </w:rPr>
                <w:t>15 kHz</w:t>
              </w:r>
            </w:ins>
          </w:p>
        </w:tc>
        <w:tc>
          <w:tcPr>
            <w:tcW w:w="1701" w:type="dxa"/>
            <w:tcBorders>
              <w:top w:val="single" w:sz="4" w:space="0" w:color="auto"/>
              <w:left w:val="single" w:sz="4" w:space="0" w:color="auto"/>
              <w:right w:val="single" w:sz="4" w:space="0" w:color="auto"/>
            </w:tcBorders>
            <w:vAlign w:val="center"/>
          </w:tcPr>
          <w:p w:rsidR="00FF4142" w:rsidRPr="00BF1D37" w:rsidRDefault="00FF4142" w:rsidP="001910F6">
            <w:pPr>
              <w:keepNext/>
              <w:keepLines/>
              <w:spacing w:after="0"/>
              <w:jc w:val="center"/>
              <w:rPr>
                <w:ins w:id="434" w:author="JY Hwang1" w:date="2020-04-29T16:17:00Z"/>
                <w:rFonts w:ascii="Arial" w:hAnsi="Arial" w:cs="v4.2.0"/>
                <w:sz w:val="18"/>
                <w:lang w:eastAsia="zh-CN"/>
              </w:rPr>
            </w:pPr>
            <w:ins w:id="435" w:author="JY Hwang1" w:date="2020-04-29T16:17:00Z">
              <w:r>
                <w:rPr>
                  <w:rFonts w:ascii="Arial" w:hAnsi="Arial" w:cs="v4.2.0"/>
                  <w:sz w:val="18"/>
                  <w:lang w:eastAsia="zh-CN"/>
                </w:rPr>
                <w:t>1</w:t>
              </w:r>
            </w:ins>
          </w:p>
        </w:tc>
        <w:tc>
          <w:tcPr>
            <w:tcW w:w="2293" w:type="dxa"/>
            <w:gridSpan w:val="2"/>
            <w:vMerge w:val="restart"/>
            <w:tcBorders>
              <w:top w:val="single" w:sz="4" w:space="0" w:color="auto"/>
              <w:left w:val="single" w:sz="4" w:space="0" w:color="auto"/>
              <w:right w:val="single" w:sz="4" w:space="0" w:color="auto"/>
            </w:tcBorders>
            <w:vAlign w:val="center"/>
          </w:tcPr>
          <w:p w:rsidR="00FF4142" w:rsidRPr="00BF1D37" w:rsidRDefault="00FF4142" w:rsidP="001910F6">
            <w:pPr>
              <w:keepNext/>
              <w:keepLines/>
              <w:spacing w:after="0"/>
              <w:jc w:val="center"/>
              <w:rPr>
                <w:ins w:id="436" w:author="JY Hwang1" w:date="2020-04-29T16:17:00Z"/>
                <w:rFonts w:ascii="Arial" w:hAnsi="Arial" w:cs="v4.2.0"/>
                <w:sz w:val="18"/>
                <w:lang w:eastAsia="zh-CN"/>
              </w:rPr>
            </w:pPr>
            <w:ins w:id="437" w:author="JY Hwang1" w:date="2020-04-29T16:17:00Z">
              <w:r w:rsidRPr="00BF1D37">
                <w:rPr>
                  <w:rFonts w:ascii="Arial" w:hAnsi="Arial" w:cs="v4.2.0"/>
                  <w:sz w:val="18"/>
                  <w:lang w:eastAsia="zh-CN"/>
                </w:rPr>
                <w:t>-98</w:t>
              </w:r>
            </w:ins>
          </w:p>
        </w:tc>
      </w:tr>
      <w:tr w:rsidR="00FF4142" w:rsidRPr="00BF1D37" w:rsidTr="001910F6">
        <w:trPr>
          <w:cantSplit/>
          <w:trHeight w:val="219"/>
          <w:jc w:val="center"/>
          <w:ins w:id="438" w:author="JY Hwang1" w:date="2020-04-29T16:17:00Z"/>
        </w:trPr>
        <w:tc>
          <w:tcPr>
            <w:tcW w:w="2238" w:type="dxa"/>
            <w:vMerge/>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910F6">
            <w:pPr>
              <w:spacing w:after="0"/>
              <w:rPr>
                <w:ins w:id="439" w:author="JY Hwang1" w:date="2020-04-29T16:17:00Z"/>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910F6">
            <w:pPr>
              <w:spacing w:after="0"/>
              <w:jc w:val="center"/>
              <w:rPr>
                <w:ins w:id="440" w:author="JY Hwang1" w:date="2020-04-29T16:17: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910F6">
            <w:pPr>
              <w:keepNext/>
              <w:keepLines/>
              <w:spacing w:after="0"/>
              <w:jc w:val="center"/>
              <w:rPr>
                <w:ins w:id="441" w:author="JY Hwang1" w:date="2020-04-29T16:17:00Z"/>
                <w:rFonts w:ascii="Arial" w:hAnsi="Arial" w:cs="v4.2.0"/>
                <w:sz w:val="18"/>
                <w:lang w:eastAsia="zh-CN"/>
              </w:rPr>
            </w:pPr>
            <w:ins w:id="442" w:author="JY Hwang1" w:date="2020-04-29T16:17:00Z">
              <w:r>
                <w:rPr>
                  <w:rFonts w:ascii="Arial" w:hAnsi="Arial" w:cs="v4.2.0"/>
                  <w:sz w:val="18"/>
                  <w:lang w:eastAsia="zh-CN"/>
                </w:rPr>
                <w:t>2</w:t>
              </w:r>
            </w:ins>
          </w:p>
        </w:tc>
        <w:tc>
          <w:tcPr>
            <w:tcW w:w="2293" w:type="dxa"/>
            <w:gridSpan w:val="2"/>
            <w:vMerge/>
            <w:tcBorders>
              <w:left w:val="single" w:sz="4" w:space="0" w:color="auto"/>
              <w:bottom w:val="single" w:sz="4" w:space="0" w:color="auto"/>
              <w:right w:val="single" w:sz="4" w:space="0" w:color="auto"/>
            </w:tcBorders>
            <w:vAlign w:val="center"/>
            <w:hideMark/>
          </w:tcPr>
          <w:p w:rsidR="00FF4142" w:rsidRPr="00BF1D37" w:rsidRDefault="00FF4142" w:rsidP="001910F6">
            <w:pPr>
              <w:keepNext/>
              <w:keepLines/>
              <w:spacing w:after="0"/>
              <w:jc w:val="center"/>
              <w:rPr>
                <w:ins w:id="443" w:author="JY Hwang1" w:date="2020-04-29T16:17:00Z"/>
                <w:rFonts w:ascii="Arial" w:hAnsi="Arial" w:cs="v4.2.0"/>
                <w:sz w:val="18"/>
                <w:lang w:eastAsia="zh-CN"/>
              </w:rPr>
            </w:pPr>
          </w:p>
        </w:tc>
      </w:tr>
      <w:tr w:rsidR="00FF4142" w:rsidRPr="00BF1D37" w:rsidTr="001910F6">
        <w:trPr>
          <w:cantSplit/>
          <w:trHeight w:val="110"/>
          <w:jc w:val="center"/>
          <w:ins w:id="444" w:author="JY Hwang1" w:date="2020-04-29T16:17:00Z"/>
        </w:trPr>
        <w:tc>
          <w:tcPr>
            <w:tcW w:w="2238" w:type="dxa"/>
            <w:vMerge w:val="restart"/>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910F6">
            <w:pPr>
              <w:keepNext/>
              <w:keepLines/>
              <w:spacing w:after="0"/>
              <w:rPr>
                <w:ins w:id="445" w:author="JY Hwang1" w:date="2020-04-29T16:17:00Z"/>
                <w:rFonts w:ascii="Arial" w:hAnsi="Arial" w:cs="Arial"/>
                <w:sz w:val="18"/>
              </w:rPr>
            </w:pPr>
            <w:ins w:id="446" w:author="JY Hwang1" w:date="2020-04-29T16:17:00Z">
              <w:r w:rsidRPr="00BF1D37">
                <w:rPr>
                  <w:rFonts w:ascii="Arial" w:eastAsia="Times New Roman" w:hAnsi="Arial" w:cs="v4.2.0"/>
                  <w:noProof/>
                  <w:position w:val="-12"/>
                  <w:sz w:val="18"/>
                  <w:lang w:val="en-US" w:eastAsia="ko-KR"/>
                </w:rPr>
                <w:drawing>
                  <wp:inline distT="0" distB="0" distL="0" distR="0" wp14:anchorId="7C3B605D" wp14:editId="0CECD277">
                    <wp:extent cx="259080" cy="238125"/>
                    <wp:effectExtent l="0" t="0" r="7620" b="9525"/>
                    <wp:docPr id="2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910F6">
            <w:pPr>
              <w:keepNext/>
              <w:keepLines/>
              <w:spacing w:after="0"/>
              <w:jc w:val="center"/>
              <w:rPr>
                <w:ins w:id="447" w:author="JY Hwang1" w:date="2020-04-29T16:17:00Z"/>
                <w:rFonts w:ascii="Arial" w:hAnsi="Arial" w:cs="Arial"/>
                <w:sz w:val="18"/>
              </w:rPr>
            </w:pPr>
            <w:ins w:id="448" w:author="JY Hwang1" w:date="2020-04-29T16:17:00Z">
              <w:r w:rsidRPr="00BF1D37">
                <w:rPr>
                  <w:rFonts w:ascii="Arial" w:hAnsi="Arial" w:cs="v4.2.0"/>
                  <w:sz w:val="18"/>
                </w:rPr>
                <w:t>dBm/</w:t>
              </w:r>
              <w:r>
                <w:rPr>
                  <w:rFonts w:ascii="Arial" w:hAnsi="Arial" w:cs="v4.2.0"/>
                  <w:sz w:val="18"/>
                </w:rPr>
                <w:t>SCS</w:t>
              </w:r>
            </w:ins>
          </w:p>
        </w:tc>
        <w:tc>
          <w:tcPr>
            <w:tcW w:w="1701" w:type="dxa"/>
            <w:tcBorders>
              <w:top w:val="single" w:sz="4" w:space="0" w:color="auto"/>
              <w:left w:val="single" w:sz="4" w:space="0" w:color="auto"/>
              <w:right w:val="single" w:sz="4" w:space="0" w:color="auto"/>
            </w:tcBorders>
            <w:vAlign w:val="center"/>
            <w:hideMark/>
          </w:tcPr>
          <w:p w:rsidR="00FF4142" w:rsidRPr="00BF1D37" w:rsidRDefault="00FF4142" w:rsidP="001910F6">
            <w:pPr>
              <w:keepNext/>
              <w:keepLines/>
              <w:spacing w:after="0"/>
              <w:jc w:val="center"/>
              <w:rPr>
                <w:ins w:id="449" w:author="JY Hwang1" w:date="2020-04-29T16:17:00Z"/>
                <w:rFonts w:ascii="Arial" w:hAnsi="Arial" w:cs="Arial"/>
                <w:sz w:val="18"/>
                <w:lang w:eastAsia="zh-CN"/>
              </w:rPr>
            </w:pPr>
            <w:ins w:id="450" w:author="JY Hwang1" w:date="2020-04-29T16:17:00Z">
              <w:r>
                <w:rPr>
                  <w:rFonts w:ascii="Arial" w:hAnsi="Arial" w:cs="Arial"/>
                  <w:sz w:val="18"/>
                  <w:lang w:eastAsia="zh-CN"/>
                </w:rPr>
                <w:t>1</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910F6">
            <w:pPr>
              <w:keepNext/>
              <w:keepLines/>
              <w:spacing w:after="0"/>
              <w:jc w:val="center"/>
              <w:rPr>
                <w:ins w:id="451" w:author="JY Hwang1" w:date="2020-04-29T16:17:00Z"/>
                <w:rFonts w:ascii="Arial" w:hAnsi="Arial" w:cs="Arial"/>
                <w:sz w:val="18"/>
              </w:rPr>
            </w:pPr>
            <w:ins w:id="452" w:author="JY Hwang1" w:date="2020-04-29T16:17:00Z">
              <w:r w:rsidRPr="00BF1D37">
                <w:rPr>
                  <w:rFonts w:ascii="Arial" w:hAnsi="Arial" w:cs="Arial"/>
                  <w:sz w:val="18"/>
                </w:rPr>
                <w:t>-98</w:t>
              </w:r>
            </w:ins>
          </w:p>
        </w:tc>
      </w:tr>
      <w:tr w:rsidR="00FF4142" w:rsidRPr="00BF1D37" w:rsidTr="001910F6">
        <w:trPr>
          <w:cantSplit/>
          <w:trHeight w:val="124"/>
          <w:jc w:val="center"/>
          <w:ins w:id="453" w:author="JY Hwang1" w:date="2020-04-29T16:17:00Z"/>
        </w:trPr>
        <w:tc>
          <w:tcPr>
            <w:tcW w:w="2238" w:type="dxa"/>
            <w:vMerge/>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910F6">
            <w:pPr>
              <w:spacing w:after="0"/>
              <w:rPr>
                <w:ins w:id="454" w:author="JY Hwang1" w:date="2020-04-29T16:17:00Z"/>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910F6">
            <w:pPr>
              <w:spacing w:after="0"/>
              <w:jc w:val="center"/>
              <w:rPr>
                <w:ins w:id="455" w:author="JY Hwang1" w:date="2020-04-29T16:17: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910F6">
            <w:pPr>
              <w:keepNext/>
              <w:keepLines/>
              <w:spacing w:after="0"/>
              <w:jc w:val="center"/>
              <w:rPr>
                <w:ins w:id="456" w:author="JY Hwang1" w:date="2020-04-29T16:17:00Z"/>
                <w:rFonts w:ascii="Arial" w:hAnsi="Arial" w:cs="Arial"/>
                <w:sz w:val="18"/>
                <w:lang w:eastAsia="zh-CN"/>
              </w:rPr>
            </w:pPr>
            <w:ins w:id="457" w:author="JY Hwang1" w:date="2020-04-29T16:17:00Z">
              <w:r>
                <w:rPr>
                  <w:rFonts w:ascii="Arial" w:hAnsi="Arial" w:cs="Arial"/>
                  <w:sz w:val="18"/>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FF4142" w:rsidRPr="003C10E1" w:rsidRDefault="00FF4142" w:rsidP="001910F6">
            <w:pPr>
              <w:keepNext/>
              <w:keepLines/>
              <w:spacing w:after="0"/>
              <w:jc w:val="center"/>
              <w:rPr>
                <w:ins w:id="458" w:author="JY Hwang1" w:date="2020-04-29T16:17:00Z"/>
                <w:rFonts w:ascii="Arial" w:eastAsiaTheme="minorEastAsia" w:hAnsi="Arial" w:cs="Arial"/>
                <w:sz w:val="18"/>
                <w:lang w:eastAsia="ko-KR"/>
              </w:rPr>
            </w:pPr>
            <w:ins w:id="459" w:author="JY Hwang1" w:date="2020-04-29T16:17:00Z">
              <w:r>
                <w:rPr>
                  <w:rFonts w:ascii="Arial" w:eastAsiaTheme="minorEastAsia" w:hAnsi="Arial" w:cs="Arial" w:hint="eastAsia"/>
                  <w:sz w:val="18"/>
                  <w:lang w:eastAsia="ko-KR"/>
                </w:rPr>
                <w:t>-95</w:t>
              </w:r>
            </w:ins>
          </w:p>
        </w:tc>
      </w:tr>
      <w:tr w:rsidR="00FF4142" w:rsidRPr="00BF1D37" w:rsidTr="001910F6">
        <w:trPr>
          <w:cantSplit/>
          <w:trHeight w:val="45"/>
          <w:jc w:val="center"/>
          <w:ins w:id="460" w:author="JY Hwang1" w:date="2020-04-29T16:17:00Z"/>
        </w:trPr>
        <w:tc>
          <w:tcPr>
            <w:tcW w:w="2238" w:type="dxa"/>
            <w:vMerge w:val="restart"/>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910F6">
            <w:pPr>
              <w:keepNext/>
              <w:keepLines/>
              <w:spacing w:after="0"/>
              <w:rPr>
                <w:ins w:id="461" w:author="JY Hwang1" w:date="2020-04-29T16:17:00Z"/>
                <w:rFonts w:ascii="Arial" w:hAnsi="Arial" w:cs="Arial"/>
                <w:sz w:val="18"/>
              </w:rPr>
            </w:pPr>
            <w:ins w:id="462" w:author="JY Hwang1" w:date="2020-04-29T16:17:00Z">
              <w:r w:rsidRPr="00BF1D37">
                <w:rPr>
                  <w:rFonts w:ascii="Arial" w:eastAsia="Times New Roman" w:hAnsi="Arial" w:cs="v4.2.0"/>
                  <w:noProof/>
                  <w:position w:val="-12"/>
                  <w:sz w:val="18"/>
                  <w:lang w:val="en-US" w:eastAsia="ko-KR"/>
                </w:rPr>
                <w:drawing>
                  <wp:inline distT="0" distB="0" distL="0" distR="0" wp14:anchorId="7452CA50" wp14:editId="272849E9">
                    <wp:extent cx="401955" cy="248285"/>
                    <wp:effectExtent l="0" t="0" r="0" b="0"/>
                    <wp:docPr id="2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910F6">
            <w:pPr>
              <w:keepNext/>
              <w:keepLines/>
              <w:spacing w:after="0"/>
              <w:jc w:val="center"/>
              <w:rPr>
                <w:ins w:id="463" w:author="JY Hwang1" w:date="2020-04-29T16:17:00Z"/>
                <w:rFonts w:ascii="Arial" w:hAnsi="Arial" w:cs="Arial"/>
                <w:sz w:val="18"/>
              </w:rPr>
            </w:pPr>
            <w:ins w:id="464" w:author="JY Hwang1" w:date="2020-04-29T16:17:00Z">
              <w:r w:rsidRPr="00BF1D37">
                <w:rPr>
                  <w:rFonts w:ascii="Arial" w:hAnsi="Arial" w:cs="v4.2.0"/>
                  <w:sz w:val="18"/>
                </w:rPr>
                <w:t>dB</w:t>
              </w:r>
            </w:ins>
          </w:p>
        </w:tc>
        <w:tc>
          <w:tcPr>
            <w:tcW w:w="1701" w:type="dxa"/>
            <w:tcBorders>
              <w:top w:val="single" w:sz="4" w:space="0" w:color="auto"/>
              <w:left w:val="single" w:sz="4" w:space="0" w:color="auto"/>
              <w:right w:val="single" w:sz="4" w:space="0" w:color="auto"/>
            </w:tcBorders>
            <w:vAlign w:val="center"/>
            <w:hideMark/>
          </w:tcPr>
          <w:p w:rsidR="00FF4142" w:rsidRPr="00BF1D37" w:rsidRDefault="00FF4142" w:rsidP="001910F6">
            <w:pPr>
              <w:keepNext/>
              <w:keepLines/>
              <w:spacing w:after="0"/>
              <w:jc w:val="center"/>
              <w:rPr>
                <w:ins w:id="465" w:author="JY Hwang1" w:date="2020-04-29T16:17:00Z"/>
                <w:rFonts w:ascii="Arial" w:hAnsi="Arial" w:cs="v4.2.0"/>
                <w:sz w:val="18"/>
                <w:lang w:eastAsia="zh-CN"/>
              </w:rPr>
            </w:pPr>
            <w:ins w:id="466" w:author="JY Hwang1" w:date="2020-04-29T16:17:00Z">
              <w:r>
                <w:rPr>
                  <w:rFonts w:ascii="Arial" w:hAnsi="Arial" w:cs="v4.2.0"/>
                  <w:sz w:val="18"/>
                  <w:lang w:eastAsia="zh-CN"/>
                </w:rPr>
                <w:t>1</w:t>
              </w:r>
            </w:ins>
          </w:p>
        </w:tc>
        <w:tc>
          <w:tcPr>
            <w:tcW w:w="1159" w:type="dxa"/>
            <w:vMerge w:val="restart"/>
            <w:tcBorders>
              <w:top w:val="single" w:sz="4" w:space="0" w:color="auto"/>
              <w:left w:val="single" w:sz="4" w:space="0" w:color="auto"/>
              <w:bottom w:val="single" w:sz="4" w:space="0" w:color="auto"/>
              <w:right w:val="single" w:sz="4" w:space="0" w:color="auto"/>
            </w:tcBorders>
            <w:vAlign w:val="center"/>
          </w:tcPr>
          <w:p w:rsidR="00FF4142" w:rsidRPr="00DF09C9" w:rsidRDefault="00FF4142" w:rsidP="001910F6">
            <w:pPr>
              <w:keepNext/>
              <w:keepLines/>
              <w:spacing w:after="0"/>
              <w:jc w:val="center"/>
              <w:rPr>
                <w:ins w:id="467" w:author="JY Hwang1" w:date="2020-04-29T16:17:00Z"/>
                <w:rFonts w:ascii="Arial" w:eastAsiaTheme="minorEastAsia" w:hAnsi="Arial" w:cs="Arial"/>
                <w:sz w:val="18"/>
                <w:lang w:eastAsia="ko-KR"/>
              </w:rPr>
            </w:pPr>
            <w:ins w:id="468" w:author="JY Hwang1" w:date="2020-04-29T16:17:00Z">
              <w:r>
                <w:rPr>
                  <w:rFonts w:ascii="Arial" w:hAnsi="Arial" w:cs="v4.2.0"/>
                  <w:sz w:val="18"/>
                </w:rPr>
                <w:t>-</w:t>
              </w:r>
              <w:r>
                <w:rPr>
                  <w:rFonts w:ascii="Arial" w:hAnsi="Arial" w:cs="v4.2.0" w:hint="eastAsia"/>
                  <w:sz w:val="18"/>
                </w:rPr>
                <w:t>infinity</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F4142" w:rsidRPr="00DF09C9" w:rsidRDefault="00FF4142" w:rsidP="001910F6">
            <w:pPr>
              <w:keepNext/>
              <w:keepLines/>
              <w:spacing w:after="0"/>
              <w:jc w:val="center"/>
              <w:rPr>
                <w:ins w:id="469" w:author="JY Hwang1" w:date="2020-04-29T16:17:00Z"/>
                <w:rFonts w:ascii="Arial" w:eastAsiaTheme="minorEastAsia" w:hAnsi="Arial" w:cs="Arial"/>
                <w:sz w:val="18"/>
                <w:lang w:eastAsia="ko-KR"/>
              </w:rPr>
            </w:pPr>
            <w:ins w:id="470" w:author="JY Hwang1" w:date="2020-04-29T16:17:00Z">
              <w:r>
                <w:rPr>
                  <w:rFonts w:ascii="Arial" w:hAnsi="Arial" w:cs="v4.2.0"/>
                  <w:sz w:val="18"/>
                  <w:lang w:eastAsia="zh-CN"/>
                </w:rPr>
                <w:t>4</w:t>
              </w:r>
            </w:ins>
          </w:p>
        </w:tc>
      </w:tr>
      <w:tr w:rsidR="00FF4142" w:rsidRPr="00BF1D37" w:rsidTr="001910F6">
        <w:trPr>
          <w:cantSplit/>
          <w:trHeight w:val="156"/>
          <w:jc w:val="center"/>
          <w:ins w:id="471" w:author="JY Hwang1" w:date="2020-04-29T16:17:00Z"/>
        </w:trPr>
        <w:tc>
          <w:tcPr>
            <w:tcW w:w="2238" w:type="dxa"/>
            <w:vMerge/>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910F6">
            <w:pPr>
              <w:spacing w:after="0"/>
              <w:rPr>
                <w:ins w:id="472" w:author="JY Hwang1" w:date="2020-04-29T16:17:00Z"/>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910F6">
            <w:pPr>
              <w:spacing w:after="0"/>
              <w:jc w:val="center"/>
              <w:rPr>
                <w:ins w:id="473" w:author="JY Hwang1" w:date="2020-04-29T16:17: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910F6">
            <w:pPr>
              <w:keepNext/>
              <w:keepLines/>
              <w:spacing w:after="0"/>
              <w:jc w:val="center"/>
              <w:rPr>
                <w:ins w:id="474" w:author="JY Hwang1" w:date="2020-04-29T16:17:00Z"/>
                <w:rFonts w:ascii="Arial" w:hAnsi="Arial" w:cs="v4.2.0"/>
                <w:sz w:val="18"/>
                <w:lang w:eastAsia="zh-CN"/>
              </w:rPr>
            </w:pPr>
            <w:ins w:id="475" w:author="JY Hwang1" w:date="2020-04-29T16:17:00Z">
              <w:r>
                <w:rPr>
                  <w:rFonts w:ascii="Arial" w:hAnsi="Arial" w:cs="v4.2.0"/>
                  <w:sz w:val="18"/>
                  <w:lang w:eastAsia="zh-CN"/>
                </w:rPr>
                <w:t>2</w:t>
              </w:r>
            </w:ins>
          </w:p>
        </w:tc>
        <w:tc>
          <w:tcPr>
            <w:tcW w:w="1159" w:type="dxa"/>
            <w:vMerge/>
            <w:tcBorders>
              <w:top w:val="single" w:sz="4" w:space="0" w:color="auto"/>
              <w:left w:val="single" w:sz="4" w:space="0" w:color="auto"/>
              <w:bottom w:val="single" w:sz="4" w:space="0" w:color="auto"/>
              <w:right w:val="single" w:sz="4" w:space="0" w:color="auto"/>
            </w:tcBorders>
            <w:vAlign w:val="center"/>
          </w:tcPr>
          <w:p w:rsidR="00FF4142" w:rsidRPr="00BF1D37" w:rsidRDefault="00FF4142" w:rsidP="001910F6">
            <w:pPr>
              <w:spacing w:after="0"/>
              <w:jc w:val="center"/>
              <w:rPr>
                <w:ins w:id="476" w:author="JY Hwang1" w:date="2020-04-29T16:17:00Z"/>
                <w:rFonts w:ascii="Arial" w:hAnsi="Arial" w:cs="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FF4142" w:rsidRPr="00BF1D37" w:rsidRDefault="00FF4142" w:rsidP="001910F6">
            <w:pPr>
              <w:spacing w:after="0"/>
              <w:jc w:val="center"/>
              <w:rPr>
                <w:ins w:id="477" w:author="JY Hwang1" w:date="2020-04-29T16:17:00Z"/>
                <w:rFonts w:ascii="Arial" w:hAnsi="Arial" w:cs="Arial"/>
                <w:sz w:val="18"/>
              </w:rPr>
            </w:pPr>
          </w:p>
        </w:tc>
      </w:tr>
      <w:tr w:rsidR="00FF4142" w:rsidRPr="00BF1D37" w:rsidTr="001910F6">
        <w:trPr>
          <w:cantSplit/>
          <w:trHeight w:val="93"/>
          <w:jc w:val="center"/>
          <w:ins w:id="478" w:author="JY Hwang1" w:date="2020-04-29T16:17:00Z"/>
        </w:trPr>
        <w:tc>
          <w:tcPr>
            <w:tcW w:w="2238" w:type="dxa"/>
            <w:vMerge w:val="restart"/>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910F6">
            <w:pPr>
              <w:keepNext/>
              <w:keepLines/>
              <w:spacing w:after="0"/>
              <w:rPr>
                <w:ins w:id="479" w:author="JY Hwang1" w:date="2020-04-29T16:17:00Z"/>
                <w:rFonts w:ascii="Arial" w:hAnsi="Arial" w:cs="Arial"/>
                <w:sz w:val="18"/>
              </w:rPr>
            </w:pPr>
            <w:ins w:id="480" w:author="JY Hwang1" w:date="2020-04-29T16:17:00Z">
              <w:r w:rsidRPr="00BF1D37">
                <w:rPr>
                  <w:rFonts w:ascii="Arial" w:eastAsia="Times New Roman" w:hAnsi="Arial" w:cs="v4.2.0"/>
                  <w:noProof/>
                  <w:position w:val="-12"/>
                  <w:sz w:val="18"/>
                  <w:lang w:val="en-US" w:eastAsia="ko-KR"/>
                </w:rPr>
                <w:drawing>
                  <wp:inline distT="0" distB="0" distL="0" distR="0" wp14:anchorId="4FA84A62" wp14:editId="063A6A2C">
                    <wp:extent cx="512445" cy="248285"/>
                    <wp:effectExtent l="0" t="0" r="1905" b="0"/>
                    <wp:docPr id="2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910F6">
            <w:pPr>
              <w:keepNext/>
              <w:keepLines/>
              <w:spacing w:after="0"/>
              <w:jc w:val="center"/>
              <w:rPr>
                <w:ins w:id="481" w:author="JY Hwang1" w:date="2020-04-29T16:17:00Z"/>
                <w:rFonts w:ascii="Arial" w:hAnsi="Arial" w:cs="Arial"/>
                <w:sz w:val="18"/>
              </w:rPr>
            </w:pPr>
            <w:ins w:id="482" w:author="JY Hwang1" w:date="2020-04-29T16:17:00Z">
              <w:r w:rsidRPr="00BF1D37">
                <w:rPr>
                  <w:rFonts w:ascii="Arial" w:hAnsi="Arial" w:cs="v4.2.0"/>
                  <w:sz w:val="18"/>
                </w:rPr>
                <w:t>dB</w:t>
              </w:r>
            </w:ins>
          </w:p>
        </w:tc>
        <w:tc>
          <w:tcPr>
            <w:tcW w:w="1701" w:type="dxa"/>
            <w:tcBorders>
              <w:top w:val="single" w:sz="4" w:space="0" w:color="auto"/>
              <w:left w:val="single" w:sz="4" w:space="0" w:color="auto"/>
              <w:right w:val="single" w:sz="4" w:space="0" w:color="auto"/>
            </w:tcBorders>
            <w:vAlign w:val="center"/>
            <w:hideMark/>
          </w:tcPr>
          <w:p w:rsidR="00FF4142" w:rsidRPr="006F2452" w:rsidRDefault="00FF4142" w:rsidP="001910F6">
            <w:pPr>
              <w:keepNext/>
              <w:keepLines/>
              <w:spacing w:after="0"/>
              <w:jc w:val="center"/>
              <w:rPr>
                <w:ins w:id="483" w:author="JY Hwang1" w:date="2020-04-29T16:17:00Z"/>
                <w:rFonts w:ascii="Arial" w:eastAsiaTheme="minorEastAsia" w:hAnsi="Arial" w:cs="v4.2.0"/>
                <w:sz w:val="18"/>
                <w:lang w:eastAsia="ko-KR"/>
              </w:rPr>
            </w:pPr>
            <w:ins w:id="484" w:author="JY Hwang1" w:date="2020-04-29T16:17:00Z">
              <w:r>
                <w:rPr>
                  <w:rFonts w:ascii="Arial" w:eastAsiaTheme="minorEastAsia" w:hAnsi="Arial" w:cs="v4.2.0"/>
                  <w:sz w:val="18"/>
                  <w:lang w:eastAsia="ko-KR"/>
                </w:rPr>
                <w:t>1</w:t>
              </w:r>
            </w:ins>
          </w:p>
        </w:tc>
        <w:tc>
          <w:tcPr>
            <w:tcW w:w="1159" w:type="dxa"/>
            <w:vMerge w:val="restart"/>
            <w:tcBorders>
              <w:top w:val="single" w:sz="4" w:space="0" w:color="auto"/>
              <w:left w:val="single" w:sz="4" w:space="0" w:color="auto"/>
              <w:bottom w:val="single" w:sz="4" w:space="0" w:color="auto"/>
              <w:right w:val="single" w:sz="4" w:space="0" w:color="auto"/>
            </w:tcBorders>
            <w:vAlign w:val="center"/>
          </w:tcPr>
          <w:p w:rsidR="00FF4142" w:rsidRPr="00DF09C9" w:rsidRDefault="00FF4142" w:rsidP="001910F6">
            <w:pPr>
              <w:keepNext/>
              <w:keepLines/>
              <w:spacing w:after="0"/>
              <w:jc w:val="center"/>
              <w:rPr>
                <w:ins w:id="485" w:author="JY Hwang1" w:date="2020-04-29T16:17:00Z"/>
                <w:rFonts w:ascii="Arial" w:eastAsiaTheme="minorEastAsia" w:hAnsi="Arial" w:cs="Arial"/>
                <w:sz w:val="18"/>
                <w:lang w:eastAsia="ko-KR"/>
              </w:rPr>
            </w:pPr>
            <w:ins w:id="486" w:author="JY Hwang1" w:date="2020-04-29T16:17:00Z">
              <w:r>
                <w:rPr>
                  <w:rFonts w:ascii="Arial" w:hAnsi="Arial" w:cs="v4.2.0"/>
                  <w:sz w:val="18"/>
                </w:rPr>
                <w:t>-</w:t>
              </w:r>
              <w:r>
                <w:rPr>
                  <w:rFonts w:ascii="Arial" w:hAnsi="Arial" w:cs="v4.2.0" w:hint="eastAsia"/>
                  <w:sz w:val="18"/>
                </w:rPr>
                <w:t>infinity</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F4142" w:rsidRPr="00DF09C9" w:rsidRDefault="00FF4142" w:rsidP="001910F6">
            <w:pPr>
              <w:keepNext/>
              <w:keepLines/>
              <w:spacing w:after="0"/>
              <w:jc w:val="center"/>
              <w:rPr>
                <w:ins w:id="487" w:author="JY Hwang1" w:date="2020-04-29T16:17:00Z"/>
                <w:rFonts w:ascii="Arial" w:eastAsiaTheme="minorEastAsia" w:hAnsi="Arial" w:cs="Arial"/>
                <w:sz w:val="18"/>
                <w:lang w:eastAsia="ko-KR"/>
              </w:rPr>
            </w:pPr>
            <w:ins w:id="488" w:author="JY Hwang1" w:date="2020-04-29T16:17:00Z">
              <w:r>
                <w:rPr>
                  <w:rFonts w:ascii="Arial" w:hAnsi="Arial" w:cs="v4.2.0"/>
                  <w:sz w:val="18"/>
                </w:rPr>
                <w:t>4</w:t>
              </w:r>
            </w:ins>
          </w:p>
        </w:tc>
      </w:tr>
      <w:tr w:rsidR="00FF4142" w:rsidRPr="00BF1D37" w:rsidTr="001910F6">
        <w:trPr>
          <w:cantSplit/>
          <w:trHeight w:val="156"/>
          <w:jc w:val="center"/>
          <w:ins w:id="489" w:author="JY Hwang1" w:date="2020-04-29T16:17:00Z"/>
        </w:trPr>
        <w:tc>
          <w:tcPr>
            <w:tcW w:w="2238" w:type="dxa"/>
            <w:vMerge/>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910F6">
            <w:pPr>
              <w:spacing w:after="0"/>
              <w:rPr>
                <w:ins w:id="490" w:author="JY Hwang1" w:date="2020-04-29T16:17:00Z"/>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910F6">
            <w:pPr>
              <w:spacing w:after="0"/>
              <w:jc w:val="center"/>
              <w:rPr>
                <w:ins w:id="491" w:author="JY Hwang1" w:date="2020-04-29T16:17: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910F6">
            <w:pPr>
              <w:keepNext/>
              <w:keepLines/>
              <w:spacing w:after="0"/>
              <w:jc w:val="center"/>
              <w:rPr>
                <w:ins w:id="492" w:author="JY Hwang1" w:date="2020-04-29T16:17:00Z"/>
                <w:rFonts w:ascii="Arial" w:hAnsi="Arial" w:cs="v4.2.0"/>
                <w:sz w:val="18"/>
                <w:lang w:eastAsia="zh-CN"/>
              </w:rPr>
            </w:pPr>
            <w:ins w:id="493" w:author="JY Hwang1" w:date="2020-04-29T16:17:00Z">
              <w:r>
                <w:rPr>
                  <w:rFonts w:ascii="Arial" w:hAnsi="Arial" w:cs="v4.2.0"/>
                  <w:sz w:val="18"/>
                  <w:lang w:eastAsia="zh-CN"/>
                </w:rPr>
                <w:t>2</w:t>
              </w:r>
            </w:ins>
          </w:p>
        </w:tc>
        <w:tc>
          <w:tcPr>
            <w:tcW w:w="1159" w:type="dxa"/>
            <w:vMerge/>
            <w:tcBorders>
              <w:top w:val="single" w:sz="4" w:space="0" w:color="auto"/>
              <w:left w:val="single" w:sz="4" w:space="0" w:color="auto"/>
              <w:bottom w:val="single" w:sz="4" w:space="0" w:color="auto"/>
              <w:right w:val="single" w:sz="4" w:space="0" w:color="auto"/>
            </w:tcBorders>
            <w:vAlign w:val="center"/>
          </w:tcPr>
          <w:p w:rsidR="00FF4142" w:rsidRPr="00BF1D37" w:rsidRDefault="00FF4142" w:rsidP="001910F6">
            <w:pPr>
              <w:spacing w:after="0"/>
              <w:jc w:val="center"/>
              <w:rPr>
                <w:ins w:id="494" w:author="JY Hwang1" w:date="2020-04-29T16:17:00Z"/>
                <w:rFonts w:ascii="Arial" w:hAnsi="Arial" w:cs="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FF4142" w:rsidRPr="00BF1D37" w:rsidRDefault="00FF4142" w:rsidP="001910F6">
            <w:pPr>
              <w:spacing w:after="0"/>
              <w:jc w:val="center"/>
              <w:rPr>
                <w:ins w:id="495" w:author="JY Hwang1" w:date="2020-04-29T16:17:00Z"/>
                <w:rFonts w:ascii="Arial" w:hAnsi="Arial" w:cs="Arial"/>
                <w:sz w:val="18"/>
              </w:rPr>
            </w:pPr>
          </w:p>
        </w:tc>
      </w:tr>
      <w:tr w:rsidR="00FF4142" w:rsidRPr="00BF1D37" w:rsidTr="001910F6">
        <w:trPr>
          <w:cantSplit/>
          <w:trHeight w:val="85"/>
          <w:jc w:val="center"/>
          <w:ins w:id="496" w:author="JY Hwang1" w:date="2020-04-29T16:17:00Z"/>
        </w:trPr>
        <w:tc>
          <w:tcPr>
            <w:tcW w:w="2238" w:type="dxa"/>
            <w:vMerge w:val="restart"/>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910F6">
            <w:pPr>
              <w:keepNext/>
              <w:keepLines/>
              <w:spacing w:after="0"/>
              <w:rPr>
                <w:ins w:id="497" w:author="JY Hwang1" w:date="2020-04-29T16:17:00Z"/>
                <w:rFonts w:ascii="Arial" w:hAnsi="Arial" w:cs="Arial"/>
                <w:sz w:val="18"/>
              </w:rPr>
            </w:pPr>
            <w:ins w:id="498" w:author="JY Hwang1" w:date="2020-04-29T16:17:00Z">
              <w:r w:rsidRPr="00BF1D37">
                <w:rPr>
                  <w:rFonts w:ascii="Arial" w:hAnsi="Arial" w:cs="v4.2.0"/>
                  <w:sz w:val="18"/>
                </w:rPr>
                <w:t>S</w:t>
              </w:r>
              <w:r>
                <w:rPr>
                  <w:rFonts w:ascii="Arial" w:hAnsi="Arial" w:cs="v4.2.0"/>
                  <w:sz w:val="18"/>
                </w:rPr>
                <w:t>R</w:t>
              </w:r>
              <w:r w:rsidRPr="00BF1D37">
                <w:rPr>
                  <w:rFonts w:ascii="Arial" w:hAnsi="Arial" w:cs="v4.2.0"/>
                  <w:sz w:val="18"/>
                </w:rPr>
                <w:t>S-RSRP</w:t>
              </w:r>
              <w:r w:rsidRPr="00BF1D37">
                <w:rPr>
                  <w:rFonts w:ascii="Arial" w:hAnsi="Arial" w:cs="Arial"/>
                  <w:sz w:val="18"/>
                  <w:vertAlign w:val="superscript"/>
                </w:rPr>
                <w:t xml:space="preserve"> Note 3</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910F6">
            <w:pPr>
              <w:keepNext/>
              <w:keepLines/>
              <w:spacing w:after="0"/>
              <w:jc w:val="center"/>
              <w:rPr>
                <w:ins w:id="499" w:author="JY Hwang1" w:date="2020-04-29T16:17:00Z"/>
                <w:rFonts w:ascii="Arial" w:hAnsi="Arial" w:cs="Arial"/>
                <w:sz w:val="18"/>
              </w:rPr>
            </w:pPr>
            <w:ins w:id="500" w:author="JY Hwang1" w:date="2020-04-29T16:17:00Z">
              <w:r w:rsidRPr="00BF1D37">
                <w:rPr>
                  <w:rFonts w:ascii="Arial" w:hAnsi="Arial" w:cs="v4.2.0"/>
                  <w:sz w:val="18"/>
                </w:rPr>
                <w:t>dBm/SCS kHz</w:t>
              </w:r>
            </w:ins>
          </w:p>
        </w:tc>
        <w:tc>
          <w:tcPr>
            <w:tcW w:w="1701" w:type="dxa"/>
            <w:tcBorders>
              <w:top w:val="single" w:sz="4" w:space="0" w:color="auto"/>
              <w:left w:val="single" w:sz="4" w:space="0" w:color="auto"/>
              <w:right w:val="single" w:sz="4" w:space="0" w:color="auto"/>
            </w:tcBorders>
            <w:vAlign w:val="center"/>
          </w:tcPr>
          <w:p w:rsidR="00FF4142" w:rsidRPr="00BF1D37" w:rsidRDefault="00FF4142" w:rsidP="001910F6">
            <w:pPr>
              <w:keepNext/>
              <w:keepLines/>
              <w:spacing w:after="0"/>
              <w:jc w:val="center"/>
              <w:rPr>
                <w:ins w:id="501" w:author="JY Hwang1" w:date="2020-04-29T16:17:00Z"/>
                <w:rFonts w:ascii="Arial" w:hAnsi="Arial" w:cs="v4.2.0"/>
                <w:sz w:val="18"/>
                <w:lang w:eastAsia="zh-CN"/>
              </w:rPr>
            </w:pPr>
            <w:ins w:id="502" w:author="JY Hwang1" w:date="2020-04-29T16:17:00Z">
              <w:r>
                <w:rPr>
                  <w:rFonts w:ascii="Arial" w:hAnsi="Arial" w:cs="v4.2.0"/>
                  <w:sz w:val="18"/>
                  <w:lang w:eastAsia="zh-CN"/>
                </w:rPr>
                <w:t>1</w:t>
              </w:r>
            </w:ins>
          </w:p>
        </w:tc>
        <w:tc>
          <w:tcPr>
            <w:tcW w:w="1159" w:type="dxa"/>
            <w:tcBorders>
              <w:top w:val="single" w:sz="4" w:space="0" w:color="auto"/>
              <w:left w:val="single" w:sz="4" w:space="0" w:color="auto"/>
              <w:right w:val="single" w:sz="4" w:space="0" w:color="auto"/>
            </w:tcBorders>
            <w:vAlign w:val="center"/>
          </w:tcPr>
          <w:p w:rsidR="00FF4142" w:rsidRPr="00DF09C9" w:rsidRDefault="00FF4142" w:rsidP="001910F6">
            <w:pPr>
              <w:keepNext/>
              <w:keepLines/>
              <w:spacing w:after="0"/>
              <w:jc w:val="center"/>
              <w:rPr>
                <w:ins w:id="503" w:author="JY Hwang1" w:date="2020-04-29T16:17:00Z"/>
                <w:rFonts w:ascii="Arial" w:eastAsiaTheme="minorEastAsia" w:hAnsi="Arial" w:cs="Arial"/>
                <w:sz w:val="18"/>
                <w:lang w:eastAsia="ko-KR"/>
              </w:rPr>
            </w:pPr>
            <w:ins w:id="504" w:author="JY Hwang1" w:date="2020-04-29T16:17:00Z">
              <w:r>
                <w:rPr>
                  <w:rFonts w:ascii="Arial" w:hAnsi="Arial" w:cs="v4.2.0"/>
                  <w:sz w:val="18"/>
                </w:rPr>
                <w:t>-</w:t>
              </w:r>
              <w:r>
                <w:rPr>
                  <w:rFonts w:ascii="Arial" w:hAnsi="Arial" w:cs="v4.2.0" w:hint="eastAsia"/>
                  <w:sz w:val="18"/>
                </w:rPr>
                <w:t>infinity</w:t>
              </w:r>
            </w:ins>
          </w:p>
        </w:tc>
        <w:tc>
          <w:tcPr>
            <w:tcW w:w="1134" w:type="dxa"/>
            <w:tcBorders>
              <w:top w:val="single" w:sz="4" w:space="0" w:color="auto"/>
              <w:left w:val="single" w:sz="4" w:space="0" w:color="auto"/>
              <w:right w:val="single" w:sz="4" w:space="0" w:color="auto"/>
            </w:tcBorders>
            <w:vAlign w:val="center"/>
          </w:tcPr>
          <w:p w:rsidR="00FF4142" w:rsidRPr="00DF09C9" w:rsidRDefault="00FF4142" w:rsidP="001910F6">
            <w:pPr>
              <w:keepNext/>
              <w:keepLines/>
              <w:spacing w:after="0"/>
              <w:jc w:val="center"/>
              <w:rPr>
                <w:ins w:id="505" w:author="JY Hwang1" w:date="2020-04-29T16:17:00Z"/>
                <w:rFonts w:ascii="Arial" w:eastAsiaTheme="minorEastAsia" w:hAnsi="Arial" w:cs="Arial"/>
                <w:sz w:val="18"/>
                <w:lang w:eastAsia="ko-KR"/>
              </w:rPr>
            </w:pPr>
            <w:ins w:id="506" w:author="JY Hwang1" w:date="2020-04-29T16:17:00Z">
              <w:r w:rsidRPr="00BF1D37">
                <w:rPr>
                  <w:rFonts w:ascii="Arial" w:hAnsi="Arial" w:cs="v4.2.0"/>
                  <w:sz w:val="18"/>
                  <w:lang w:eastAsia="zh-CN"/>
                </w:rPr>
                <w:t>-9</w:t>
              </w:r>
              <w:r>
                <w:rPr>
                  <w:rFonts w:ascii="Arial" w:hAnsi="Arial" w:cs="v4.2.0"/>
                  <w:sz w:val="18"/>
                  <w:lang w:eastAsia="zh-CN"/>
                </w:rPr>
                <w:t>4</w:t>
              </w:r>
            </w:ins>
          </w:p>
        </w:tc>
      </w:tr>
      <w:tr w:rsidR="00FF4142" w:rsidRPr="00BF1D37" w:rsidTr="001910F6">
        <w:trPr>
          <w:cantSplit/>
          <w:trHeight w:val="197"/>
          <w:jc w:val="center"/>
          <w:ins w:id="507" w:author="JY Hwang1" w:date="2020-04-29T16:17:00Z"/>
        </w:trPr>
        <w:tc>
          <w:tcPr>
            <w:tcW w:w="2238" w:type="dxa"/>
            <w:vMerge/>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910F6">
            <w:pPr>
              <w:spacing w:after="0"/>
              <w:rPr>
                <w:ins w:id="508" w:author="JY Hwang1" w:date="2020-04-29T16:17:00Z"/>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910F6">
            <w:pPr>
              <w:spacing w:after="0"/>
              <w:jc w:val="center"/>
              <w:rPr>
                <w:ins w:id="509" w:author="JY Hwang1" w:date="2020-04-29T16:17: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910F6">
            <w:pPr>
              <w:keepNext/>
              <w:keepLines/>
              <w:spacing w:after="0"/>
              <w:jc w:val="center"/>
              <w:rPr>
                <w:ins w:id="510" w:author="JY Hwang1" w:date="2020-04-29T16:17:00Z"/>
                <w:rFonts w:ascii="Arial" w:hAnsi="Arial" w:cs="v4.2.0"/>
                <w:sz w:val="18"/>
                <w:lang w:eastAsia="zh-CN"/>
              </w:rPr>
            </w:pPr>
            <w:ins w:id="511" w:author="JY Hwang1" w:date="2020-04-29T16:17:00Z">
              <w:r>
                <w:rPr>
                  <w:rFonts w:ascii="Arial" w:hAnsi="Arial" w:cs="v4.2.0"/>
                  <w:sz w:val="18"/>
                  <w:lang w:eastAsia="zh-CN"/>
                </w:rPr>
                <w:t>2</w:t>
              </w:r>
            </w:ins>
          </w:p>
        </w:tc>
        <w:tc>
          <w:tcPr>
            <w:tcW w:w="1159" w:type="dxa"/>
            <w:tcBorders>
              <w:top w:val="single" w:sz="4" w:space="0" w:color="auto"/>
              <w:left w:val="single" w:sz="4" w:space="0" w:color="auto"/>
              <w:bottom w:val="single" w:sz="4" w:space="0" w:color="auto"/>
              <w:right w:val="single" w:sz="4" w:space="0" w:color="auto"/>
            </w:tcBorders>
            <w:vAlign w:val="center"/>
          </w:tcPr>
          <w:p w:rsidR="00FF4142" w:rsidRPr="00DF09C9" w:rsidRDefault="00FF4142" w:rsidP="001910F6">
            <w:pPr>
              <w:keepNext/>
              <w:keepLines/>
              <w:spacing w:after="0"/>
              <w:jc w:val="center"/>
              <w:rPr>
                <w:ins w:id="512" w:author="JY Hwang1" w:date="2020-04-29T16:17:00Z"/>
                <w:rFonts w:ascii="Arial" w:eastAsiaTheme="minorEastAsia" w:hAnsi="Arial" w:cs="v4.2.0"/>
                <w:sz w:val="18"/>
                <w:lang w:eastAsia="ko-KR"/>
              </w:rPr>
            </w:pPr>
            <w:ins w:id="513" w:author="JY Hwang1" w:date="2020-04-29T16:17:00Z">
              <w:r>
                <w:rPr>
                  <w:rFonts w:ascii="Arial" w:hAnsi="Arial" w:cs="v4.2.0"/>
                  <w:sz w:val="18"/>
                </w:rPr>
                <w:t>-</w:t>
              </w:r>
              <w:r>
                <w:rPr>
                  <w:rFonts w:ascii="Arial" w:hAnsi="Arial" w:cs="v4.2.0" w:hint="eastAsia"/>
                  <w:sz w:val="18"/>
                </w:rPr>
                <w:t>infinity</w:t>
              </w:r>
            </w:ins>
          </w:p>
        </w:tc>
        <w:tc>
          <w:tcPr>
            <w:tcW w:w="1134" w:type="dxa"/>
            <w:tcBorders>
              <w:top w:val="single" w:sz="4" w:space="0" w:color="auto"/>
              <w:left w:val="single" w:sz="4" w:space="0" w:color="auto"/>
              <w:bottom w:val="single" w:sz="4" w:space="0" w:color="auto"/>
              <w:right w:val="single" w:sz="4" w:space="0" w:color="auto"/>
            </w:tcBorders>
            <w:vAlign w:val="center"/>
          </w:tcPr>
          <w:p w:rsidR="00FF4142" w:rsidRPr="00DF09C9" w:rsidRDefault="00FF4142" w:rsidP="001910F6">
            <w:pPr>
              <w:keepNext/>
              <w:keepLines/>
              <w:spacing w:after="0"/>
              <w:jc w:val="center"/>
              <w:rPr>
                <w:ins w:id="514" w:author="JY Hwang1" w:date="2020-04-29T16:17:00Z"/>
                <w:rFonts w:ascii="Arial" w:eastAsiaTheme="minorEastAsia" w:hAnsi="Arial" w:cs="v4.2.0"/>
                <w:sz w:val="18"/>
                <w:lang w:eastAsia="ko-KR"/>
              </w:rPr>
            </w:pPr>
            <w:ins w:id="515" w:author="JY Hwang1" w:date="2020-04-29T16:17:00Z">
              <w:r>
                <w:rPr>
                  <w:rFonts w:ascii="Arial" w:hAnsi="Arial" w:cs="v4.2.0"/>
                  <w:sz w:val="18"/>
                  <w:lang w:eastAsia="zh-CN"/>
                </w:rPr>
                <w:t>-91</w:t>
              </w:r>
            </w:ins>
          </w:p>
        </w:tc>
      </w:tr>
      <w:tr w:rsidR="00FF4142" w:rsidRPr="00BF1D37" w:rsidTr="001910F6">
        <w:trPr>
          <w:cantSplit/>
          <w:trHeight w:val="141"/>
          <w:jc w:val="center"/>
          <w:ins w:id="516" w:author="JY Hwang1" w:date="2020-04-29T16:17:00Z"/>
        </w:trPr>
        <w:tc>
          <w:tcPr>
            <w:tcW w:w="2238" w:type="dxa"/>
            <w:vMerge w:val="restart"/>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910F6">
            <w:pPr>
              <w:keepNext/>
              <w:keepLines/>
              <w:spacing w:after="0"/>
              <w:rPr>
                <w:ins w:id="517" w:author="JY Hwang1" w:date="2020-04-29T16:17:00Z"/>
                <w:rFonts w:ascii="Arial" w:hAnsi="Arial" w:cs="v4.2.0"/>
                <w:sz w:val="18"/>
                <w:lang w:eastAsia="zh-CN"/>
              </w:rPr>
            </w:pPr>
            <w:ins w:id="518" w:author="JY Hwang1" w:date="2020-04-29T16:17:00Z">
              <w:r w:rsidRPr="00BF1D37">
                <w:rPr>
                  <w:rFonts w:ascii="Arial" w:hAnsi="Arial" w:cs="v4.2.0"/>
                  <w:sz w:val="18"/>
                  <w:lang w:eastAsia="zh-CN"/>
                </w:rPr>
                <w:lastRenderedPageBreak/>
                <w:t>Io</w:t>
              </w:r>
            </w:ins>
          </w:p>
        </w:tc>
        <w:tc>
          <w:tcPr>
            <w:tcW w:w="1701" w:type="dxa"/>
            <w:tcBorders>
              <w:top w:val="single" w:sz="4" w:space="0" w:color="auto"/>
              <w:left w:val="single" w:sz="4" w:space="0" w:color="auto"/>
              <w:right w:val="single" w:sz="4" w:space="0" w:color="auto"/>
            </w:tcBorders>
            <w:vAlign w:val="center"/>
          </w:tcPr>
          <w:p w:rsidR="00FF4142" w:rsidRPr="00BF1D37" w:rsidRDefault="00FF4142" w:rsidP="001910F6">
            <w:pPr>
              <w:keepNext/>
              <w:keepLines/>
              <w:spacing w:after="0"/>
              <w:jc w:val="center"/>
              <w:rPr>
                <w:ins w:id="519" w:author="JY Hwang1" w:date="2020-04-29T16:17:00Z"/>
                <w:rFonts w:ascii="Arial" w:hAnsi="Arial" w:cs="v4.2.0"/>
                <w:sz w:val="18"/>
                <w:lang w:eastAsia="zh-CN"/>
              </w:rPr>
            </w:pPr>
            <w:ins w:id="520" w:author="JY Hwang1" w:date="2020-04-29T16:17:00Z">
              <w:r w:rsidRPr="00BF1D37">
                <w:rPr>
                  <w:rFonts w:ascii="Arial" w:hAnsi="Arial" w:cs="v4.2.0"/>
                  <w:sz w:val="18"/>
                  <w:lang w:eastAsia="zh-CN"/>
                </w:rPr>
                <w:t>dBm/9.36 MHz</w:t>
              </w:r>
            </w:ins>
          </w:p>
        </w:tc>
        <w:tc>
          <w:tcPr>
            <w:tcW w:w="1701" w:type="dxa"/>
            <w:tcBorders>
              <w:top w:val="single" w:sz="4" w:space="0" w:color="auto"/>
              <w:left w:val="single" w:sz="4" w:space="0" w:color="auto"/>
              <w:right w:val="single" w:sz="4" w:space="0" w:color="auto"/>
            </w:tcBorders>
            <w:vAlign w:val="center"/>
          </w:tcPr>
          <w:p w:rsidR="00FF4142" w:rsidRPr="00BF1D37" w:rsidRDefault="00FF4142" w:rsidP="001910F6">
            <w:pPr>
              <w:keepNext/>
              <w:keepLines/>
              <w:spacing w:after="0"/>
              <w:jc w:val="center"/>
              <w:rPr>
                <w:ins w:id="521" w:author="JY Hwang1" w:date="2020-04-29T16:17:00Z"/>
                <w:rFonts w:ascii="Arial" w:hAnsi="Arial" w:cs="v4.2.0"/>
                <w:sz w:val="18"/>
                <w:lang w:eastAsia="zh-CN"/>
              </w:rPr>
            </w:pPr>
            <w:ins w:id="522" w:author="JY Hwang1" w:date="2020-04-29T16:17:00Z">
              <w:r>
                <w:rPr>
                  <w:rFonts w:ascii="Arial" w:hAnsi="Arial" w:cs="v4.2.0"/>
                  <w:sz w:val="18"/>
                  <w:lang w:eastAsia="zh-CN"/>
                </w:rPr>
                <w:t>1</w:t>
              </w:r>
            </w:ins>
          </w:p>
        </w:tc>
        <w:tc>
          <w:tcPr>
            <w:tcW w:w="1159" w:type="dxa"/>
            <w:tcBorders>
              <w:top w:val="single" w:sz="4" w:space="0" w:color="auto"/>
              <w:left w:val="single" w:sz="4" w:space="0" w:color="auto"/>
              <w:right w:val="single" w:sz="4" w:space="0" w:color="auto"/>
            </w:tcBorders>
            <w:vAlign w:val="center"/>
          </w:tcPr>
          <w:p w:rsidR="00FF4142" w:rsidRPr="00717561" w:rsidRDefault="00FF4142" w:rsidP="001910F6">
            <w:pPr>
              <w:keepNext/>
              <w:keepLines/>
              <w:spacing w:after="0"/>
              <w:jc w:val="center"/>
              <w:rPr>
                <w:ins w:id="523" w:author="JY Hwang1" w:date="2020-04-29T16:17:00Z"/>
                <w:rFonts w:ascii="Arial" w:eastAsiaTheme="minorEastAsia" w:hAnsi="Arial" w:cs="v4.2.0"/>
                <w:sz w:val="18"/>
                <w:lang w:eastAsia="ko-KR"/>
              </w:rPr>
            </w:pPr>
            <w:ins w:id="524" w:author="JY Hwang1" w:date="2020-04-29T16:17:00Z">
              <w:r>
                <w:rPr>
                  <w:rFonts w:ascii="Arial" w:eastAsiaTheme="minorEastAsia" w:hAnsi="Arial" w:cs="v4.2.0"/>
                  <w:sz w:val="18"/>
                  <w:lang w:eastAsia="ko-KR"/>
                </w:rPr>
                <w:t>-70.05</w:t>
              </w:r>
            </w:ins>
          </w:p>
        </w:tc>
        <w:tc>
          <w:tcPr>
            <w:tcW w:w="1134" w:type="dxa"/>
            <w:tcBorders>
              <w:top w:val="single" w:sz="4" w:space="0" w:color="auto"/>
              <w:left w:val="single" w:sz="4" w:space="0" w:color="auto"/>
              <w:right w:val="single" w:sz="4" w:space="0" w:color="auto"/>
            </w:tcBorders>
            <w:vAlign w:val="center"/>
          </w:tcPr>
          <w:p w:rsidR="00FF4142" w:rsidRPr="00BF1D37" w:rsidRDefault="00FF4142" w:rsidP="001910F6">
            <w:pPr>
              <w:keepNext/>
              <w:keepLines/>
              <w:spacing w:after="0"/>
              <w:jc w:val="center"/>
              <w:rPr>
                <w:ins w:id="525" w:author="JY Hwang1" w:date="2020-04-29T16:17:00Z"/>
                <w:rFonts w:ascii="Arial" w:hAnsi="Arial" w:cs="v4.2.0"/>
                <w:sz w:val="18"/>
                <w:lang w:eastAsia="zh-CN"/>
              </w:rPr>
            </w:pPr>
            <w:ins w:id="526" w:author="JY Hwang1" w:date="2020-04-29T16:17:00Z">
              <w:r w:rsidRPr="00BF1D37">
                <w:rPr>
                  <w:rFonts w:ascii="Arial" w:hAnsi="Arial" w:cs="v4.2.0"/>
                  <w:sz w:val="18"/>
                  <w:lang w:eastAsia="zh-CN"/>
                </w:rPr>
                <w:t>-6</w:t>
              </w:r>
              <w:r>
                <w:rPr>
                  <w:rFonts w:ascii="Arial" w:hAnsi="Arial" w:cs="v4.2.0"/>
                  <w:sz w:val="18"/>
                  <w:lang w:eastAsia="zh-CN"/>
                </w:rPr>
                <w:t>4</w:t>
              </w:r>
              <w:r w:rsidRPr="00BF1D37">
                <w:rPr>
                  <w:rFonts w:ascii="Arial" w:hAnsi="Arial" w:cs="v4.2.0"/>
                  <w:sz w:val="18"/>
                  <w:lang w:eastAsia="zh-CN"/>
                </w:rPr>
                <w:t>.</w:t>
              </w:r>
              <w:r>
                <w:rPr>
                  <w:rFonts w:ascii="Arial" w:hAnsi="Arial" w:cs="v4.2.0"/>
                  <w:sz w:val="18"/>
                  <w:lang w:eastAsia="zh-CN"/>
                </w:rPr>
                <w:t>59</w:t>
              </w:r>
            </w:ins>
          </w:p>
        </w:tc>
      </w:tr>
      <w:tr w:rsidR="00FF4142" w:rsidRPr="00BF1D37" w:rsidTr="001910F6">
        <w:trPr>
          <w:cantSplit/>
          <w:trHeight w:val="197"/>
          <w:jc w:val="center"/>
          <w:ins w:id="527" w:author="JY Hwang1" w:date="2020-04-29T16:17:00Z"/>
        </w:trPr>
        <w:tc>
          <w:tcPr>
            <w:tcW w:w="2238" w:type="dxa"/>
            <w:vMerge/>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910F6">
            <w:pPr>
              <w:spacing w:after="0"/>
              <w:rPr>
                <w:ins w:id="528" w:author="JY Hwang1" w:date="2020-04-29T16:17: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910F6">
            <w:pPr>
              <w:keepNext/>
              <w:keepLines/>
              <w:spacing w:after="0"/>
              <w:jc w:val="center"/>
              <w:rPr>
                <w:ins w:id="529" w:author="JY Hwang1" w:date="2020-04-29T16:17:00Z"/>
                <w:rFonts w:ascii="Arial" w:hAnsi="Arial" w:cs="v4.2.0"/>
                <w:sz w:val="18"/>
                <w:lang w:eastAsia="zh-CN"/>
              </w:rPr>
            </w:pPr>
            <w:ins w:id="530" w:author="JY Hwang1" w:date="2020-04-29T16:17:00Z">
              <w:r w:rsidRPr="00BF1D37">
                <w:rPr>
                  <w:rFonts w:ascii="Arial" w:hAnsi="Arial" w:cs="v4.2.0"/>
                  <w:sz w:val="18"/>
                  <w:lang w:eastAsia="zh-CN"/>
                </w:rPr>
                <w:t>dBm/38.16 MHz</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910F6">
            <w:pPr>
              <w:keepNext/>
              <w:keepLines/>
              <w:spacing w:after="0"/>
              <w:jc w:val="center"/>
              <w:rPr>
                <w:ins w:id="531" w:author="JY Hwang1" w:date="2020-04-29T16:17:00Z"/>
                <w:rFonts w:ascii="Arial" w:hAnsi="Arial" w:cs="v4.2.0"/>
                <w:sz w:val="18"/>
                <w:lang w:eastAsia="zh-CN"/>
              </w:rPr>
            </w:pPr>
            <w:ins w:id="532" w:author="JY Hwang1" w:date="2020-04-29T16:17:00Z">
              <w:r>
                <w:rPr>
                  <w:rFonts w:ascii="Arial" w:hAnsi="Arial" w:cs="v4.2.0"/>
                  <w:sz w:val="18"/>
                  <w:lang w:eastAsia="zh-CN"/>
                </w:rPr>
                <w:t>2</w:t>
              </w:r>
            </w:ins>
          </w:p>
        </w:tc>
        <w:tc>
          <w:tcPr>
            <w:tcW w:w="1159" w:type="dxa"/>
            <w:tcBorders>
              <w:top w:val="single" w:sz="4" w:space="0" w:color="auto"/>
              <w:left w:val="single" w:sz="4" w:space="0" w:color="auto"/>
              <w:bottom w:val="single" w:sz="4" w:space="0" w:color="auto"/>
              <w:right w:val="single" w:sz="4" w:space="0" w:color="auto"/>
            </w:tcBorders>
            <w:vAlign w:val="center"/>
          </w:tcPr>
          <w:p w:rsidR="00FF4142" w:rsidRPr="00717561" w:rsidRDefault="00FF4142" w:rsidP="001910F6">
            <w:pPr>
              <w:keepNext/>
              <w:keepLines/>
              <w:spacing w:after="0"/>
              <w:jc w:val="center"/>
              <w:rPr>
                <w:ins w:id="533" w:author="JY Hwang1" w:date="2020-04-29T16:17:00Z"/>
                <w:rFonts w:ascii="Arial" w:eastAsiaTheme="minorEastAsia" w:hAnsi="Arial" w:cs="v4.2.0"/>
                <w:sz w:val="18"/>
                <w:lang w:eastAsia="ko-KR"/>
              </w:rPr>
            </w:pPr>
            <w:ins w:id="534" w:author="JY Hwang1" w:date="2020-04-29T16:17:00Z">
              <w:r>
                <w:rPr>
                  <w:rFonts w:ascii="Arial" w:eastAsiaTheme="minorEastAsia" w:hAnsi="Arial" w:cs="v4.2.0"/>
                  <w:sz w:val="18"/>
                  <w:lang w:eastAsia="ko-KR"/>
                </w:rPr>
                <w:t>-63.96</w:t>
              </w:r>
            </w:ins>
          </w:p>
        </w:tc>
        <w:tc>
          <w:tcPr>
            <w:tcW w:w="1134" w:type="dxa"/>
            <w:tcBorders>
              <w:top w:val="single" w:sz="4" w:space="0" w:color="auto"/>
              <w:left w:val="single" w:sz="4" w:space="0" w:color="auto"/>
              <w:bottom w:val="single" w:sz="4" w:space="0" w:color="auto"/>
              <w:right w:val="single" w:sz="4" w:space="0" w:color="auto"/>
            </w:tcBorders>
            <w:vAlign w:val="center"/>
          </w:tcPr>
          <w:p w:rsidR="00FF4142" w:rsidRPr="00BF1D37" w:rsidRDefault="00FF4142" w:rsidP="001910F6">
            <w:pPr>
              <w:keepNext/>
              <w:keepLines/>
              <w:spacing w:after="0"/>
              <w:jc w:val="center"/>
              <w:rPr>
                <w:ins w:id="535" w:author="JY Hwang1" w:date="2020-04-29T16:17:00Z"/>
                <w:rFonts w:ascii="Arial" w:hAnsi="Arial" w:cs="v4.2.0"/>
                <w:sz w:val="18"/>
                <w:lang w:eastAsia="zh-CN"/>
              </w:rPr>
            </w:pPr>
            <w:ins w:id="536" w:author="JY Hwang1" w:date="2020-04-29T16:17:00Z">
              <w:r w:rsidRPr="00BF1D37">
                <w:rPr>
                  <w:rFonts w:ascii="Arial" w:hAnsi="Arial" w:cs="v4.2.0"/>
                  <w:sz w:val="18"/>
                  <w:lang w:eastAsia="zh-CN"/>
                </w:rPr>
                <w:t>-5</w:t>
              </w:r>
              <w:r>
                <w:rPr>
                  <w:rFonts w:ascii="Arial" w:hAnsi="Arial" w:cs="v4.2.0"/>
                  <w:sz w:val="18"/>
                  <w:lang w:eastAsia="zh-CN"/>
                </w:rPr>
                <w:t>8</w:t>
              </w:r>
              <w:r w:rsidRPr="00BF1D37">
                <w:rPr>
                  <w:rFonts w:ascii="Arial" w:hAnsi="Arial" w:cs="v4.2.0"/>
                  <w:sz w:val="18"/>
                  <w:lang w:eastAsia="zh-CN"/>
                </w:rPr>
                <w:t>.</w:t>
              </w:r>
              <w:r>
                <w:rPr>
                  <w:rFonts w:ascii="Arial" w:hAnsi="Arial" w:cs="v4.2.0"/>
                  <w:sz w:val="18"/>
                  <w:lang w:eastAsia="zh-CN"/>
                </w:rPr>
                <w:t>50</w:t>
              </w:r>
            </w:ins>
          </w:p>
        </w:tc>
      </w:tr>
      <w:tr w:rsidR="00FF4142" w:rsidRPr="00BF1D37" w:rsidTr="001910F6">
        <w:trPr>
          <w:cantSplit/>
          <w:jc w:val="center"/>
          <w:ins w:id="537" w:author="JY Hwang1" w:date="2020-04-29T16:17:00Z"/>
        </w:trPr>
        <w:tc>
          <w:tcPr>
            <w:tcW w:w="2238" w:type="dxa"/>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910F6">
            <w:pPr>
              <w:keepNext/>
              <w:keepLines/>
              <w:spacing w:after="0"/>
              <w:rPr>
                <w:ins w:id="538" w:author="JY Hwang1" w:date="2020-04-29T16:17:00Z"/>
                <w:rFonts w:ascii="Arial" w:hAnsi="Arial" w:cs="Arial"/>
                <w:sz w:val="18"/>
              </w:rPr>
            </w:pPr>
            <w:ins w:id="539" w:author="JY Hwang1" w:date="2020-04-29T16:17:00Z">
              <w:r w:rsidRPr="00BF1D37">
                <w:rPr>
                  <w:rFonts w:ascii="Arial" w:hAnsi="Arial" w:cs="v4.2.0"/>
                  <w:sz w:val="18"/>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vAlign w:val="center"/>
          </w:tcPr>
          <w:p w:rsidR="00FF4142" w:rsidRPr="00BF1D37" w:rsidRDefault="00FF4142" w:rsidP="001910F6">
            <w:pPr>
              <w:keepNext/>
              <w:keepLines/>
              <w:spacing w:after="0"/>
              <w:jc w:val="center"/>
              <w:rPr>
                <w:ins w:id="540" w:author="JY Hwang1" w:date="2020-04-29T16:17: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910F6">
            <w:pPr>
              <w:keepNext/>
              <w:keepLines/>
              <w:spacing w:after="0"/>
              <w:jc w:val="center"/>
              <w:rPr>
                <w:ins w:id="541" w:author="JY Hwang1" w:date="2020-04-29T16:17:00Z"/>
                <w:rFonts w:ascii="Arial" w:hAnsi="Arial" w:cs="v4.2.0"/>
                <w:sz w:val="18"/>
                <w:lang w:eastAsia="zh-CN"/>
              </w:rPr>
            </w:pPr>
            <w:ins w:id="542" w:author="JY Hwang1" w:date="2020-04-29T16:17:00Z">
              <w:r>
                <w:rPr>
                  <w:rFonts w:ascii="Arial" w:hAnsi="Arial" w:cs="v4.2.0"/>
                  <w:sz w:val="18"/>
                  <w:lang w:eastAsia="zh-CN"/>
                </w:rPr>
                <w:t>1, 2</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FF4142" w:rsidRPr="00BF1D37" w:rsidRDefault="00FF4142" w:rsidP="001910F6">
            <w:pPr>
              <w:keepNext/>
              <w:keepLines/>
              <w:spacing w:after="0"/>
              <w:jc w:val="center"/>
              <w:rPr>
                <w:ins w:id="543" w:author="JY Hwang1" w:date="2020-04-29T16:17:00Z"/>
                <w:rFonts w:ascii="Arial" w:hAnsi="Arial" w:cs="v4.2.0"/>
                <w:sz w:val="18"/>
              </w:rPr>
            </w:pPr>
            <w:ins w:id="544" w:author="JY Hwang1" w:date="2020-04-29T16:17:00Z">
              <w:r w:rsidRPr="00BF1D37">
                <w:rPr>
                  <w:rFonts w:ascii="Arial" w:hAnsi="Arial" w:cs="v4.2.0"/>
                  <w:sz w:val="18"/>
                </w:rPr>
                <w:t>AWGN</w:t>
              </w:r>
            </w:ins>
          </w:p>
        </w:tc>
      </w:tr>
      <w:tr w:rsidR="00FF4142" w:rsidRPr="00BF1D37" w:rsidTr="001910F6">
        <w:trPr>
          <w:cantSplit/>
          <w:jc w:val="center"/>
          <w:ins w:id="545" w:author="JY Hwang1" w:date="2020-04-29T16:17:00Z"/>
        </w:trPr>
        <w:tc>
          <w:tcPr>
            <w:tcW w:w="7933" w:type="dxa"/>
            <w:gridSpan w:val="5"/>
            <w:tcBorders>
              <w:top w:val="single" w:sz="4" w:space="0" w:color="auto"/>
              <w:left w:val="single" w:sz="4" w:space="0" w:color="auto"/>
              <w:bottom w:val="single" w:sz="4" w:space="0" w:color="auto"/>
              <w:right w:val="single" w:sz="4" w:space="0" w:color="auto"/>
            </w:tcBorders>
            <w:hideMark/>
          </w:tcPr>
          <w:p w:rsidR="00FF4142" w:rsidRPr="00BF1D37" w:rsidRDefault="00FF4142" w:rsidP="001910F6">
            <w:pPr>
              <w:keepNext/>
              <w:keepLines/>
              <w:spacing w:after="0"/>
              <w:ind w:left="851" w:hanging="851"/>
              <w:rPr>
                <w:ins w:id="546" w:author="JY Hwang1" w:date="2020-04-29T16:17:00Z"/>
                <w:rFonts w:ascii="Arial" w:hAnsi="Arial"/>
                <w:sz w:val="18"/>
              </w:rPr>
            </w:pPr>
            <w:ins w:id="547" w:author="JY Hwang1" w:date="2020-04-29T16:17:00Z">
              <w:r w:rsidRPr="00BF1D37">
                <w:rPr>
                  <w:rFonts w:ascii="Arial" w:hAnsi="Arial"/>
                  <w:sz w:val="18"/>
                </w:rPr>
                <w:t>Note 1:</w:t>
              </w:r>
              <w:r w:rsidRPr="00BF1D37">
                <w:rPr>
                  <w:rFonts w:ascii="Arial" w:hAnsi="Arial"/>
                  <w:sz w:val="18"/>
                </w:rPr>
                <w:tab/>
                <w:t>The resources for uplink transmission are assigned to the UE prior to the start of time period T2.</w:t>
              </w:r>
            </w:ins>
          </w:p>
          <w:p w:rsidR="00FF4142" w:rsidRPr="00BF1D37" w:rsidRDefault="00FF4142" w:rsidP="001910F6">
            <w:pPr>
              <w:keepNext/>
              <w:keepLines/>
              <w:spacing w:after="0"/>
              <w:ind w:left="851" w:hanging="851"/>
              <w:rPr>
                <w:ins w:id="548" w:author="JY Hwang1" w:date="2020-04-29T16:17:00Z"/>
                <w:rFonts w:ascii="Arial" w:hAnsi="Arial"/>
                <w:sz w:val="18"/>
              </w:rPr>
            </w:pPr>
            <w:ins w:id="549" w:author="JY Hwang1" w:date="2020-04-29T16:17:00Z">
              <w:r w:rsidRPr="00BF1D37">
                <w:rPr>
                  <w:rFonts w:ascii="Arial" w:hAnsi="Arial"/>
                  <w:sz w:val="18"/>
                </w:rPr>
                <w:t>Note 2:</w:t>
              </w:r>
              <w:r w:rsidRPr="00BF1D37">
                <w:rPr>
                  <w:rFonts w:ascii="Arial" w:hAnsi="Arial"/>
                  <w:sz w:val="18"/>
                </w:rPr>
                <w:tab/>
                <w:t xml:space="preserve">Interference from other cells and noise sources not specified in the test is assumed to be constant over subcarriers and time and shall be modelled as AWGN of appropriate power for </w:t>
              </w:r>
              <w:r w:rsidRPr="00BF1D37">
                <w:rPr>
                  <w:rFonts w:ascii="Arial" w:eastAsia="Times New Roman" w:hAnsi="Arial" w:cs="v4.2.0"/>
                  <w:noProof/>
                  <w:position w:val="-12"/>
                  <w:sz w:val="18"/>
                  <w:lang w:val="en-US" w:eastAsia="ko-KR"/>
                </w:rPr>
                <w:drawing>
                  <wp:inline distT="0" distB="0" distL="0" distR="0" wp14:anchorId="0A07C1ED" wp14:editId="66A74D74">
                    <wp:extent cx="259080" cy="238125"/>
                    <wp:effectExtent l="0" t="0" r="7620" b="9525"/>
                    <wp:docPr id="3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sz w:val="18"/>
                </w:rPr>
                <w:t xml:space="preserve"> to be fulfilled.</w:t>
              </w:r>
            </w:ins>
          </w:p>
          <w:p w:rsidR="00FF4142" w:rsidRPr="00BF1D37" w:rsidRDefault="00FF4142" w:rsidP="001910F6">
            <w:pPr>
              <w:keepNext/>
              <w:keepLines/>
              <w:spacing w:after="0"/>
              <w:ind w:left="851" w:hanging="851"/>
              <w:rPr>
                <w:ins w:id="550" w:author="JY Hwang1" w:date="2020-04-29T16:17:00Z"/>
                <w:rFonts w:ascii="Arial" w:hAnsi="Arial"/>
                <w:sz w:val="18"/>
              </w:rPr>
            </w:pPr>
            <w:ins w:id="551" w:author="JY Hwang1" w:date="2020-04-29T16:17:00Z">
              <w:r w:rsidRPr="00BF1D37">
                <w:rPr>
                  <w:rFonts w:ascii="Arial" w:hAnsi="Arial"/>
                  <w:sz w:val="18"/>
                </w:rPr>
                <w:t>Note 3:</w:t>
              </w:r>
              <w:r w:rsidRPr="00BF1D37">
                <w:rPr>
                  <w:rFonts w:ascii="Arial" w:hAnsi="Arial"/>
                  <w:sz w:val="18"/>
                </w:rPr>
                <w:tab/>
                <w:t>S</w:t>
              </w:r>
              <w:r>
                <w:rPr>
                  <w:rFonts w:ascii="Arial" w:hAnsi="Arial"/>
                  <w:sz w:val="18"/>
                </w:rPr>
                <w:t>R</w:t>
              </w:r>
              <w:r w:rsidRPr="00BF1D37">
                <w:rPr>
                  <w:rFonts w:ascii="Arial" w:hAnsi="Arial"/>
                  <w:sz w:val="18"/>
                </w:rPr>
                <w:t>S-RSRP levels have been derived from other parameters for information purposes. They are not settable parameters themselves.</w:t>
              </w:r>
            </w:ins>
          </w:p>
        </w:tc>
      </w:tr>
    </w:tbl>
    <w:p w:rsidR="00FF4142" w:rsidRDefault="00FF4142" w:rsidP="00795281">
      <w:pPr>
        <w:rPr>
          <w:ins w:id="552" w:author="JY Hwang1" w:date="2020-04-01T15:54:00Z"/>
          <w:snapToGrid w:val="0"/>
        </w:rPr>
      </w:pPr>
    </w:p>
    <w:p w:rsidR="00795281" w:rsidRPr="00D47B5F" w:rsidRDefault="00795281" w:rsidP="00795281">
      <w:pPr>
        <w:jc w:val="center"/>
        <w:rPr>
          <w:ins w:id="553" w:author="JY Hwang1" w:date="2020-04-01T15:54:00Z"/>
          <w:rFonts w:ascii="Arial" w:hAnsi="Arial" w:cs="Arial"/>
          <w:b/>
        </w:rPr>
      </w:pPr>
      <w:ins w:id="554" w:author="JY Hwang1" w:date="2020-04-01T15:54:00Z">
        <w:r w:rsidRPr="00D47B5F">
          <w:rPr>
            <w:rFonts w:ascii="Arial" w:hAnsi="Arial" w:cs="Arial"/>
            <w:b/>
          </w:rPr>
          <w:t>Table A.</w:t>
        </w:r>
        <w:r>
          <w:rPr>
            <w:rFonts w:ascii="Arial" w:hAnsi="Arial" w:cs="Arial"/>
            <w:b/>
          </w:rPr>
          <w:t>4</w:t>
        </w:r>
        <w:r w:rsidRPr="00D47B5F">
          <w:rPr>
            <w:rFonts w:ascii="Arial" w:hAnsi="Arial" w:cs="Arial"/>
            <w:b/>
          </w:rPr>
          <w:t>.</w:t>
        </w:r>
        <w:r>
          <w:rPr>
            <w:rFonts w:ascii="Arial" w:hAnsi="Arial" w:cs="Arial"/>
            <w:b/>
          </w:rPr>
          <w:t>6</w:t>
        </w:r>
        <w:r w:rsidRPr="00D47B5F">
          <w:rPr>
            <w:rFonts w:ascii="Arial" w:hAnsi="Arial" w:cs="Arial"/>
            <w:b/>
          </w:rPr>
          <w:t>.</w:t>
        </w:r>
        <w:r>
          <w:rPr>
            <w:rFonts w:ascii="Arial" w:hAnsi="Arial" w:cs="Arial"/>
            <w:b/>
          </w:rPr>
          <w:t>4</w:t>
        </w:r>
        <w:r w:rsidRPr="00D47B5F">
          <w:rPr>
            <w:rFonts w:ascii="Arial" w:hAnsi="Arial" w:cs="Arial"/>
            <w:b/>
          </w:rPr>
          <w:t>.1.</w:t>
        </w:r>
        <w:r>
          <w:rPr>
            <w:rFonts w:ascii="Arial" w:hAnsi="Arial" w:cs="Arial"/>
            <w:b/>
          </w:rPr>
          <w:t>2</w:t>
        </w:r>
        <w:r w:rsidRPr="00D47B5F">
          <w:rPr>
            <w:rFonts w:ascii="Arial" w:hAnsi="Arial" w:cs="Arial"/>
            <w:b/>
          </w:rPr>
          <w:t>-</w:t>
        </w:r>
      </w:ins>
      <w:ins w:id="555" w:author="JY Hwang1" w:date="2020-04-29T16:17:00Z">
        <w:r w:rsidR="00FF4142">
          <w:rPr>
            <w:rFonts w:ascii="Arial" w:hAnsi="Arial" w:cs="Arial"/>
            <w:b/>
          </w:rPr>
          <w:t>4</w:t>
        </w:r>
      </w:ins>
      <w:ins w:id="556" w:author="JY Hwang1" w:date="2020-04-01T15:54:00Z">
        <w:r w:rsidRPr="00D47B5F">
          <w:rPr>
            <w:rFonts w:ascii="Arial" w:hAnsi="Arial" w:cs="Arial"/>
            <w:b/>
          </w:rPr>
          <w:t xml:space="preserve">: SRS </w:t>
        </w:r>
        <w:r>
          <w:rPr>
            <w:rFonts w:ascii="Arial" w:hAnsi="Arial" w:cs="Arial"/>
            <w:b/>
          </w:rPr>
          <w:t>c</w:t>
        </w:r>
        <w:r w:rsidRPr="00D47B5F">
          <w:rPr>
            <w:rFonts w:ascii="Arial" w:hAnsi="Arial" w:cs="Arial"/>
            <w:b/>
          </w:rPr>
          <w:t xml:space="preserve">onfiguration for </w:t>
        </w:r>
        <w:r>
          <w:rPr>
            <w:rFonts w:ascii="Arial" w:hAnsi="Arial" w:cs="Arial"/>
            <w:b/>
          </w:rPr>
          <w:t>measurement reporting</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560"/>
        <w:gridCol w:w="1842"/>
      </w:tblGrid>
      <w:tr w:rsidR="00795281" w:rsidRPr="00D47B5F" w:rsidTr="008A0EFC">
        <w:trPr>
          <w:jc w:val="center"/>
          <w:ins w:id="557" w:author="JY Hwang1" w:date="2020-04-01T15:54:00Z"/>
        </w:trPr>
        <w:tc>
          <w:tcPr>
            <w:tcW w:w="1340"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pStyle w:val="TAH"/>
              <w:spacing w:line="256" w:lineRule="auto"/>
              <w:rPr>
                <w:ins w:id="558" w:author="JY Hwang1" w:date="2020-04-01T15:54:00Z"/>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pStyle w:val="TAH"/>
              <w:spacing w:line="256" w:lineRule="auto"/>
              <w:rPr>
                <w:ins w:id="559" w:author="JY Hwang1" w:date="2020-04-01T15:54:00Z"/>
              </w:rPr>
            </w:pPr>
            <w:ins w:id="560" w:author="JY Hwang1" w:date="2020-04-01T15:54:00Z">
              <w:r w:rsidRPr="00D47B5F">
                <w:t>Field</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pStyle w:val="TAH"/>
              <w:spacing w:line="256" w:lineRule="auto"/>
              <w:rPr>
                <w:ins w:id="561" w:author="JY Hwang1" w:date="2020-04-01T15:54:00Z"/>
              </w:rPr>
            </w:pPr>
            <w:ins w:id="562" w:author="JY Hwang1" w:date="2020-04-01T15:54:00Z">
              <w:r>
                <w:t>SRSConf.1</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pStyle w:val="TAH"/>
              <w:spacing w:line="256" w:lineRule="auto"/>
              <w:rPr>
                <w:ins w:id="563" w:author="JY Hwang1" w:date="2020-04-01T15:54:00Z"/>
              </w:rPr>
            </w:pPr>
            <w:ins w:id="564" w:author="JY Hwang1" w:date="2020-04-01T15:54:00Z">
              <w:r>
                <w:t>SRSConf.2</w:t>
              </w:r>
            </w:ins>
          </w:p>
        </w:tc>
        <w:tc>
          <w:tcPr>
            <w:tcW w:w="1842"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pStyle w:val="TAH"/>
              <w:spacing w:line="256" w:lineRule="auto"/>
              <w:rPr>
                <w:ins w:id="565" w:author="JY Hwang1" w:date="2020-04-01T15:54:00Z"/>
              </w:rPr>
            </w:pPr>
            <w:ins w:id="566" w:author="JY Hwang1" w:date="2020-04-01T15:54:00Z">
              <w:r w:rsidRPr="00D47B5F">
                <w:t>Comments</w:t>
              </w:r>
            </w:ins>
          </w:p>
        </w:tc>
      </w:tr>
      <w:tr w:rsidR="00795281" w:rsidRPr="00D47B5F" w:rsidTr="008A0EFC">
        <w:trPr>
          <w:jc w:val="center"/>
          <w:ins w:id="567" w:author="JY Hwang1" w:date="2020-04-01T15:54:00Z"/>
        </w:trPr>
        <w:tc>
          <w:tcPr>
            <w:tcW w:w="1340" w:type="dxa"/>
            <w:vMerge w:val="restart"/>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568" w:author="JY Hwang1" w:date="2020-04-01T15:54:00Z"/>
                <w:rFonts w:ascii="Arial" w:eastAsia="MS Mincho" w:hAnsi="Arial" w:cs="Arial"/>
                <w:sz w:val="18"/>
                <w:szCs w:val="18"/>
              </w:rPr>
            </w:pPr>
            <w:ins w:id="569" w:author="JY Hwang1" w:date="2020-04-01T15:54:00Z">
              <w:r w:rsidRPr="00D47B5F">
                <w:rPr>
                  <w:rFonts w:ascii="Arial" w:eastAsia="MS Mincho" w:hAnsi="Arial" w:cs="Arial"/>
                  <w:sz w:val="18"/>
                  <w:szCs w:val="18"/>
                </w:rPr>
                <w:t>SRS-ResourceSet</w:t>
              </w:r>
            </w:ins>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570" w:author="JY Hwang1" w:date="2020-04-01T15:54:00Z"/>
                <w:rFonts w:ascii="Arial" w:eastAsia="MS Mincho" w:hAnsi="Arial" w:cs="Arial"/>
                <w:sz w:val="18"/>
                <w:szCs w:val="18"/>
              </w:rPr>
            </w:pPr>
            <w:ins w:id="571" w:author="JY Hwang1" w:date="2020-04-01T15:54:00Z">
              <w:r w:rsidRPr="00D47B5F">
                <w:rPr>
                  <w:rFonts w:ascii="Arial" w:eastAsia="MS Mincho" w:hAnsi="Arial" w:cs="Arial"/>
                  <w:sz w:val="18"/>
                  <w:szCs w:val="18"/>
                </w:rPr>
                <w:t>srs-ResourceSetId</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572" w:author="JY Hwang1" w:date="2020-04-01T15:54:00Z"/>
                <w:rFonts w:ascii="Arial" w:eastAsia="MS Mincho" w:hAnsi="Arial" w:cs="Arial"/>
                <w:sz w:val="18"/>
                <w:szCs w:val="18"/>
              </w:rPr>
            </w:pPr>
            <w:ins w:id="573" w:author="JY Hwang1" w:date="2020-04-01T15:54: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574" w:author="JY Hwang1" w:date="2020-04-01T15:54:00Z"/>
                <w:rFonts w:ascii="Arial" w:eastAsia="MS Mincho" w:hAnsi="Arial" w:cs="Arial"/>
                <w:sz w:val="18"/>
                <w:szCs w:val="18"/>
              </w:rPr>
            </w:pPr>
            <w:ins w:id="575" w:author="JY Hwang1" w:date="2020-04-01T15:54: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576" w:author="JY Hwang1" w:date="2020-04-01T15:54:00Z"/>
                <w:rFonts w:ascii="Arial" w:eastAsia="MS Mincho" w:hAnsi="Arial" w:cs="Arial"/>
                <w:sz w:val="18"/>
                <w:szCs w:val="18"/>
              </w:rPr>
            </w:pPr>
          </w:p>
        </w:tc>
      </w:tr>
      <w:tr w:rsidR="00795281" w:rsidRPr="00D47B5F" w:rsidTr="008A0EFC">
        <w:trPr>
          <w:jc w:val="center"/>
          <w:ins w:id="577"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578"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579" w:author="JY Hwang1" w:date="2020-04-01T15:54:00Z"/>
                <w:rFonts w:ascii="Arial" w:eastAsia="MS Mincho" w:hAnsi="Arial" w:cs="Arial"/>
                <w:sz w:val="18"/>
                <w:szCs w:val="18"/>
              </w:rPr>
            </w:pPr>
            <w:ins w:id="580" w:author="JY Hwang1" w:date="2020-04-01T15:54:00Z">
              <w:r w:rsidRPr="00D47B5F">
                <w:rPr>
                  <w:rFonts w:ascii="Arial" w:eastAsia="MS Mincho" w:hAnsi="Arial" w:cs="Arial"/>
                  <w:sz w:val="18"/>
                  <w:szCs w:val="18"/>
                </w:rPr>
                <w:t>srs-ResourceIdList</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581" w:author="JY Hwang1" w:date="2020-04-01T15:54:00Z"/>
                <w:rFonts w:ascii="Arial" w:eastAsia="MS Mincho" w:hAnsi="Arial" w:cs="Arial"/>
                <w:sz w:val="18"/>
                <w:szCs w:val="18"/>
              </w:rPr>
            </w:pPr>
            <w:ins w:id="582" w:author="JY Hwang1" w:date="2020-04-01T15:54: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583" w:author="JY Hwang1" w:date="2020-04-01T15:54:00Z"/>
                <w:rFonts w:ascii="Arial" w:eastAsia="MS Mincho" w:hAnsi="Arial" w:cs="Arial"/>
                <w:sz w:val="18"/>
                <w:szCs w:val="18"/>
              </w:rPr>
            </w:pPr>
            <w:ins w:id="584" w:author="JY Hwang1" w:date="2020-04-01T15:54: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585" w:author="JY Hwang1" w:date="2020-04-01T15:54:00Z"/>
                <w:rFonts w:ascii="Arial" w:eastAsia="MS Mincho" w:hAnsi="Arial" w:cs="Arial"/>
                <w:sz w:val="18"/>
                <w:szCs w:val="18"/>
              </w:rPr>
            </w:pPr>
          </w:p>
        </w:tc>
      </w:tr>
      <w:tr w:rsidR="00795281" w:rsidRPr="00D47B5F" w:rsidTr="008A0EFC">
        <w:trPr>
          <w:jc w:val="center"/>
          <w:ins w:id="586"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587"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588" w:author="JY Hwang1" w:date="2020-04-01T15:54:00Z"/>
                <w:rFonts w:ascii="Arial" w:eastAsia="MS Mincho" w:hAnsi="Arial" w:cs="Arial"/>
                <w:sz w:val="18"/>
                <w:szCs w:val="18"/>
              </w:rPr>
            </w:pPr>
            <w:ins w:id="589" w:author="JY Hwang1" w:date="2020-04-01T15:54:00Z">
              <w:r w:rsidRPr="00D47B5F">
                <w:rPr>
                  <w:rFonts w:ascii="Arial" w:eastAsia="MS Mincho" w:hAnsi="Arial" w:cs="Arial"/>
                  <w:sz w:val="18"/>
                  <w:szCs w:val="18"/>
                </w:rPr>
                <w:t>resourceType</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590" w:author="JY Hwang1" w:date="2020-04-01T15:54:00Z"/>
                <w:rFonts w:ascii="Arial" w:eastAsia="MS Mincho" w:hAnsi="Arial" w:cs="Arial"/>
                <w:sz w:val="18"/>
                <w:szCs w:val="18"/>
              </w:rPr>
            </w:pPr>
            <w:ins w:id="591" w:author="JY Hwang1" w:date="2020-04-01T15:54:00Z">
              <w:r w:rsidRPr="00D47B5F">
                <w:rPr>
                  <w:rFonts w:ascii="Arial" w:eastAsia="MS Mincho" w:hAnsi="Arial" w:cs="Arial"/>
                  <w:sz w:val="18"/>
                  <w:szCs w:val="18"/>
                </w:rPr>
                <w:t>Periodic</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592" w:author="JY Hwang1" w:date="2020-04-01T15:54:00Z"/>
                <w:rFonts w:ascii="Arial" w:eastAsia="MS Mincho" w:hAnsi="Arial" w:cs="Arial"/>
                <w:sz w:val="18"/>
                <w:szCs w:val="18"/>
              </w:rPr>
            </w:pPr>
            <w:ins w:id="593" w:author="JY Hwang1" w:date="2020-04-01T15:54:00Z">
              <w:r w:rsidRPr="00D47B5F">
                <w:rPr>
                  <w:rFonts w:ascii="Arial" w:eastAsia="MS Mincho" w:hAnsi="Arial" w:cs="Arial"/>
                  <w:sz w:val="18"/>
                  <w:szCs w:val="18"/>
                </w:rPr>
                <w:t>Periodic</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594" w:author="JY Hwang1" w:date="2020-04-01T15:54:00Z"/>
                <w:rFonts w:ascii="Arial" w:eastAsia="MS Mincho" w:hAnsi="Arial" w:cs="Arial"/>
                <w:sz w:val="18"/>
                <w:szCs w:val="18"/>
              </w:rPr>
            </w:pPr>
          </w:p>
        </w:tc>
      </w:tr>
      <w:tr w:rsidR="00795281" w:rsidRPr="00D47B5F" w:rsidTr="008A0EFC">
        <w:trPr>
          <w:jc w:val="center"/>
          <w:ins w:id="595"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596"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597" w:author="JY Hwang1" w:date="2020-04-01T15:54:00Z"/>
                <w:rFonts w:ascii="Arial" w:eastAsia="MS Mincho" w:hAnsi="Arial" w:cs="Arial"/>
                <w:sz w:val="18"/>
                <w:szCs w:val="18"/>
              </w:rPr>
            </w:pPr>
            <w:ins w:id="598" w:author="JY Hwang1" w:date="2020-04-01T15:54:00Z">
              <w:r w:rsidRPr="00D47B5F">
                <w:rPr>
                  <w:rFonts w:ascii="Arial" w:eastAsia="MS Mincho" w:hAnsi="Arial" w:cs="Arial"/>
                  <w:sz w:val="18"/>
                  <w:szCs w:val="18"/>
                </w:rPr>
                <w:t>Usage</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599" w:author="JY Hwang1" w:date="2020-04-01T15:54:00Z"/>
                <w:rFonts w:ascii="Arial" w:eastAsia="MS Mincho" w:hAnsi="Arial" w:cs="Arial"/>
                <w:sz w:val="18"/>
                <w:szCs w:val="18"/>
              </w:rPr>
            </w:pPr>
            <w:ins w:id="600" w:author="JY Hwang1" w:date="2020-04-01T15:54:00Z">
              <w:r w:rsidRPr="00D47B5F">
                <w:rPr>
                  <w:rFonts w:ascii="Arial" w:eastAsia="MS Mincho" w:hAnsi="Arial" w:cs="Arial"/>
                  <w:sz w:val="18"/>
                  <w:szCs w:val="18"/>
                </w:rPr>
                <w:t>Codebook</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601" w:author="JY Hwang1" w:date="2020-04-01T15:54:00Z"/>
                <w:rFonts w:ascii="Arial" w:eastAsia="MS Mincho" w:hAnsi="Arial" w:cs="Arial"/>
                <w:sz w:val="18"/>
                <w:szCs w:val="18"/>
              </w:rPr>
            </w:pPr>
            <w:ins w:id="602" w:author="JY Hwang1" w:date="2020-04-01T15:54:00Z">
              <w:r w:rsidRPr="00D47B5F">
                <w:rPr>
                  <w:rFonts w:ascii="Arial" w:eastAsia="MS Mincho" w:hAnsi="Arial" w:cs="Arial"/>
                  <w:sz w:val="18"/>
                  <w:szCs w:val="18"/>
                </w:rPr>
                <w:t>Codebook</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603" w:author="JY Hwang1" w:date="2020-04-01T15:54:00Z"/>
                <w:rFonts w:ascii="Arial" w:eastAsia="MS Mincho" w:hAnsi="Arial" w:cs="Arial"/>
                <w:sz w:val="18"/>
                <w:szCs w:val="18"/>
              </w:rPr>
            </w:pPr>
          </w:p>
        </w:tc>
      </w:tr>
      <w:tr w:rsidR="00795281" w:rsidRPr="00D47B5F" w:rsidTr="008A0EFC">
        <w:trPr>
          <w:jc w:val="center"/>
          <w:ins w:id="604" w:author="JY Hwang1" w:date="2020-04-01T15:54:00Z"/>
        </w:trPr>
        <w:tc>
          <w:tcPr>
            <w:tcW w:w="1340" w:type="dxa"/>
            <w:vMerge w:val="restart"/>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605" w:author="JY Hwang1" w:date="2020-04-01T15:54:00Z"/>
                <w:rFonts w:ascii="Arial" w:eastAsia="MS Mincho" w:hAnsi="Arial" w:cs="Arial"/>
                <w:sz w:val="18"/>
                <w:szCs w:val="18"/>
              </w:rPr>
            </w:pPr>
            <w:ins w:id="606" w:author="JY Hwang1" w:date="2020-04-01T15:54:00Z">
              <w:r w:rsidRPr="00D47B5F">
                <w:rPr>
                  <w:rFonts w:ascii="Arial" w:eastAsia="MS Mincho" w:hAnsi="Arial" w:cs="Arial"/>
                  <w:sz w:val="18"/>
                  <w:szCs w:val="18"/>
                </w:rPr>
                <w:t>SRS-Resource</w:t>
              </w:r>
            </w:ins>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607" w:author="JY Hwang1" w:date="2020-04-01T15:54:00Z"/>
                <w:rFonts w:ascii="Arial" w:eastAsia="MS Mincho" w:hAnsi="Arial" w:cs="Arial"/>
                <w:sz w:val="18"/>
                <w:szCs w:val="18"/>
              </w:rPr>
            </w:pPr>
            <w:ins w:id="608" w:author="JY Hwang1" w:date="2020-04-01T15:54:00Z">
              <w:r w:rsidRPr="00D47B5F">
                <w:rPr>
                  <w:rFonts w:ascii="Arial" w:eastAsia="MS Mincho" w:hAnsi="Arial" w:cs="Arial"/>
                  <w:sz w:val="18"/>
                  <w:szCs w:val="18"/>
                </w:rPr>
                <w:t>SRS-ResourceId</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609" w:author="JY Hwang1" w:date="2020-04-01T15:54:00Z"/>
                <w:rFonts w:ascii="Arial" w:eastAsia="MS Mincho" w:hAnsi="Arial" w:cs="Arial"/>
                <w:sz w:val="18"/>
                <w:szCs w:val="18"/>
              </w:rPr>
            </w:pPr>
            <w:ins w:id="610" w:author="JY Hwang1" w:date="2020-04-01T15:54: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611" w:author="JY Hwang1" w:date="2020-04-01T15:54:00Z"/>
                <w:rFonts w:ascii="Arial" w:eastAsia="MS Mincho" w:hAnsi="Arial" w:cs="Arial"/>
                <w:sz w:val="18"/>
                <w:szCs w:val="18"/>
              </w:rPr>
            </w:pPr>
            <w:ins w:id="612" w:author="JY Hwang1" w:date="2020-04-01T15:54: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613" w:author="JY Hwang1" w:date="2020-04-01T15:54:00Z"/>
                <w:rFonts w:ascii="Arial" w:eastAsia="MS Mincho" w:hAnsi="Arial" w:cs="Arial"/>
                <w:sz w:val="18"/>
                <w:szCs w:val="18"/>
              </w:rPr>
            </w:pPr>
          </w:p>
        </w:tc>
      </w:tr>
      <w:tr w:rsidR="00795281" w:rsidRPr="00D47B5F" w:rsidTr="008A0EFC">
        <w:trPr>
          <w:jc w:val="center"/>
          <w:ins w:id="614"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615"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616" w:author="JY Hwang1" w:date="2020-04-01T15:54:00Z"/>
                <w:rFonts w:ascii="Arial" w:eastAsia="MS Mincho" w:hAnsi="Arial" w:cs="Arial"/>
                <w:sz w:val="18"/>
                <w:szCs w:val="18"/>
              </w:rPr>
            </w:pPr>
            <w:ins w:id="617" w:author="JY Hwang1" w:date="2020-04-01T15:54:00Z">
              <w:r w:rsidRPr="00D47B5F">
                <w:rPr>
                  <w:rFonts w:ascii="Arial" w:eastAsia="MS Mincho" w:hAnsi="Arial" w:cs="Arial"/>
                  <w:sz w:val="18"/>
                  <w:szCs w:val="18"/>
                </w:rPr>
                <w:t>nrofSRS-Ports</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618" w:author="JY Hwang1" w:date="2020-04-01T15:54:00Z"/>
                <w:rFonts w:ascii="Arial" w:eastAsia="MS Mincho" w:hAnsi="Arial" w:cs="Arial"/>
                <w:sz w:val="18"/>
                <w:szCs w:val="18"/>
              </w:rPr>
            </w:pPr>
            <w:ins w:id="619" w:author="JY Hwang1" w:date="2020-04-01T15:54:00Z">
              <w:r w:rsidRPr="00D47B5F">
                <w:rPr>
                  <w:rFonts w:ascii="Arial" w:eastAsia="MS Mincho" w:hAnsi="Arial" w:cs="Arial"/>
                  <w:sz w:val="18"/>
                  <w:szCs w:val="18"/>
                </w:rPr>
                <w:t>Port1</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620" w:author="JY Hwang1" w:date="2020-04-01T15:54:00Z"/>
                <w:rFonts w:ascii="Arial" w:eastAsia="MS Mincho" w:hAnsi="Arial" w:cs="Arial"/>
                <w:sz w:val="18"/>
                <w:szCs w:val="18"/>
              </w:rPr>
            </w:pPr>
            <w:ins w:id="621" w:author="JY Hwang1" w:date="2020-04-01T15:54:00Z">
              <w:r w:rsidRPr="00D47B5F">
                <w:rPr>
                  <w:rFonts w:ascii="Arial" w:eastAsia="MS Mincho" w:hAnsi="Arial" w:cs="Arial"/>
                  <w:sz w:val="18"/>
                  <w:szCs w:val="18"/>
                </w:rPr>
                <w:t>Port1</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622" w:author="JY Hwang1" w:date="2020-04-01T15:54:00Z"/>
                <w:rFonts w:ascii="Arial" w:eastAsia="MS Mincho" w:hAnsi="Arial" w:cs="Arial"/>
                <w:sz w:val="18"/>
                <w:szCs w:val="18"/>
              </w:rPr>
            </w:pPr>
          </w:p>
        </w:tc>
      </w:tr>
      <w:tr w:rsidR="00795281" w:rsidRPr="00D47B5F" w:rsidTr="008A0EFC">
        <w:trPr>
          <w:jc w:val="center"/>
          <w:ins w:id="623"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624"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625" w:author="JY Hwang1" w:date="2020-04-01T15:54:00Z"/>
                <w:rFonts w:ascii="Arial" w:eastAsia="MS Mincho" w:hAnsi="Arial" w:cs="Arial"/>
                <w:sz w:val="18"/>
                <w:szCs w:val="18"/>
              </w:rPr>
            </w:pPr>
            <w:ins w:id="626" w:author="JY Hwang1" w:date="2020-04-01T15:54:00Z">
              <w:r w:rsidRPr="00D47B5F">
                <w:rPr>
                  <w:rFonts w:ascii="Arial" w:eastAsia="MS Mincho" w:hAnsi="Arial" w:cs="Arial"/>
                  <w:sz w:val="18"/>
                  <w:szCs w:val="18"/>
                </w:rPr>
                <w:t xml:space="preserve">transmissionComb </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627" w:author="JY Hwang1" w:date="2020-04-01T15:54:00Z"/>
                <w:rFonts w:ascii="Arial" w:eastAsia="MS Mincho" w:hAnsi="Arial" w:cs="Arial"/>
                <w:sz w:val="18"/>
                <w:szCs w:val="18"/>
              </w:rPr>
            </w:pPr>
            <w:ins w:id="628" w:author="JY Hwang1" w:date="2020-04-01T15:54:00Z">
              <w:r w:rsidRPr="00D47B5F">
                <w:rPr>
                  <w:rFonts w:ascii="Arial" w:eastAsia="MS Mincho" w:hAnsi="Arial" w:cs="Arial"/>
                  <w:sz w:val="18"/>
                  <w:szCs w:val="18"/>
                </w:rPr>
                <w:t>n2</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629" w:author="JY Hwang1" w:date="2020-04-01T15:54:00Z"/>
                <w:rFonts w:ascii="Arial" w:eastAsia="MS Mincho" w:hAnsi="Arial" w:cs="Arial"/>
                <w:sz w:val="18"/>
                <w:szCs w:val="18"/>
              </w:rPr>
            </w:pPr>
            <w:ins w:id="630" w:author="JY Hwang1" w:date="2020-04-01T15:54:00Z">
              <w:r w:rsidRPr="00D47B5F">
                <w:rPr>
                  <w:rFonts w:ascii="Arial" w:eastAsia="MS Mincho" w:hAnsi="Arial" w:cs="Arial"/>
                  <w:sz w:val="18"/>
                  <w:szCs w:val="18"/>
                </w:rPr>
                <w:t>n2</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631" w:author="JY Hwang1" w:date="2020-04-01T15:54:00Z"/>
                <w:rFonts w:ascii="Arial" w:eastAsia="MS Mincho" w:hAnsi="Arial" w:cs="Arial"/>
                <w:sz w:val="18"/>
                <w:szCs w:val="18"/>
              </w:rPr>
            </w:pPr>
          </w:p>
        </w:tc>
      </w:tr>
      <w:tr w:rsidR="00795281" w:rsidRPr="00D47B5F" w:rsidTr="008A0EFC">
        <w:trPr>
          <w:jc w:val="center"/>
          <w:ins w:id="632"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633"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634" w:author="JY Hwang1" w:date="2020-04-01T15:54:00Z"/>
                <w:rFonts w:ascii="Arial" w:eastAsia="MS Mincho" w:hAnsi="Arial" w:cs="Arial"/>
                <w:sz w:val="18"/>
                <w:szCs w:val="18"/>
              </w:rPr>
            </w:pPr>
            <w:ins w:id="635" w:author="JY Hwang1" w:date="2020-04-01T15:54:00Z">
              <w:r w:rsidRPr="00D47B5F">
                <w:rPr>
                  <w:rFonts w:ascii="Arial" w:eastAsia="MS Mincho" w:hAnsi="Arial" w:cs="Arial"/>
                  <w:sz w:val="18"/>
                  <w:szCs w:val="18"/>
                </w:rPr>
                <w:t>combOffset-n2</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636" w:author="JY Hwang1" w:date="2020-04-01T15:54:00Z"/>
                <w:rFonts w:ascii="Arial" w:eastAsia="MS Mincho" w:hAnsi="Arial" w:cs="Arial"/>
                <w:sz w:val="18"/>
                <w:szCs w:val="18"/>
              </w:rPr>
            </w:pPr>
            <w:ins w:id="637" w:author="JY Hwang1" w:date="2020-04-01T15:54: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638" w:author="JY Hwang1" w:date="2020-04-01T15:54:00Z"/>
                <w:rFonts w:ascii="Arial" w:eastAsia="MS Mincho" w:hAnsi="Arial" w:cs="Arial"/>
                <w:sz w:val="18"/>
                <w:szCs w:val="18"/>
              </w:rPr>
            </w:pPr>
            <w:ins w:id="639" w:author="JY Hwang1" w:date="2020-04-01T15:54: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640" w:author="JY Hwang1" w:date="2020-04-01T15:54:00Z"/>
                <w:rFonts w:ascii="Arial" w:eastAsia="MS Mincho" w:hAnsi="Arial" w:cs="Arial"/>
                <w:sz w:val="18"/>
                <w:szCs w:val="18"/>
              </w:rPr>
            </w:pPr>
          </w:p>
        </w:tc>
      </w:tr>
      <w:tr w:rsidR="00795281" w:rsidRPr="00D47B5F" w:rsidTr="008A0EFC">
        <w:trPr>
          <w:jc w:val="center"/>
          <w:ins w:id="641"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642"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643" w:author="JY Hwang1" w:date="2020-04-01T15:54:00Z"/>
                <w:rFonts w:ascii="Arial" w:eastAsia="MS Mincho" w:hAnsi="Arial" w:cs="Arial"/>
                <w:sz w:val="18"/>
                <w:szCs w:val="18"/>
              </w:rPr>
            </w:pPr>
            <w:ins w:id="644" w:author="JY Hwang1" w:date="2020-04-01T15:54:00Z">
              <w:r w:rsidRPr="00D47B5F">
                <w:rPr>
                  <w:rFonts w:ascii="Arial" w:eastAsia="MS Mincho" w:hAnsi="Arial" w:cs="Arial"/>
                  <w:sz w:val="18"/>
                  <w:szCs w:val="18"/>
                </w:rPr>
                <w:t>cyclicShift-n2</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645" w:author="JY Hwang1" w:date="2020-04-01T15:54:00Z"/>
                <w:rFonts w:ascii="Arial" w:eastAsia="MS Mincho" w:hAnsi="Arial" w:cs="Arial"/>
                <w:sz w:val="18"/>
                <w:szCs w:val="18"/>
              </w:rPr>
            </w:pPr>
            <w:ins w:id="646" w:author="JY Hwang1" w:date="2020-04-01T15:54: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647" w:author="JY Hwang1" w:date="2020-04-01T15:54:00Z"/>
                <w:rFonts w:ascii="Arial" w:eastAsia="MS Mincho" w:hAnsi="Arial" w:cs="Arial"/>
                <w:sz w:val="18"/>
                <w:szCs w:val="18"/>
              </w:rPr>
            </w:pPr>
            <w:ins w:id="648" w:author="JY Hwang1" w:date="2020-04-01T15:54: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649" w:author="JY Hwang1" w:date="2020-04-01T15:54:00Z"/>
                <w:rFonts w:ascii="Arial" w:eastAsia="MS Mincho" w:hAnsi="Arial" w:cs="Arial"/>
                <w:sz w:val="18"/>
                <w:szCs w:val="18"/>
              </w:rPr>
            </w:pPr>
          </w:p>
        </w:tc>
      </w:tr>
      <w:tr w:rsidR="00795281" w:rsidRPr="00D47B5F" w:rsidTr="008A0EFC">
        <w:trPr>
          <w:jc w:val="center"/>
          <w:ins w:id="650"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651"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652" w:author="JY Hwang1" w:date="2020-04-01T15:54:00Z"/>
                <w:rFonts w:ascii="Arial" w:eastAsia="MS Mincho" w:hAnsi="Arial" w:cs="Arial"/>
                <w:sz w:val="18"/>
                <w:szCs w:val="18"/>
              </w:rPr>
            </w:pPr>
            <w:ins w:id="653" w:author="JY Hwang1" w:date="2020-04-01T15:54:00Z">
              <w:r w:rsidRPr="00D47B5F">
                <w:rPr>
                  <w:rFonts w:ascii="Arial" w:eastAsia="MS Mincho" w:hAnsi="Arial" w:cs="Arial"/>
                  <w:sz w:val="18"/>
                  <w:szCs w:val="18"/>
                </w:rPr>
                <w:t>resourceMapping</w:t>
              </w:r>
            </w:ins>
          </w:p>
          <w:p w:rsidR="00795281" w:rsidRPr="00D47B5F" w:rsidRDefault="00795281" w:rsidP="008A0EFC">
            <w:pPr>
              <w:adjustRightInd w:val="0"/>
              <w:spacing w:after="0" w:line="256" w:lineRule="auto"/>
              <w:rPr>
                <w:ins w:id="654" w:author="JY Hwang1" w:date="2020-04-01T15:54:00Z"/>
                <w:rFonts w:ascii="Arial" w:eastAsia="MS Mincho" w:hAnsi="Arial" w:cs="Arial"/>
                <w:sz w:val="18"/>
                <w:szCs w:val="18"/>
              </w:rPr>
            </w:pPr>
            <w:ins w:id="655" w:author="JY Hwang1" w:date="2020-04-01T15:54:00Z">
              <w:r w:rsidRPr="00D47B5F">
                <w:rPr>
                  <w:rFonts w:ascii="Arial" w:eastAsia="MS Mincho" w:hAnsi="Arial" w:cs="Arial"/>
                  <w:sz w:val="18"/>
                  <w:szCs w:val="18"/>
                </w:rPr>
                <w:t>startPosition</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656" w:author="JY Hwang1" w:date="2020-04-01T15:54:00Z"/>
                <w:rFonts w:ascii="Arial" w:eastAsia="MS Mincho" w:hAnsi="Arial" w:cs="Arial"/>
                <w:sz w:val="18"/>
                <w:szCs w:val="18"/>
              </w:rPr>
            </w:pPr>
            <w:ins w:id="657" w:author="JY Hwang1" w:date="2020-04-01T15:54: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658" w:author="JY Hwang1" w:date="2020-04-01T15:54:00Z"/>
                <w:rFonts w:ascii="Arial" w:eastAsia="MS Mincho" w:hAnsi="Arial" w:cs="Arial"/>
                <w:sz w:val="18"/>
                <w:szCs w:val="18"/>
              </w:rPr>
            </w:pPr>
            <w:ins w:id="659" w:author="JY Hwang1" w:date="2020-04-01T15:54: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660" w:author="JY Hwang1" w:date="2020-04-01T15:54:00Z"/>
                <w:rFonts w:ascii="Arial" w:eastAsia="MS Mincho" w:hAnsi="Arial" w:cs="Arial"/>
                <w:sz w:val="18"/>
                <w:szCs w:val="18"/>
              </w:rPr>
            </w:pPr>
          </w:p>
        </w:tc>
      </w:tr>
      <w:tr w:rsidR="00795281" w:rsidRPr="00D47B5F" w:rsidTr="008A0EFC">
        <w:trPr>
          <w:jc w:val="center"/>
          <w:ins w:id="661"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662"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663" w:author="JY Hwang1" w:date="2020-04-01T15:54:00Z"/>
                <w:rFonts w:ascii="Arial" w:eastAsia="MS Mincho" w:hAnsi="Arial" w:cs="Arial"/>
                <w:sz w:val="18"/>
                <w:szCs w:val="18"/>
              </w:rPr>
            </w:pPr>
            <w:ins w:id="664" w:author="JY Hwang1" w:date="2020-04-01T15:54:00Z">
              <w:r w:rsidRPr="00D47B5F">
                <w:rPr>
                  <w:rFonts w:ascii="Arial" w:eastAsia="MS Mincho" w:hAnsi="Arial" w:cs="Arial"/>
                  <w:sz w:val="18"/>
                  <w:szCs w:val="18"/>
                </w:rPr>
                <w:t>resourceMapping</w:t>
              </w:r>
            </w:ins>
          </w:p>
          <w:p w:rsidR="00795281" w:rsidRPr="00D47B5F" w:rsidRDefault="00795281" w:rsidP="008A0EFC">
            <w:pPr>
              <w:adjustRightInd w:val="0"/>
              <w:spacing w:after="0" w:line="256" w:lineRule="auto"/>
              <w:rPr>
                <w:ins w:id="665" w:author="JY Hwang1" w:date="2020-04-01T15:54:00Z"/>
                <w:rFonts w:ascii="Arial" w:eastAsia="MS Mincho" w:hAnsi="Arial" w:cs="Arial"/>
                <w:sz w:val="18"/>
                <w:szCs w:val="18"/>
              </w:rPr>
            </w:pPr>
            <w:ins w:id="666" w:author="JY Hwang1" w:date="2020-04-01T15:54:00Z">
              <w:r w:rsidRPr="00D47B5F">
                <w:rPr>
                  <w:rFonts w:ascii="Arial" w:eastAsia="MS Mincho" w:hAnsi="Arial" w:cs="Arial"/>
                  <w:sz w:val="18"/>
                  <w:szCs w:val="18"/>
                </w:rPr>
                <w:t>nrofSymbols</w:t>
              </w:r>
              <w:r w:rsidRPr="00D47B5F">
                <w:rPr>
                  <w:rFonts w:ascii="Arial" w:eastAsia="MS Mincho" w:hAnsi="Arial" w:cs="Arial"/>
                  <w:sz w:val="18"/>
                  <w:szCs w:val="18"/>
                </w:rPr>
                <w:tab/>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667" w:author="JY Hwang1" w:date="2020-04-01T15:54:00Z"/>
                <w:rFonts w:ascii="Arial" w:eastAsia="MS Mincho" w:hAnsi="Arial" w:cs="Arial"/>
                <w:sz w:val="18"/>
                <w:szCs w:val="18"/>
              </w:rPr>
            </w:pPr>
            <w:ins w:id="668" w:author="JY Hwang1" w:date="2020-04-01T15:54:00Z">
              <w:r w:rsidRPr="00D47B5F">
                <w:rPr>
                  <w:rFonts w:ascii="Arial" w:eastAsia="MS Mincho" w:hAnsi="Arial" w:cs="Arial"/>
                  <w:sz w:val="18"/>
                  <w:szCs w:val="18"/>
                </w:rPr>
                <w:t>n1</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669" w:author="JY Hwang1" w:date="2020-04-01T15:54:00Z"/>
                <w:rFonts w:ascii="Arial" w:eastAsia="MS Mincho" w:hAnsi="Arial" w:cs="Arial"/>
                <w:sz w:val="18"/>
                <w:szCs w:val="18"/>
              </w:rPr>
            </w:pPr>
            <w:ins w:id="670" w:author="JY Hwang1" w:date="2020-04-01T15:54:00Z">
              <w:r w:rsidRPr="00D47B5F">
                <w:rPr>
                  <w:rFonts w:ascii="Arial" w:eastAsia="MS Mincho" w:hAnsi="Arial" w:cs="Arial"/>
                  <w:sz w:val="18"/>
                  <w:szCs w:val="18"/>
                </w:rPr>
                <w:t>n1</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671" w:author="JY Hwang1" w:date="2020-04-01T15:54:00Z"/>
                <w:rFonts w:ascii="Arial" w:eastAsia="MS Mincho" w:hAnsi="Arial" w:cs="Arial"/>
                <w:sz w:val="18"/>
                <w:szCs w:val="18"/>
              </w:rPr>
            </w:pPr>
          </w:p>
        </w:tc>
      </w:tr>
      <w:tr w:rsidR="00795281" w:rsidRPr="00D47B5F" w:rsidTr="008A0EFC">
        <w:trPr>
          <w:jc w:val="center"/>
          <w:ins w:id="672"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673"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674" w:author="JY Hwang1" w:date="2020-04-01T15:54:00Z"/>
                <w:rFonts w:ascii="Arial" w:eastAsia="MS Mincho" w:hAnsi="Arial" w:cs="Arial"/>
                <w:sz w:val="18"/>
                <w:szCs w:val="18"/>
              </w:rPr>
            </w:pPr>
            <w:ins w:id="675" w:author="JY Hwang1" w:date="2020-04-01T15:54:00Z">
              <w:r w:rsidRPr="00D47B5F">
                <w:rPr>
                  <w:rFonts w:ascii="Arial" w:eastAsia="MS Mincho" w:hAnsi="Arial" w:cs="Arial"/>
                  <w:sz w:val="18"/>
                  <w:szCs w:val="18"/>
                </w:rPr>
                <w:t>resourceMapping</w:t>
              </w:r>
            </w:ins>
          </w:p>
          <w:p w:rsidR="00795281" w:rsidRPr="00D47B5F" w:rsidRDefault="00795281" w:rsidP="008A0EFC">
            <w:pPr>
              <w:adjustRightInd w:val="0"/>
              <w:spacing w:after="0" w:line="256" w:lineRule="auto"/>
              <w:rPr>
                <w:ins w:id="676" w:author="JY Hwang1" w:date="2020-04-01T15:54:00Z"/>
                <w:rFonts w:ascii="Arial" w:eastAsia="MS Mincho" w:hAnsi="Arial" w:cs="Arial"/>
                <w:sz w:val="18"/>
                <w:szCs w:val="18"/>
              </w:rPr>
            </w:pPr>
            <w:ins w:id="677" w:author="JY Hwang1" w:date="2020-04-01T15:54:00Z">
              <w:r w:rsidRPr="00D47B5F">
                <w:rPr>
                  <w:rFonts w:ascii="Arial" w:eastAsia="MS Mincho" w:hAnsi="Arial" w:cs="Arial"/>
                  <w:sz w:val="18"/>
                  <w:szCs w:val="18"/>
                </w:rPr>
                <w:t>repetitionFactor</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678" w:author="JY Hwang1" w:date="2020-04-01T15:54:00Z"/>
                <w:rFonts w:ascii="Arial" w:eastAsia="MS Mincho" w:hAnsi="Arial" w:cs="Arial"/>
                <w:sz w:val="18"/>
                <w:szCs w:val="18"/>
              </w:rPr>
            </w:pPr>
            <w:ins w:id="679" w:author="JY Hwang1" w:date="2020-04-01T15:54:00Z">
              <w:r w:rsidRPr="00D47B5F">
                <w:rPr>
                  <w:rFonts w:ascii="Arial" w:eastAsia="MS Mincho" w:hAnsi="Arial" w:cs="Arial"/>
                  <w:sz w:val="18"/>
                  <w:szCs w:val="18"/>
                </w:rPr>
                <w:t>n1</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680" w:author="JY Hwang1" w:date="2020-04-01T15:54:00Z"/>
                <w:rFonts w:ascii="Arial" w:eastAsia="MS Mincho" w:hAnsi="Arial" w:cs="Arial"/>
                <w:sz w:val="18"/>
                <w:szCs w:val="18"/>
              </w:rPr>
            </w:pPr>
            <w:ins w:id="681" w:author="JY Hwang1" w:date="2020-04-01T15:54:00Z">
              <w:r w:rsidRPr="00D47B5F">
                <w:rPr>
                  <w:rFonts w:ascii="Arial" w:eastAsia="MS Mincho" w:hAnsi="Arial" w:cs="Arial"/>
                  <w:sz w:val="18"/>
                  <w:szCs w:val="18"/>
                </w:rPr>
                <w:t>n1</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682" w:author="JY Hwang1" w:date="2020-04-01T15:54:00Z"/>
                <w:rFonts w:ascii="Arial" w:eastAsia="MS Mincho" w:hAnsi="Arial" w:cs="Arial"/>
                <w:sz w:val="18"/>
                <w:szCs w:val="18"/>
              </w:rPr>
            </w:pPr>
          </w:p>
        </w:tc>
      </w:tr>
      <w:tr w:rsidR="00795281" w:rsidRPr="00D47B5F" w:rsidTr="008A0EFC">
        <w:trPr>
          <w:jc w:val="center"/>
          <w:ins w:id="683"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684"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685" w:author="JY Hwang1" w:date="2020-04-01T15:54:00Z"/>
                <w:rFonts w:ascii="Arial" w:eastAsia="MS Mincho" w:hAnsi="Arial" w:cs="Arial"/>
                <w:sz w:val="18"/>
                <w:szCs w:val="18"/>
              </w:rPr>
            </w:pPr>
            <w:ins w:id="686" w:author="JY Hwang1" w:date="2020-04-01T15:54:00Z">
              <w:r w:rsidRPr="00D47B5F">
                <w:rPr>
                  <w:rFonts w:ascii="Arial" w:eastAsia="MS Mincho" w:hAnsi="Arial" w:cs="Arial"/>
                  <w:sz w:val="18"/>
                  <w:szCs w:val="18"/>
                </w:rPr>
                <w:t>freqDomainPosition</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687" w:author="JY Hwang1" w:date="2020-04-01T15:54:00Z"/>
                <w:rFonts w:ascii="Arial" w:eastAsia="MS Mincho" w:hAnsi="Arial" w:cs="Arial"/>
                <w:sz w:val="18"/>
                <w:szCs w:val="18"/>
              </w:rPr>
            </w:pPr>
            <w:ins w:id="688" w:author="JY Hwang1" w:date="2020-04-01T15:54: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689" w:author="JY Hwang1" w:date="2020-04-01T15:54:00Z"/>
                <w:rFonts w:ascii="Arial" w:eastAsia="MS Mincho" w:hAnsi="Arial" w:cs="Arial"/>
                <w:sz w:val="18"/>
                <w:szCs w:val="18"/>
              </w:rPr>
            </w:pPr>
            <w:ins w:id="690" w:author="JY Hwang1" w:date="2020-04-01T15:54: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691" w:author="JY Hwang1" w:date="2020-04-01T15:54:00Z"/>
                <w:rFonts w:ascii="Arial" w:eastAsia="MS Mincho" w:hAnsi="Arial" w:cs="Arial"/>
                <w:sz w:val="18"/>
                <w:szCs w:val="18"/>
              </w:rPr>
            </w:pPr>
          </w:p>
        </w:tc>
      </w:tr>
      <w:tr w:rsidR="00795281" w:rsidRPr="00D47B5F" w:rsidTr="008A0EFC">
        <w:trPr>
          <w:jc w:val="center"/>
          <w:ins w:id="692"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693"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694" w:author="JY Hwang1" w:date="2020-04-01T15:54:00Z"/>
                <w:rFonts w:ascii="Arial" w:eastAsia="MS Mincho" w:hAnsi="Arial" w:cs="Arial"/>
                <w:sz w:val="18"/>
                <w:szCs w:val="18"/>
              </w:rPr>
            </w:pPr>
            <w:ins w:id="695" w:author="JY Hwang1" w:date="2020-04-01T15:54:00Z">
              <w:r w:rsidRPr="00D47B5F">
                <w:rPr>
                  <w:rFonts w:ascii="Arial" w:eastAsia="MS Mincho" w:hAnsi="Arial" w:cs="Arial"/>
                  <w:sz w:val="18"/>
                  <w:szCs w:val="18"/>
                </w:rPr>
                <w:t>freqDomainShift</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696" w:author="JY Hwang1" w:date="2020-04-01T15:54:00Z"/>
                <w:rFonts w:ascii="Arial" w:eastAsia="MS Mincho" w:hAnsi="Arial" w:cs="Arial"/>
                <w:sz w:val="18"/>
                <w:szCs w:val="18"/>
              </w:rPr>
            </w:pPr>
            <w:ins w:id="697" w:author="JY Hwang1" w:date="2020-04-01T15:54: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698" w:author="JY Hwang1" w:date="2020-04-01T15:54:00Z"/>
                <w:rFonts w:ascii="Arial" w:eastAsia="MS Mincho" w:hAnsi="Arial" w:cs="Arial"/>
                <w:sz w:val="18"/>
                <w:szCs w:val="18"/>
              </w:rPr>
            </w:pPr>
            <w:ins w:id="699" w:author="JY Hwang1" w:date="2020-04-01T15:54: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700" w:author="JY Hwang1" w:date="2020-04-01T15:54:00Z"/>
                <w:rFonts w:ascii="Arial" w:eastAsia="MS Mincho" w:hAnsi="Arial" w:cs="Arial"/>
                <w:sz w:val="18"/>
                <w:szCs w:val="18"/>
              </w:rPr>
            </w:pPr>
          </w:p>
        </w:tc>
      </w:tr>
      <w:tr w:rsidR="00795281" w:rsidRPr="00D47B5F" w:rsidTr="008A0EFC">
        <w:trPr>
          <w:jc w:val="center"/>
          <w:ins w:id="701"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702"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703" w:author="JY Hwang1" w:date="2020-04-01T15:54:00Z"/>
                <w:rFonts w:ascii="Arial" w:eastAsia="MS Mincho" w:hAnsi="Arial" w:cs="Arial"/>
                <w:sz w:val="18"/>
                <w:szCs w:val="18"/>
              </w:rPr>
            </w:pPr>
            <w:ins w:id="704" w:author="JY Hwang1" w:date="2020-04-01T15:54:00Z">
              <w:r w:rsidRPr="00D47B5F">
                <w:rPr>
                  <w:rFonts w:ascii="Arial" w:eastAsia="MS Mincho" w:hAnsi="Arial" w:cs="Arial"/>
                  <w:sz w:val="18"/>
                  <w:szCs w:val="18"/>
                </w:rPr>
                <w:t>freqHopping</w:t>
              </w:r>
            </w:ins>
          </w:p>
          <w:p w:rsidR="00795281" w:rsidRPr="00D47B5F" w:rsidRDefault="00795281" w:rsidP="008A0EFC">
            <w:pPr>
              <w:adjustRightInd w:val="0"/>
              <w:spacing w:after="0" w:line="256" w:lineRule="auto"/>
              <w:rPr>
                <w:ins w:id="705" w:author="JY Hwang1" w:date="2020-04-01T15:54:00Z"/>
                <w:rFonts w:ascii="Arial" w:eastAsia="MS Mincho" w:hAnsi="Arial" w:cs="Arial"/>
                <w:sz w:val="18"/>
                <w:szCs w:val="18"/>
              </w:rPr>
            </w:pPr>
            <w:ins w:id="706" w:author="JY Hwang1" w:date="2020-04-01T15:54:00Z">
              <w:r w:rsidRPr="00D47B5F">
                <w:rPr>
                  <w:rFonts w:ascii="Arial" w:eastAsia="MS Mincho" w:hAnsi="Arial" w:cs="Arial"/>
                  <w:sz w:val="18"/>
                  <w:szCs w:val="18"/>
                </w:rPr>
                <w:t>c-SRS</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707" w:author="JY Hwang1" w:date="2020-04-01T15:54:00Z"/>
                <w:rFonts w:ascii="Arial" w:eastAsia="MS Mincho" w:hAnsi="Arial" w:cs="Arial"/>
                <w:sz w:val="18"/>
                <w:szCs w:val="18"/>
              </w:rPr>
            </w:pPr>
            <w:ins w:id="708" w:author="JY Hwang1" w:date="2020-04-01T15:54:00Z">
              <w:r>
                <w:rPr>
                  <w:rFonts w:ascii="Arial" w:eastAsia="MS Mincho" w:hAnsi="Arial" w:cs="Arial"/>
                  <w:sz w:val="18"/>
                  <w:szCs w:val="18"/>
                </w:rPr>
                <w:t>12</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709" w:author="JY Hwang1" w:date="2020-04-01T15:54:00Z"/>
                <w:rFonts w:ascii="Arial" w:eastAsia="MS Mincho" w:hAnsi="Arial" w:cs="Arial"/>
                <w:sz w:val="18"/>
                <w:szCs w:val="18"/>
              </w:rPr>
            </w:pPr>
            <w:ins w:id="710" w:author="JY Hwang1" w:date="2020-04-01T15:54:00Z">
              <w:r>
                <w:rPr>
                  <w:rFonts w:ascii="Arial" w:eastAsia="MS Mincho" w:hAnsi="Arial" w:cs="Arial"/>
                  <w:sz w:val="18"/>
                  <w:szCs w:val="18"/>
                </w:rPr>
                <w:t>12</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711" w:author="JY Hwang1" w:date="2020-04-01T15:54:00Z"/>
                <w:rFonts w:ascii="Arial" w:eastAsia="MS Mincho" w:hAnsi="Arial" w:cs="Arial"/>
                <w:sz w:val="18"/>
                <w:szCs w:val="18"/>
              </w:rPr>
            </w:pPr>
          </w:p>
        </w:tc>
      </w:tr>
      <w:tr w:rsidR="00795281" w:rsidRPr="00D47B5F" w:rsidTr="008A0EFC">
        <w:trPr>
          <w:jc w:val="center"/>
          <w:ins w:id="712"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713"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714" w:author="JY Hwang1" w:date="2020-04-01T15:54:00Z"/>
                <w:rFonts w:ascii="Arial" w:eastAsia="MS Mincho" w:hAnsi="Arial" w:cs="Arial"/>
                <w:sz w:val="18"/>
                <w:szCs w:val="18"/>
              </w:rPr>
            </w:pPr>
            <w:ins w:id="715" w:author="JY Hwang1" w:date="2020-04-01T15:54:00Z">
              <w:r w:rsidRPr="00D47B5F">
                <w:rPr>
                  <w:rFonts w:ascii="Arial" w:eastAsia="MS Mincho" w:hAnsi="Arial" w:cs="Arial"/>
                  <w:sz w:val="18"/>
                  <w:szCs w:val="18"/>
                </w:rPr>
                <w:t>freqHopping</w:t>
              </w:r>
            </w:ins>
          </w:p>
          <w:p w:rsidR="00795281" w:rsidRPr="00D47B5F" w:rsidRDefault="00795281" w:rsidP="008A0EFC">
            <w:pPr>
              <w:adjustRightInd w:val="0"/>
              <w:spacing w:after="0" w:line="256" w:lineRule="auto"/>
              <w:rPr>
                <w:ins w:id="716" w:author="JY Hwang1" w:date="2020-04-01T15:54:00Z"/>
                <w:rFonts w:ascii="Arial" w:eastAsia="MS Mincho" w:hAnsi="Arial" w:cs="Arial"/>
                <w:sz w:val="18"/>
                <w:szCs w:val="18"/>
              </w:rPr>
            </w:pPr>
            <w:ins w:id="717" w:author="JY Hwang1" w:date="2020-04-01T15:54:00Z">
              <w:r w:rsidRPr="00D47B5F">
                <w:rPr>
                  <w:rFonts w:ascii="Arial" w:eastAsia="MS Mincho" w:hAnsi="Arial" w:cs="Arial"/>
                  <w:sz w:val="18"/>
                  <w:szCs w:val="18"/>
                </w:rPr>
                <w:t>b-SRS</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718" w:author="JY Hwang1" w:date="2020-04-01T15:54:00Z"/>
                <w:rFonts w:ascii="Arial" w:eastAsia="MS Mincho" w:hAnsi="Arial" w:cs="Arial"/>
                <w:sz w:val="18"/>
                <w:szCs w:val="18"/>
              </w:rPr>
            </w:pPr>
            <w:ins w:id="719" w:author="JY Hwang1" w:date="2020-04-01T15:54: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720" w:author="JY Hwang1" w:date="2020-04-01T15:54:00Z"/>
                <w:rFonts w:ascii="Arial" w:eastAsia="MS Mincho" w:hAnsi="Arial" w:cs="Arial"/>
                <w:sz w:val="18"/>
                <w:szCs w:val="18"/>
              </w:rPr>
            </w:pPr>
            <w:ins w:id="721" w:author="JY Hwang1" w:date="2020-04-01T15:54: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722" w:author="JY Hwang1" w:date="2020-04-01T15:54:00Z"/>
                <w:rFonts w:ascii="Arial" w:eastAsia="MS Mincho" w:hAnsi="Arial" w:cs="Arial"/>
                <w:sz w:val="18"/>
                <w:szCs w:val="18"/>
              </w:rPr>
            </w:pPr>
          </w:p>
        </w:tc>
      </w:tr>
      <w:tr w:rsidR="00795281" w:rsidRPr="00D47B5F" w:rsidTr="008A0EFC">
        <w:trPr>
          <w:jc w:val="center"/>
          <w:ins w:id="723"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724"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725" w:author="JY Hwang1" w:date="2020-04-01T15:54:00Z"/>
                <w:rFonts w:ascii="Arial" w:eastAsia="MS Mincho" w:hAnsi="Arial" w:cs="Arial"/>
                <w:sz w:val="18"/>
                <w:szCs w:val="18"/>
              </w:rPr>
            </w:pPr>
            <w:ins w:id="726" w:author="JY Hwang1" w:date="2020-04-01T15:54:00Z">
              <w:r w:rsidRPr="00D47B5F">
                <w:rPr>
                  <w:rFonts w:ascii="Arial" w:eastAsia="MS Mincho" w:hAnsi="Arial" w:cs="Arial"/>
                  <w:sz w:val="18"/>
                  <w:szCs w:val="18"/>
                </w:rPr>
                <w:t>freqHopping</w:t>
              </w:r>
            </w:ins>
          </w:p>
          <w:p w:rsidR="00795281" w:rsidRPr="00D47B5F" w:rsidRDefault="00795281" w:rsidP="008A0EFC">
            <w:pPr>
              <w:adjustRightInd w:val="0"/>
              <w:spacing w:after="0" w:line="256" w:lineRule="auto"/>
              <w:rPr>
                <w:ins w:id="727" w:author="JY Hwang1" w:date="2020-04-01T15:54:00Z"/>
                <w:rFonts w:ascii="Arial" w:eastAsia="MS Mincho" w:hAnsi="Arial" w:cs="Arial"/>
                <w:sz w:val="18"/>
                <w:szCs w:val="18"/>
              </w:rPr>
            </w:pPr>
            <w:ins w:id="728" w:author="JY Hwang1" w:date="2020-04-01T15:54:00Z">
              <w:r w:rsidRPr="00D47B5F">
                <w:rPr>
                  <w:rFonts w:ascii="Arial" w:eastAsia="MS Mincho" w:hAnsi="Arial" w:cs="Arial"/>
                  <w:sz w:val="18"/>
                  <w:szCs w:val="18"/>
                </w:rPr>
                <w:t>b-hop</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729" w:author="JY Hwang1" w:date="2020-04-01T15:54:00Z"/>
                <w:rFonts w:ascii="Arial" w:eastAsia="MS Mincho" w:hAnsi="Arial" w:cs="Arial"/>
                <w:sz w:val="18"/>
                <w:szCs w:val="18"/>
              </w:rPr>
            </w:pPr>
            <w:ins w:id="730" w:author="JY Hwang1" w:date="2020-04-01T15:54: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731" w:author="JY Hwang1" w:date="2020-04-01T15:54:00Z"/>
                <w:rFonts w:ascii="Arial" w:eastAsia="MS Mincho" w:hAnsi="Arial" w:cs="Arial"/>
                <w:sz w:val="18"/>
                <w:szCs w:val="18"/>
              </w:rPr>
            </w:pPr>
            <w:ins w:id="732" w:author="JY Hwang1" w:date="2020-04-01T15:54: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733" w:author="JY Hwang1" w:date="2020-04-01T15:54:00Z"/>
                <w:rFonts w:ascii="Arial" w:eastAsia="MS Mincho" w:hAnsi="Arial" w:cs="Arial"/>
                <w:sz w:val="18"/>
                <w:szCs w:val="18"/>
              </w:rPr>
            </w:pPr>
          </w:p>
        </w:tc>
      </w:tr>
      <w:tr w:rsidR="00795281" w:rsidRPr="00D47B5F" w:rsidTr="008A0EFC">
        <w:trPr>
          <w:jc w:val="center"/>
          <w:ins w:id="734"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735"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736" w:author="JY Hwang1" w:date="2020-04-01T15:54:00Z"/>
                <w:rFonts w:ascii="Arial" w:eastAsia="MS Mincho" w:hAnsi="Arial" w:cs="Arial"/>
                <w:sz w:val="18"/>
                <w:szCs w:val="18"/>
              </w:rPr>
            </w:pPr>
            <w:ins w:id="737" w:author="JY Hwang1" w:date="2020-04-01T15:54:00Z">
              <w:r w:rsidRPr="00D47B5F">
                <w:rPr>
                  <w:rFonts w:ascii="Arial" w:eastAsia="MS Mincho" w:hAnsi="Arial" w:cs="Arial"/>
                  <w:sz w:val="18"/>
                  <w:szCs w:val="18"/>
                </w:rPr>
                <w:t>groupOrSequenceHopping</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738" w:author="JY Hwang1" w:date="2020-04-01T15:54:00Z"/>
                <w:rFonts w:ascii="Arial" w:eastAsia="MS Mincho" w:hAnsi="Arial" w:cs="Arial"/>
                <w:sz w:val="18"/>
                <w:szCs w:val="18"/>
              </w:rPr>
            </w:pPr>
            <w:ins w:id="739" w:author="JY Hwang1" w:date="2020-04-01T15:54:00Z">
              <w:r w:rsidRPr="00D47B5F">
                <w:rPr>
                  <w:rFonts w:ascii="Arial" w:eastAsia="MS Mincho" w:hAnsi="Arial" w:cs="Arial"/>
                  <w:sz w:val="18"/>
                  <w:szCs w:val="18"/>
                </w:rPr>
                <w:t>Neither</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740" w:author="JY Hwang1" w:date="2020-04-01T15:54:00Z"/>
                <w:rFonts w:ascii="Arial" w:eastAsia="MS Mincho" w:hAnsi="Arial" w:cs="Arial"/>
                <w:sz w:val="18"/>
                <w:szCs w:val="18"/>
              </w:rPr>
            </w:pPr>
            <w:ins w:id="741" w:author="JY Hwang1" w:date="2020-04-01T15:54:00Z">
              <w:r w:rsidRPr="00D47B5F">
                <w:rPr>
                  <w:rFonts w:ascii="Arial" w:eastAsia="MS Mincho" w:hAnsi="Arial" w:cs="Arial"/>
                  <w:sz w:val="18"/>
                  <w:szCs w:val="18"/>
                </w:rPr>
                <w:t>Neither</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742" w:author="JY Hwang1" w:date="2020-04-01T15:54:00Z"/>
                <w:rFonts w:ascii="Arial" w:eastAsia="MS Mincho" w:hAnsi="Arial" w:cs="Arial"/>
                <w:sz w:val="18"/>
                <w:szCs w:val="18"/>
              </w:rPr>
            </w:pPr>
          </w:p>
        </w:tc>
      </w:tr>
      <w:tr w:rsidR="00795281" w:rsidRPr="00D47B5F" w:rsidTr="008A0EFC">
        <w:trPr>
          <w:jc w:val="center"/>
          <w:ins w:id="743"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744"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745" w:author="JY Hwang1" w:date="2020-04-01T15:54:00Z"/>
                <w:rFonts w:ascii="Arial" w:eastAsia="MS Mincho" w:hAnsi="Arial" w:cs="Arial"/>
                <w:sz w:val="18"/>
                <w:szCs w:val="18"/>
              </w:rPr>
            </w:pPr>
            <w:ins w:id="746" w:author="JY Hwang1" w:date="2020-04-01T15:54:00Z">
              <w:r w:rsidRPr="00D47B5F">
                <w:rPr>
                  <w:rFonts w:ascii="Arial" w:eastAsia="MS Mincho" w:hAnsi="Arial" w:cs="Arial"/>
                  <w:sz w:val="18"/>
                  <w:szCs w:val="18"/>
                </w:rPr>
                <w:t>resourceType</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747" w:author="JY Hwang1" w:date="2020-04-01T15:54:00Z"/>
                <w:rFonts w:ascii="Arial" w:eastAsia="MS Mincho" w:hAnsi="Arial" w:cs="Arial"/>
                <w:sz w:val="18"/>
                <w:szCs w:val="18"/>
              </w:rPr>
            </w:pPr>
            <w:ins w:id="748" w:author="JY Hwang1" w:date="2020-04-01T15:54:00Z">
              <w:r w:rsidRPr="00D47B5F">
                <w:rPr>
                  <w:rFonts w:ascii="Arial" w:eastAsia="MS Mincho" w:hAnsi="Arial" w:cs="Arial"/>
                  <w:sz w:val="18"/>
                  <w:szCs w:val="18"/>
                </w:rPr>
                <w:t>Periodic</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749" w:author="JY Hwang1" w:date="2020-04-01T15:54:00Z"/>
                <w:rFonts w:ascii="Arial" w:eastAsia="MS Mincho" w:hAnsi="Arial" w:cs="Arial"/>
                <w:sz w:val="18"/>
                <w:szCs w:val="18"/>
              </w:rPr>
            </w:pPr>
            <w:ins w:id="750" w:author="JY Hwang1" w:date="2020-04-01T15:54:00Z">
              <w:r w:rsidRPr="00D47B5F">
                <w:rPr>
                  <w:rFonts w:ascii="Arial" w:eastAsia="MS Mincho" w:hAnsi="Arial" w:cs="Arial"/>
                  <w:sz w:val="18"/>
                  <w:szCs w:val="18"/>
                </w:rPr>
                <w:t>Periodic</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751" w:author="JY Hwang1" w:date="2020-04-01T15:54:00Z"/>
                <w:rFonts w:ascii="Arial" w:eastAsia="MS Mincho" w:hAnsi="Arial" w:cs="Arial"/>
                <w:sz w:val="18"/>
                <w:szCs w:val="18"/>
              </w:rPr>
            </w:pPr>
          </w:p>
        </w:tc>
      </w:tr>
      <w:tr w:rsidR="00795281" w:rsidRPr="00D47B5F" w:rsidTr="008A0EFC">
        <w:trPr>
          <w:jc w:val="center"/>
          <w:ins w:id="752"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753"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754" w:author="JY Hwang1" w:date="2020-04-01T15:54:00Z"/>
                <w:rFonts w:ascii="Arial" w:eastAsia="MS Mincho" w:hAnsi="Arial" w:cs="Arial"/>
                <w:sz w:val="18"/>
                <w:szCs w:val="18"/>
              </w:rPr>
            </w:pPr>
            <w:ins w:id="755" w:author="JY Hwang1" w:date="2020-04-01T15:54:00Z">
              <w:r>
                <w:rPr>
                  <w:rFonts w:ascii="Arial" w:eastAsia="MS Mincho" w:hAnsi="Arial" w:cs="Arial"/>
                  <w:sz w:val="18"/>
                  <w:szCs w:val="18"/>
                </w:rPr>
                <w:t>periodicityAndOffset</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756" w:author="JY Hwang1" w:date="2020-04-01T15:54:00Z"/>
                <w:rFonts w:ascii="Arial" w:hAnsi="Arial" w:cs="Arial"/>
                <w:sz w:val="18"/>
                <w:szCs w:val="18"/>
                <w:lang w:eastAsia="zh-CN"/>
              </w:rPr>
            </w:pPr>
            <w:ins w:id="757" w:author="JY Hwang1" w:date="2020-04-01T15:54:00Z">
              <w:r>
                <w:rPr>
                  <w:rFonts w:ascii="Arial" w:eastAsia="MS Mincho" w:hAnsi="Arial" w:cs="Arial"/>
                  <w:sz w:val="18"/>
                  <w:szCs w:val="18"/>
                </w:rPr>
                <w:t>s</w:t>
              </w:r>
              <w:r w:rsidRPr="00D47B5F">
                <w:rPr>
                  <w:rFonts w:ascii="Arial" w:eastAsia="MS Mincho" w:hAnsi="Arial" w:cs="Arial"/>
                  <w:sz w:val="18"/>
                  <w:szCs w:val="18"/>
                </w:rPr>
                <w:t>l</w:t>
              </w:r>
              <w:r>
                <w:rPr>
                  <w:rFonts w:ascii="Arial" w:eastAsia="MS Mincho" w:hAnsi="Arial" w:cs="Arial"/>
                  <w:sz w:val="18"/>
                  <w:szCs w:val="18"/>
                </w:rPr>
                <w:t>20</w:t>
              </w:r>
              <w:r w:rsidRPr="00D47B5F">
                <w:rPr>
                  <w:rFonts w:ascii="Arial" w:hAnsi="Arial" w:cs="Arial"/>
                  <w:sz w:val="18"/>
                  <w:szCs w:val="18"/>
                  <w:lang w:eastAsia="zh-CN"/>
                </w:rPr>
                <w:t>,</w:t>
              </w:r>
              <w:r>
                <w:rPr>
                  <w:rFonts w:ascii="Arial" w:hAnsi="Arial" w:cs="Arial"/>
                  <w:sz w:val="18"/>
                  <w:szCs w:val="18"/>
                  <w:lang w:eastAsia="zh-CN"/>
                </w:rPr>
                <w:t xml:space="preserve"> 9</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758" w:author="JY Hwang1" w:date="2020-04-01T15:54:00Z"/>
                <w:rFonts w:ascii="Arial" w:hAnsi="Arial" w:cs="Arial"/>
                <w:sz w:val="18"/>
                <w:szCs w:val="18"/>
                <w:lang w:eastAsia="zh-CN"/>
              </w:rPr>
            </w:pPr>
            <w:ins w:id="759" w:author="JY Hwang1" w:date="2020-04-01T15:54:00Z">
              <w:r>
                <w:rPr>
                  <w:rFonts w:ascii="Arial" w:eastAsia="MS Mincho" w:hAnsi="Arial" w:cs="Arial"/>
                  <w:sz w:val="18"/>
                  <w:szCs w:val="18"/>
                </w:rPr>
                <w:t>s</w:t>
              </w:r>
              <w:r w:rsidRPr="00D47B5F">
                <w:rPr>
                  <w:rFonts w:ascii="Arial" w:eastAsia="MS Mincho" w:hAnsi="Arial" w:cs="Arial"/>
                  <w:sz w:val="18"/>
                  <w:szCs w:val="18"/>
                </w:rPr>
                <w:t>l</w:t>
              </w:r>
              <w:r>
                <w:rPr>
                  <w:rFonts w:ascii="Arial" w:eastAsia="MS Mincho" w:hAnsi="Arial" w:cs="Arial"/>
                  <w:sz w:val="18"/>
                  <w:szCs w:val="18"/>
                </w:rPr>
                <w:t>40</w:t>
              </w:r>
              <w:r w:rsidRPr="00D47B5F">
                <w:rPr>
                  <w:rFonts w:ascii="Arial" w:hAnsi="Arial" w:cs="Arial"/>
                  <w:sz w:val="18"/>
                  <w:szCs w:val="18"/>
                  <w:lang w:eastAsia="zh-CN"/>
                </w:rPr>
                <w:t xml:space="preserve">, </w:t>
              </w:r>
              <w:r>
                <w:rPr>
                  <w:rFonts w:ascii="Arial" w:hAnsi="Arial" w:cs="Arial"/>
                  <w:sz w:val="18"/>
                  <w:szCs w:val="18"/>
                  <w:lang w:eastAsia="zh-CN"/>
                </w:rPr>
                <w:t>19</w:t>
              </w:r>
            </w:ins>
          </w:p>
        </w:tc>
        <w:tc>
          <w:tcPr>
            <w:tcW w:w="1842"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760" w:author="JY Hwang1" w:date="2020-04-01T15:54:00Z"/>
                <w:rFonts w:ascii="Arial" w:eastAsia="MS Mincho" w:hAnsi="Arial" w:cs="Arial"/>
                <w:sz w:val="18"/>
                <w:szCs w:val="18"/>
              </w:rPr>
            </w:pPr>
          </w:p>
        </w:tc>
      </w:tr>
      <w:tr w:rsidR="00795281" w:rsidRPr="00D47B5F" w:rsidTr="008A0EFC">
        <w:trPr>
          <w:jc w:val="center"/>
          <w:ins w:id="761"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762"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763" w:author="JY Hwang1" w:date="2020-04-01T15:54:00Z"/>
                <w:rFonts w:ascii="Arial" w:eastAsia="MS Mincho" w:hAnsi="Arial" w:cs="Arial"/>
                <w:sz w:val="18"/>
                <w:szCs w:val="18"/>
              </w:rPr>
            </w:pPr>
            <w:ins w:id="764" w:author="JY Hwang1" w:date="2020-04-01T15:54:00Z">
              <w:r w:rsidRPr="00D47B5F">
                <w:rPr>
                  <w:rFonts w:ascii="Arial" w:eastAsia="MS Mincho" w:hAnsi="Arial" w:cs="Arial"/>
                  <w:sz w:val="18"/>
                  <w:szCs w:val="18"/>
                </w:rPr>
                <w:t>sequenceId</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765" w:author="JY Hwang1" w:date="2020-04-01T15:54:00Z"/>
                <w:rFonts w:ascii="Arial" w:eastAsia="MS Mincho" w:hAnsi="Arial" w:cs="Arial"/>
                <w:sz w:val="18"/>
                <w:szCs w:val="18"/>
              </w:rPr>
            </w:pPr>
            <w:ins w:id="766" w:author="JY Hwang1" w:date="2020-04-01T15:54: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767" w:author="JY Hwang1" w:date="2020-04-01T15:54:00Z"/>
                <w:rFonts w:ascii="Arial" w:eastAsia="MS Mincho" w:hAnsi="Arial" w:cs="Arial"/>
                <w:sz w:val="18"/>
                <w:szCs w:val="18"/>
              </w:rPr>
            </w:pPr>
            <w:ins w:id="768" w:author="JY Hwang1" w:date="2020-04-01T15:54: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769" w:author="JY Hwang1" w:date="2020-04-01T15:54:00Z"/>
                <w:rFonts w:ascii="Arial" w:eastAsia="MS Mincho" w:hAnsi="Arial" w:cs="Arial"/>
                <w:sz w:val="18"/>
                <w:szCs w:val="18"/>
              </w:rPr>
            </w:pPr>
            <w:ins w:id="770" w:author="JY Hwang1" w:date="2020-04-01T15:54:00Z">
              <w:r w:rsidRPr="00D47B5F">
                <w:rPr>
                  <w:rFonts w:ascii="Arial" w:eastAsia="MS Mincho" w:hAnsi="Arial" w:cs="Arial"/>
                  <w:sz w:val="18"/>
                  <w:szCs w:val="18"/>
                </w:rPr>
                <w:t>Any 10 bit number</w:t>
              </w:r>
            </w:ins>
          </w:p>
        </w:tc>
      </w:tr>
    </w:tbl>
    <w:p w:rsidR="00795281" w:rsidRPr="00D47B5F" w:rsidRDefault="00795281" w:rsidP="00795281">
      <w:pPr>
        <w:rPr>
          <w:ins w:id="771" w:author="JY Hwang1" w:date="2020-04-01T15:54:00Z"/>
          <w:lang w:eastAsia="zh-CN"/>
        </w:rPr>
      </w:pPr>
    </w:p>
    <w:p w:rsidR="00795281" w:rsidRDefault="00795281" w:rsidP="00795281">
      <w:pPr>
        <w:rPr>
          <w:ins w:id="772" w:author="JY Hwang1" w:date="2020-04-01T15:54:00Z"/>
          <w:snapToGrid w:val="0"/>
        </w:rPr>
      </w:pPr>
    </w:p>
    <w:p w:rsidR="00795281" w:rsidRPr="00BF1D37" w:rsidRDefault="00795281" w:rsidP="00795281">
      <w:pPr>
        <w:keepNext/>
        <w:keepLines/>
        <w:spacing w:before="120"/>
        <w:ind w:left="1701" w:hanging="1701"/>
        <w:outlineLvl w:val="4"/>
        <w:rPr>
          <w:ins w:id="773" w:author="JY Hwang1" w:date="2020-04-01T15:54:00Z"/>
          <w:rFonts w:ascii="Arial" w:hAnsi="Arial"/>
          <w:snapToGrid w:val="0"/>
          <w:sz w:val="22"/>
        </w:rPr>
      </w:pPr>
      <w:bookmarkStart w:id="774" w:name="_Toc535476580"/>
      <w:ins w:id="775" w:author="JY Hwang1" w:date="2020-04-01T15:54:00Z">
        <w:r w:rsidRPr="00BF1D37">
          <w:rPr>
            <w:rFonts w:ascii="Arial" w:hAnsi="Arial"/>
            <w:snapToGrid w:val="0"/>
            <w:sz w:val="22"/>
          </w:rPr>
          <w:t>A.</w:t>
        </w:r>
        <w:r>
          <w:rPr>
            <w:rFonts w:ascii="Arial" w:hAnsi="Arial"/>
            <w:snapToGrid w:val="0"/>
            <w:sz w:val="22"/>
          </w:rPr>
          <w:t>4</w:t>
        </w:r>
        <w:r w:rsidRPr="00BF1D37">
          <w:rPr>
            <w:rFonts w:ascii="Arial" w:hAnsi="Arial"/>
            <w:snapToGrid w:val="0"/>
            <w:sz w:val="22"/>
          </w:rPr>
          <w:t>.6.</w:t>
        </w:r>
        <w:r>
          <w:rPr>
            <w:rFonts w:ascii="Arial" w:hAnsi="Arial"/>
            <w:snapToGrid w:val="0"/>
            <w:sz w:val="22"/>
          </w:rPr>
          <w:t>4</w:t>
        </w:r>
        <w:r w:rsidRPr="00BF1D37">
          <w:rPr>
            <w:rFonts w:ascii="Arial" w:hAnsi="Arial"/>
            <w:snapToGrid w:val="0"/>
            <w:sz w:val="22"/>
          </w:rPr>
          <w:t>.1.3</w:t>
        </w:r>
        <w:r w:rsidRPr="00BF1D37">
          <w:rPr>
            <w:rFonts w:ascii="Arial" w:hAnsi="Arial"/>
            <w:snapToGrid w:val="0"/>
            <w:sz w:val="22"/>
          </w:rPr>
          <w:tab/>
          <w:t>Test Requirements</w:t>
        </w:r>
        <w:bookmarkEnd w:id="774"/>
      </w:ins>
    </w:p>
    <w:p w:rsidR="00795281" w:rsidRPr="00BF1D37" w:rsidRDefault="00795281" w:rsidP="00795281">
      <w:pPr>
        <w:rPr>
          <w:ins w:id="776" w:author="JY Hwang1" w:date="2020-04-01T15:54:00Z"/>
          <w:rFonts w:cs="v4.2.0"/>
          <w:lang w:eastAsia="ko-KR"/>
        </w:rPr>
      </w:pPr>
      <w:ins w:id="777" w:author="JY Hwang1" w:date="2020-04-01T15:54:00Z">
        <w:r w:rsidRPr="00BF1D37">
          <w:rPr>
            <w:rFonts w:cs="v4.2.0"/>
          </w:rPr>
          <w:t xml:space="preserve">The UE shall send one Event </w:t>
        </w:r>
        <w:r>
          <w:rPr>
            <w:rFonts w:cs="v4.2.0"/>
          </w:rPr>
          <w:t>I1</w:t>
        </w:r>
        <w:r w:rsidRPr="00BF1D37">
          <w:rPr>
            <w:rFonts w:cs="v4.2.0"/>
          </w:rPr>
          <w:t xml:space="preserve"> triggered measurement report, with a measure</w:t>
        </w:r>
        <w:r>
          <w:rPr>
            <w:rFonts w:cs="v4.2.0"/>
          </w:rPr>
          <w:t>ment reporting delay less than 60</w:t>
        </w:r>
        <w:r w:rsidRPr="00BF1D37">
          <w:rPr>
            <w:rFonts w:cs="v4.2.0"/>
          </w:rPr>
          <w:t xml:space="preserve"> ms from the beginning of time period T2. </w:t>
        </w:r>
      </w:ins>
    </w:p>
    <w:p w:rsidR="00795281" w:rsidRPr="00BF1D37" w:rsidRDefault="00795281" w:rsidP="00795281">
      <w:pPr>
        <w:rPr>
          <w:ins w:id="778" w:author="JY Hwang1" w:date="2020-04-01T15:54:00Z"/>
          <w:rFonts w:cs="v4.2.0"/>
        </w:rPr>
      </w:pPr>
      <w:ins w:id="779" w:author="JY Hwang1" w:date="2020-04-01T15:54:00Z">
        <w:r w:rsidRPr="00BF1D37">
          <w:rPr>
            <w:rFonts w:cs="v4.2.0"/>
          </w:rPr>
          <w:t>The UE shall not send event triggered measurement reports, as long as the reporting criteria are not fulfilled.</w:t>
        </w:r>
      </w:ins>
    </w:p>
    <w:p w:rsidR="00795281" w:rsidRPr="00BF1D37" w:rsidRDefault="00795281" w:rsidP="00795281">
      <w:pPr>
        <w:rPr>
          <w:ins w:id="780" w:author="JY Hwang1" w:date="2020-04-01T15:54:00Z"/>
          <w:rFonts w:cs="v4.2.0"/>
        </w:rPr>
      </w:pPr>
      <w:ins w:id="781" w:author="JY Hwang1" w:date="2020-04-01T15:54:00Z">
        <w:r w:rsidRPr="00BF1D37">
          <w:rPr>
            <w:rFonts w:cs="v4.2.0"/>
          </w:rPr>
          <w:t>The rate of correct events observed during repeated tests shall be at least 90%.</w:t>
        </w:r>
      </w:ins>
    </w:p>
    <w:p w:rsidR="00795281" w:rsidRPr="00BF1D37" w:rsidRDefault="00795281" w:rsidP="00795281">
      <w:pPr>
        <w:keepLines/>
        <w:ind w:left="1135" w:hanging="851"/>
        <w:rPr>
          <w:ins w:id="782" w:author="JY Hwang1" w:date="2020-04-01T15:54:00Z"/>
        </w:rPr>
      </w:pPr>
      <w:ins w:id="783" w:author="JY Hwang1" w:date="2020-04-01T15:54:00Z">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ins>
    </w:p>
    <w:p w:rsidR="00795281" w:rsidRDefault="00795281" w:rsidP="00795281">
      <w:pPr>
        <w:jc w:val="both"/>
        <w:rPr>
          <w:ins w:id="784" w:author="JY Hwang1" w:date="2020-04-01T15:54:00Z"/>
          <w:rFonts w:eastAsiaTheme="minorEastAsia"/>
          <w:lang w:eastAsia="ko-KR"/>
        </w:rPr>
      </w:pPr>
    </w:p>
    <w:p w:rsidR="00795281" w:rsidRPr="00BF1D37" w:rsidRDefault="00795281" w:rsidP="00795281">
      <w:pPr>
        <w:keepNext/>
        <w:keepLines/>
        <w:spacing w:before="120"/>
        <w:ind w:left="1418" w:hanging="1418"/>
        <w:outlineLvl w:val="3"/>
        <w:rPr>
          <w:ins w:id="785" w:author="JY Hwang1" w:date="2020-04-01T15:54:00Z"/>
          <w:rFonts w:ascii="Arial" w:hAnsi="Arial"/>
          <w:snapToGrid w:val="0"/>
          <w:sz w:val="24"/>
        </w:rPr>
      </w:pPr>
      <w:ins w:id="786" w:author="JY Hwang1" w:date="2020-04-01T15:54:00Z">
        <w:r w:rsidRPr="00BF1D37">
          <w:rPr>
            <w:rFonts w:ascii="Arial" w:hAnsi="Arial"/>
            <w:snapToGrid w:val="0"/>
            <w:sz w:val="24"/>
          </w:rPr>
          <w:lastRenderedPageBreak/>
          <w:t>A.</w:t>
        </w:r>
        <w:r>
          <w:rPr>
            <w:rFonts w:ascii="Arial" w:hAnsi="Arial"/>
            <w:snapToGrid w:val="0"/>
            <w:sz w:val="24"/>
          </w:rPr>
          <w:t>4</w:t>
        </w:r>
        <w:r w:rsidRPr="00BF1D37">
          <w:rPr>
            <w:rFonts w:ascii="Arial" w:hAnsi="Arial"/>
            <w:snapToGrid w:val="0"/>
            <w:sz w:val="24"/>
          </w:rPr>
          <w:t>.6.</w:t>
        </w:r>
        <w:r>
          <w:rPr>
            <w:rFonts w:ascii="Arial" w:hAnsi="Arial"/>
            <w:snapToGrid w:val="0"/>
            <w:sz w:val="24"/>
          </w:rPr>
          <w:t>4</w:t>
        </w:r>
        <w:r w:rsidRPr="00BF1D37">
          <w:rPr>
            <w:rFonts w:ascii="Arial" w:hAnsi="Arial"/>
            <w:snapToGrid w:val="0"/>
            <w:sz w:val="24"/>
          </w:rPr>
          <w:t>.</w:t>
        </w:r>
        <w:r>
          <w:rPr>
            <w:rFonts w:ascii="Arial" w:hAnsi="Arial"/>
            <w:snapToGrid w:val="0"/>
            <w:sz w:val="24"/>
          </w:rPr>
          <w:t>2</w:t>
        </w:r>
        <w:r w:rsidRPr="00BF1D37">
          <w:rPr>
            <w:rFonts w:ascii="Arial" w:hAnsi="Arial"/>
            <w:snapToGrid w:val="0"/>
            <w:sz w:val="24"/>
          </w:rPr>
          <w:tab/>
        </w:r>
        <w:r>
          <w:rPr>
            <w:rFonts w:ascii="Arial" w:hAnsi="Arial"/>
            <w:snapToGrid w:val="0"/>
            <w:sz w:val="24"/>
          </w:rPr>
          <w:t>CLI</w:t>
        </w:r>
        <w:r w:rsidRPr="00BF1D37">
          <w:rPr>
            <w:rFonts w:ascii="Arial" w:hAnsi="Arial"/>
            <w:snapToGrid w:val="0"/>
            <w:sz w:val="24"/>
          </w:rPr>
          <w:t>-RS</w:t>
        </w:r>
        <w:r>
          <w:rPr>
            <w:rFonts w:ascii="Arial" w:hAnsi="Arial"/>
            <w:snapToGrid w:val="0"/>
            <w:sz w:val="24"/>
          </w:rPr>
          <w:t>SI</w:t>
        </w:r>
        <w:r w:rsidRPr="00BF1D37">
          <w:rPr>
            <w:rFonts w:ascii="Arial" w:hAnsi="Arial"/>
            <w:snapToGrid w:val="0"/>
            <w:sz w:val="24"/>
          </w:rPr>
          <w:t xml:space="preserve"> measurement </w:t>
        </w:r>
        <w:r>
          <w:rPr>
            <w:rFonts w:ascii="Arial" w:hAnsi="Arial"/>
            <w:snapToGrid w:val="0"/>
            <w:sz w:val="24"/>
          </w:rPr>
          <w:t>with non-DRX</w:t>
        </w:r>
      </w:ins>
    </w:p>
    <w:p w:rsidR="00795281" w:rsidRPr="00DA5928" w:rsidRDefault="00795281" w:rsidP="00795281">
      <w:pPr>
        <w:keepNext/>
        <w:keepLines/>
        <w:spacing w:before="120"/>
        <w:ind w:left="1701" w:hanging="1701"/>
        <w:outlineLvl w:val="4"/>
        <w:rPr>
          <w:ins w:id="787" w:author="JY Hwang1" w:date="2020-04-01T15:54:00Z"/>
          <w:rFonts w:ascii="Arial" w:eastAsiaTheme="minorEastAsia" w:hAnsi="Arial"/>
          <w:sz w:val="22"/>
          <w:lang w:eastAsia="ko-KR"/>
        </w:rPr>
      </w:pPr>
      <w:ins w:id="788" w:author="JY Hwang1" w:date="2020-04-01T15:54:00Z">
        <w:r w:rsidRPr="00DA5928">
          <w:rPr>
            <w:rFonts w:ascii="Arial" w:hAnsi="Arial"/>
            <w:sz w:val="22"/>
            <w:lang w:eastAsia="ko-KR"/>
          </w:rPr>
          <w:t>A.</w:t>
        </w:r>
        <w:r>
          <w:rPr>
            <w:rFonts w:ascii="Arial" w:hAnsi="Arial"/>
            <w:sz w:val="22"/>
            <w:lang w:eastAsia="ko-KR"/>
          </w:rPr>
          <w:t>4</w:t>
        </w:r>
        <w:r w:rsidRPr="00DA5928">
          <w:rPr>
            <w:rFonts w:ascii="Arial" w:hAnsi="Arial"/>
            <w:sz w:val="22"/>
            <w:lang w:eastAsia="ko-KR"/>
          </w:rPr>
          <w:t>.6.</w:t>
        </w:r>
        <w:r>
          <w:rPr>
            <w:rFonts w:ascii="Arial" w:hAnsi="Arial"/>
            <w:sz w:val="22"/>
            <w:lang w:eastAsia="ko-KR"/>
          </w:rPr>
          <w:t>4</w:t>
        </w:r>
        <w:r w:rsidRPr="00DA5928">
          <w:rPr>
            <w:rFonts w:ascii="Arial" w:hAnsi="Arial"/>
            <w:sz w:val="22"/>
            <w:lang w:eastAsia="ko-KR"/>
          </w:rPr>
          <w:t>.</w:t>
        </w:r>
        <w:r>
          <w:rPr>
            <w:rFonts w:ascii="Arial" w:hAnsi="Arial"/>
            <w:sz w:val="22"/>
            <w:lang w:eastAsia="ko-KR"/>
          </w:rPr>
          <w:t>2</w:t>
        </w:r>
        <w:r w:rsidRPr="00DA5928">
          <w:rPr>
            <w:rFonts w:ascii="Arial" w:hAnsi="Arial"/>
            <w:sz w:val="22"/>
            <w:lang w:eastAsia="ko-KR"/>
          </w:rPr>
          <w:t>.1</w:t>
        </w:r>
        <w:r w:rsidRPr="00DA5928">
          <w:rPr>
            <w:rFonts w:ascii="Arial" w:hAnsi="Arial"/>
            <w:sz w:val="22"/>
            <w:lang w:eastAsia="ko-KR"/>
          </w:rPr>
          <w:tab/>
          <w:t>Test Purpose and Environment</w:t>
        </w:r>
      </w:ins>
    </w:p>
    <w:p w:rsidR="00795281" w:rsidRDefault="00795281" w:rsidP="00795281">
      <w:pPr>
        <w:jc w:val="both"/>
        <w:rPr>
          <w:ins w:id="789" w:author="JY Hwang1" w:date="2020-04-01T15:54:00Z"/>
          <w:rFonts w:eastAsia="Times New Roman"/>
          <w:lang w:eastAsia="ko-KR"/>
        </w:rPr>
      </w:pPr>
      <w:ins w:id="790" w:author="JY Hwang1" w:date="2020-04-01T15:54:00Z">
        <w:r>
          <w:rPr>
            <w:rFonts w:eastAsiaTheme="minorEastAsia" w:hint="cs"/>
            <w:lang w:eastAsia="ko-KR"/>
          </w:rPr>
          <w:t xml:space="preserve">The purpose of this test is to verify that the UE makes correct reporting of </w:t>
        </w:r>
        <w:r>
          <w:rPr>
            <w:rFonts w:eastAsiaTheme="minorEastAsia" w:hint="eastAsia"/>
            <w:lang w:eastAsia="ko-KR"/>
          </w:rPr>
          <w:t>CLI-RSSI</w:t>
        </w:r>
        <w:r>
          <w:rPr>
            <w:rFonts w:eastAsiaTheme="minorEastAsia" w:hint="cs"/>
            <w:lang w:eastAsia="ko-KR"/>
          </w:rPr>
          <w:t xml:space="preserve"> measurement. </w:t>
        </w:r>
        <w:r>
          <w:rPr>
            <w:rFonts w:eastAsiaTheme="minorEastAsia"/>
            <w:lang w:eastAsia="ko-KR"/>
          </w:rPr>
          <w:t xml:space="preserve">This test will verify the CLI-RSSI measurement requirements in clause 9.7.3.5 with the testing configurations for NR cells in Table </w:t>
        </w:r>
        <w:r w:rsidRPr="00667F4B">
          <w:rPr>
            <w:rFonts w:eastAsia="Times New Roman"/>
            <w:lang w:eastAsia="ko-KR"/>
          </w:rPr>
          <w:t>A.</w:t>
        </w:r>
        <w:r>
          <w:rPr>
            <w:rFonts w:eastAsia="Times New Roman"/>
            <w:lang w:eastAsia="ko-KR"/>
          </w:rPr>
          <w:t>4.6.4</w:t>
        </w:r>
        <w:r w:rsidRPr="00667F4B">
          <w:rPr>
            <w:rFonts w:eastAsia="Times New Roman"/>
            <w:lang w:eastAsia="ko-KR"/>
          </w:rPr>
          <w:t>.</w:t>
        </w:r>
        <w:r>
          <w:rPr>
            <w:rFonts w:eastAsia="Times New Roman"/>
            <w:lang w:eastAsia="ko-KR"/>
          </w:rPr>
          <w:t>2</w:t>
        </w:r>
        <w:r w:rsidRPr="00667F4B">
          <w:rPr>
            <w:rFonts w:eastAsia="Times New Roman"/>
            <w:lang w:eastAsia="ko-KR"/>
          </w:rPr>
          <w:t>.</w:t>
        </w:r>
        <w:r>
          <w:rPr>
            <w:rFonts w:eastAsia="Times New Roman"/>
            <w:lang w:eastAsia="ko-KR"/>
          </w:rPr>
          <w:t>1</w:t>
        </w:r>
        <w:r w:rsidRPr="00667F4B">
          <w:rPr>
            <w:rFonts w:eastAsia="Times New Roman"/>
            <w:lang w:eastAsia="ko-KR"/>
          </w:rPr>
          <w:t>-1</w:t>
        </w:r>
        <w:r>
          <w:rPr>
            <w:rFonts w:eastAsia="Times New Roman"/>
            <w:lang w:eastAsia="ko-KR"/>
          </w:rPr>
          <w:t>.</w:t>
        </w:r>
      </w:ins>
    </w:p>
    <w:p w:rsidR="00795281" w:rsidRPr="00667F4B" w:rsidRDefault="00795281" w:rsidP="00795281">
      <w:pPr>
        <w:pStyle w:val="TH"/>
        <w:rPr>
          <w:ins w:id="791" w:author="JY Hwang1" w:date="2020-04-01T15:54:00Z"/>
          <w:lang w:eastAsia="ko-KR"/>
        </w:rPr>
      </w:pPr>
      <w:ins w:id="792" w:author="JY Hwang1" w:date="2020-04-01T15:54:00Z">
        <w:r w:rsidRPr="00667F4B">
          <w:rPr>
            <w:lang w:eastAsia="ko-KR"/>
          </w:rPr>
          <w:t>Table A.</w:t>
        </w:r>
        <w:r>
          <w:rPr>
            <w:lang w:eastAsia="ko-KR"/>
          </w:rPr>
          <w:t>4.6.4</w:t>
        </w:r>
        <w:r w:rsidRPr="00667F4B">
          <w:rPr>
            <w:lang w:eastAsia="ko-KR"/>
          </w:rPr>
          <w:t>.</w:t>
        </w:r>
        <w:r>
          <w:rPr>
            <w:lang w:eastAsia="ko-KR"/>
          </w:rPr>
          <w:t>2</w:t>
        </w:r>
        <w:r w:rsidRPr="00667F4B">
          <w:rPr>
            <w:lang w:eastAsia="ko-KR"/>
          </w:rPr>
          <w:t>.</w:t>
        </w:r>
        <w:r>
          <w:rPr>
            <w:lang w:eastAsia="ko-KR"/>
          </w:rPr>
          <w:t>1</w:t>
        </w:r>
        <w:r w:rsidRPr="00667F4B">
          <w:rPr>
            <w:lang w:eastAsia="ko-KR"/>
          </w:rPr>
          <w:t xml:space="preserve">-1: Applicable NR configurations for FR1 </w:t>
        </w:r>
        <w:r>
          <w:rPr>
            <w:lang w:eastAsia="ko-KR"/>
          </w:rPr>
          <w:t>CLI-RSSI</w:t>
        </w:r>
        <w:r w:rsidRPr="00667F4B">
          <w:rPr>
            <w:lang w:eastAsia="ko-KR"/>
          </w:rPr>
          <w:t xml:space="preserve">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795281" w:rsidRPr="00667F4B" w:rsidTr="008A0EFC">
        <w:trPr>
          <w:jc w:val="center"/>
          <w:ins w:id="793" w:author="JY Hwang1" w:date="2020-04-01T15:54: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H"/>
              <w:spacing w:line="256" w:lineRule="auto"/>
              <w:rPr>
                <w:ins w:id="794" w:author="JY Hwang1" w:date="2020-04-01T15:54:00Z"/>
              </w:rPr>
            </w:pPr>
            <w:ins w:id="795" w:author="JY Hwang1" w:date="2020-04-01T15:54:00Z">
              <w:r w:rsidRPr="00667F4B">
                <w:t>Config</w:t>
              </w:r>
              <w:r>
                <w:t>uration</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H"/>
              <w:spacing w:line="256" w:lineRule="auto"/>
              <w:rPr>
                <w:ins w:id="796" w:author="JY Hwang1" w:date="2020-04-01T15:54:00Z"/>
              </w:rPr>
            </w:pPr>
            <w:ins w:id="797" w:author="JY Hwang1" w:date="2020-04-01T15:54:00Z">
              <w:r w:rsidRPr="00667F4B">
                <w:t>Description</w:t>
              </w:r>
            </w:ins>
          </w:p>
        </w:tc>
      </w:tr>
      <w:tr w:rsidR="00795281" w:rsidRPr="00667F4B" w:rsidTr="008A0EFC">
        <w:trPr>
          <w:jc w:val="center"/>
          <w:ins w:id="798" w:author="JY Hwang1" w:date="2020-04-01T15:54: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C"/>
              <w:spacing w:line="256" w:lineRule="auto"/>
              <w:rPr>
                <w:ins w:id="799" w:author="JY Hwang1" w:date="2020-04-01T15:54:00Z"/>
              </w:rPr>
            </w:pPr>
            <w:ins w:id="800" w:author="JY Hwang1" w:date="2020-04-01T15:54:00Z">
              <w:r>
                <w:t>1</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C"/>
              <w:spacing w:line="256" w:lineRule="auto"/>
              <w:jc w:val="left"/>
              <w:rPr>
                <w:ins w:id="801" w:author="JY Hwang1" w:date="2020-04-01T15:54:00Z"/>
              </w:rPr>
            </w:pPr>
            <w:ins w:id="802" w:author="JY Hwang1" w:date="2020-04-01T15:54:00Z">
              <w:r w:rsidRPr="00667F4B">
                <w:t>NR 15 kHz SCS, 10 MHz bandwidth, TDD duplex mode</w:t>
              </w:r>
            </w:ins>
          </w:p>
        </w:tc>
      </w:tr>
      <w:tr w:rsidR="00795281" w:rsidRPr="00667F4B" w:rsidTr="008A0EFC">
        <w:trPr>
          <w:jc w:val="center"/>
          <w:ins w:id="803" w:author="JY Hwang1" w:date="2020-04-01T15:54: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C"/>
              <w:spacing w:line="256" w:lineRule="auto"/>
              <w:rPr>
                <w:ins w:id="804" w:author="JY Hwang1" w:date="2020-04-01T15:54:00Z"/>
                <w:lang w:eastAsia="ko-KR"/>
              </w:rPr>
            </w:pPr>
            <w:ins w:id="805" w:author="JY Hwang1" w:date="2020-04-01T15:54:00Z">
              <w:r>
                <w:rPr>
                  <w:rFonts w:hint="eastAsia"/>
                  <w:lang w:eastAsia="ko-KR"/>
                </w:rPr>
                <w:t>2</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C"/>
              <w:spacing w:line="256" w:lineRule="auto"/>
              <w:jc w:val="left"/>
              <w:rPr>
                <w:ins w:id="806" w:author="JY Hwang1" w:date="2020-04-01T15:54:00Z"/>
              </w:rPr>
            </w:pPr>
            <w:ins w:id="807" w:author="JY Hwang1" w:date="2020-04-01T15:54:00Z">
              <w:r w:rsidRPr="00667F4B">
                <w:t>NR 30 kHz SCS, 40 MHz bandwidth, TDD duplex mode</w:t>
              </w:r>
            </w:ins>
          </w:p>
        </w:tc>
      </w:tr>
      <w:tr w:rsidR="00795281" w:rsidRPr="00667F4B" w:rsidTr="008A0EFC">
        <w:trPr>
          <w:jc w:val="center"/>
          <w:ins w:id="808" w:author="JY Hwang1" w:date="2020-04-01T15:54:00Z"/>
        </w:trPr>
        <w:tc>
          <w:tcPr>
            <w:tcW w:w="8217" w:type="dxa"/>
            <w:gridSpan w:val="2"/>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N"/>
              <w:rPr>
                <w:ins w:id="809" w:author="JY Hwang1" w:date="2020-04-01T15:54:00Z"/>
              </w:rPr>
            </w:pPr>
            <w:ins w:id="810" w:author="JY Hwang1" w:date="2020-04-01T15:54:00Z">
              <w:r w:rsidRPr="00667F4B">
                <w:t>Note:</w:t>
              </w:r>
              <w:r w:rsidRPr="00667F4B">
                <w:tab/>
                <w:t>The UE is only required to be tested in one of the supported test configurations</w:t>
              </w:r>
            </w:ins>
          </w:p>
        </w:tc>
      </w:tr>
    </w:tbl>
    <w:p w:rsidR="00795281" w:rsidRPr="00667F4B" w:rsidRDefault="00795281" w:rsidP="00795281">
      <w:pPr>
        <w:rPr>
          <w:ins w:id="811" w:author="JY Hwang1" w:date="2020-04-01T15:54:00Z"/>
          <w:rFonts w:cs="v4.2.0"/>
          <w:lang w:eastAsia="ko-KR"/>
        </w:rPr>
      </w:pPr>
    </w:p>
    <w:p w:rsidR="00795281" w:rsidRPr="00DA5928" w:rsidRDefault="00795281" w:rsidP="00795281">
      <w:pPr>
        <w:keepNext/>
        <w:keepLines/>
        <w:spacing w:before="120"/>
        <w:ind w:left="1701" w:hanging="1701"/>
        <w:outlineLvl w:val="4"/>
        <w:rPr>
          <w:ins w:id="812" w:author="JY Hwang1" w:date="2020-04-01T15:54:00Z"/>
          <w:rFonts w:ascii="Arial" w:eastAsiaTheme="minorEastAsia" w:hAnsi="Arial"/>
          <w:sz w:val="22"/>
          <w:lang w:eastAsia="ko-KR"/>
        </w:rPr>
      </w:pPr>
      <w:ins w:id="813" w:author="JY Hwang1" w:date="2020-04-01T15:54:00Z">
        <w:r w:rsidRPr="00DA5928">
          <w:rPr>
            <w:rFonts w:ascii="Arial" w:hAnsi="Arial"/>
            <w:sz w:val="22"/>
            <w:lang w:eastAsia="ko-KR"/>
          </w:rPr>
          <w:t>A.</w:t>
        </w:r>
        <w:r>
          <w:rPr>
            <w:rFonts w:ascii="Arial" w:hAnsi="Arial"/>
            <w:sz w:val="22"/>
            <w:lang w:eastAsia="ko-KR"/>
          </w:rPr>
          <w:t>4</w:t>
        </w:r>
        <w:r w:rsidRPr="00DA5928">
          <w:rPr>
            <w:rFonts w:ascii="Arial" w:hAnsi="Arial"/>
            <w:sz w:val="22"/>
            <w:lang w:eastAsia="ko-KR"/>
          </w:rPr>
          <w:t>.6.</w:t>
        </w:r>
        <w:r>
          <w:rPr>
            <w:rFonts w:ascii="Arial" w:hAnsi="Arial"/>
            <w:sz w:val="22"/>
            <w:lang w:eastAsia="ko-KR"/>
          </w:rPr>
          <w:t>4</w:t>
        </w:r>
        <w:r w:rsidRPr="00DA5928">
          <w:rPr>
            <w:rFonts w:ascii="Arial" w:hAnsi="Arial"/>
            <w:sz w:val="22"/>
            <w:lang w:eastAsia="ko-KR"/>
          </w:rPr>
          <w:t>.</w:t>
        </w:r>
        <w:r>
          <w:rPr>
            <w:rFonts w:ascii="Arial" w:hAnsi="Arial"/>
            <w:sz w:val="22"/>
            <w:lang w:eastAsia="ko-KR"/>
          </w:rPr>
          <w:t>2</w:t>
        </w:r>
        <w:r w:rsidRPr="00DA5928">
          <w:rPr>
            <w:rFonts w:ascii="Arial" w:hAnsi="Arial"/>
            <w:sz w:val="22"/>
            <w:lang w:eastAsia="ko-KR"/>
          </w:rPr>
          <w:t>.</w:t>
        </w:r>
        <w:r>
          <w:rPr>
            <w:rFonts w:ascii="Arial" w:hAnsi="Arial"/>
            <w:sz w:val="22"/>
            <w:lang w:eastAsia="ko-KR"/>
          </w:rPr>
          <w:t>2</w:t>
        </w:r>
        <w:r w:rsidRPr="00DA5928">
          <w:rPr>
            <w:rFonts w:ascii="Arial" w:hAnsi="Arial"/>
            <w:sz w:val="22"/>
            <w:lang w:eastAsia="ko-KR"/>
          </w:rPr>
          <w:tab/>
          <w:t>Test P</w:t>
        </w:r>
        <w:r>
          <w:rPr>
            <w:rFonts w:ascii="Arial" w:hAnsi="Arial"/>
            <w:sz w:val="22"/>
            <w:lang w:eastAsia="ko-KR"/>
          </w:rPr>
          <w:t>arameters</w:t>
        </w:r>
      </w:ins>
    </w:p>
    <w:p w:rsidR="00795281" w:rsidRDefault="00795281" w:rsidP="00795281">
      <w:pPr>
        <w:jc w:val="both"/>
        <w:rPr>
          <w:ins w:id="814" w:author="JY Hwang1" w:date="2020-04-24T13:23:00Z"/>
          <w:rFonts w:eastAsia="Times New Roman"/>
          <w:lang w:eastAsia="ko-KR"/>
        </w:rPr>
      </w:pPr>
      <w:ins w:id="815" w:author="JY Hwang1" w:date="2020-04-01T15:54:00Z">
        <w:r>
          <w:rPr>
            <w:rFonts w:eastAsiaTheme="minorEastAsia"/>
            <w:lang w:eastAsia="ko-KR"/>
          </w:rPr>
          <w:t>T</w:t>
        </w:r>
      </w:ins>
      <w:ins w:id="816" w:author="JY Hwang1" w:date="2020-04-24T16:32:00Z">
        <w:r w:rsidR="00122657">
          <w:rPr>
            <w:rFonts w:eastAsiaTheme="minorEastAsia"/>
            <w:lang w:eastAsia="ko-KR"/>
          </w:rPr>
          <w:t>wo</w:t>
        </w:r>
      </w:ins>
      <w:ins w:id="817" w:author="JY Hwang1" w:date="2020-04-01T15:54:00Z">
        <w:r>
          <w:rPr>
            <w:rFonts w:eastAsiaTheme="minorEastAsia"/>
            <w:lang w:eastAsia="ko-KR"/>
          </w:rPr>
          <w:t xml:space="preserve"> cells are deployed in the test, which are </w:t>
        </w:r>
        <w:r w:rsidRPr="00B64389">
          <w:rPr>
            <w:rFonts w:eastAsiaTheme="minorEastAsia"/>
            <w:lang w:eastAsia="ko-KR"/>
          </w:rPr>
          <w:t>E-UTRAN PCell (Cell 1)</w:t>
        </w:r>
      </w:ins>
      <w:ins w:id="818" w:author="JY Hwang1" w:date="2020-04-24T13:21:00Z">
        <w:r w:rsidR="00BA3677">
          <w:rPr>
            <w:rFonts w:eastAsiaTheme="minorEastAsia"/>
            <w:lang w:eastAsia="ko-KR"/>
          </w:rPr>
          <w:t xml:space="preserve"> and</w:t>
        </w:r>
      </w:ins>
      <w:ins w:id="819" w:author="JY Hwang1" w:date="2020-04-01T15:54:00Z">
        <w:r>
          <w:rPr>
            <w:rFonts w:eastAsiaTheme="minorEastAsia"/>
            <w:lang w:eastAsia="ko-KR"/>
          </w:rPr>
          <w:t xml:space="preserve"> FR1 PSCell (Cell 2</w:t>
        </w:r>
      </w:ins>
      <w:ins w:id="820" w:author="JY Hwang1" w:date="2020-04-24T13:25:00Z">
        <w:r w:rsidR="00BA3677">
          <w:rPr>
            <w:rFonts w:eastAsiaTheme="minorEastAsia"/>
            <w:lang w:eastAsia="ko-KR"/>
          </w:rPr>
          <w:t>)</w:t>
        </w:r>
      </w:ins>
      <w:ins w:id="821" w:author="JY Hwang1" w:date="2020-04-01T15:54:00Z">
        <w:r>
          <w:rPr>
            <w:rFonts w:eastAsiaTheme="minorEastAsia"/>
            <w:lang w:eastAsia="ko-KR"/>
          </w:rPr>
          <w:t xml:space="preserve">. The test parameters for PSCell </w:t>
        </w:r>
      </w:ins>
      <w:ins w:id="822" w:author="JY Hwang1" w:date="2020-04-24T13:22:00Z">
        <w:r w:rsidR="00BA3677">
          <w:rPr>
            <w:rFonts w:eastAsiaTheme="minorEastAsia"/>
            <w:lang w:eastAsia="ko-KR"/>
          </w:rPr>
          <w:t>is</w:t>
        </w:r>
      </w:ins>
      <w:ins w:id="823" w:author="JY Hwang1" w:date="2020-04-01T15:54:00Z">
        <w:r>
          <w:rPr>
            <w:rFonts w:eastAsiaTheme="minorEastAsia"/>
            <w:lang w:eastAsia="ko-KR"/>
          </w:rPr>
          <w:t xml:space="preserve"> given in Table </w:t>
        </w:r>
        <w:r w:rsidRPr="00667F4B">
          <w:rPr>
            <w:rFonts w:eastAsia="Times New Roman"/>
            <w:lang w:eastAsia="ko-KR"/>
          </w:rPr>
          <w:t>A.</w:t>
        </w:r>
        <w:r>
          <w:rPr>
            <w:rFonts w:eastAsia="Times New Roman"/>
            <w:lang w:eastAsia="ko-KR"/>
          </w:rPr>
          <w:t>4.6.4</w:t>
        </w:r>
        <w:r w:rsidRPr="00667F4B">
          <w:rPr>
            <w:rFonts w:eastAsia="Times New Roman"/>
            <w:lang w:eastAsia="ko-KR"/>
          </w:rPr>
          <w:t>.</w:t>
        </w:r>
        <w:r>
          <w:rPr>
            <w:rFonts w:eastAsia="Times New Roman"/>
            <w:lang w:eastAsia="ko-KR"/>
          </w:rPr>
          <w:t>2</w:t>
        </w:r>
        <w:r w:rsidRPr="00667F4B">
          <w:rPr>
            <w:rFonts w:eastAsia="Times New Roman"/>
            <w:lang w:eastAsia="ko-KR"/>
          </w:rPr>
          <w:t>.</w:t>
        </w:r>
        <w:r>
          <w:rPr>
            <w:rFonts w:eastAsia="Times New Roman"/>
            <w:lang w:eastAsia="ko-KR"/>
          </w:rPr>
          <w:t>2</w:t>
        </w:r>
        <w:r w:rsidRPr="00667F4B">
          <w:rPr>
            <w:rFonts w:eastAsia="Times New Roman"/>
            <w:lang w:eastAsia="ko-KR"/>
          </w:rPr>
          <w:t>-1</w:t>
        </w:r>
        <w:r>
          <w:rPr>
            <w:rFonts w:eastAsia="Times New Roman"/>
            <w:lang w:eastAsia="ko-KR"/>
          </w:rPr>
          <w:t xml:space="preserve"> </w:t>
        </w:r>
      </w:ins>
      <w:ins w:id="824" w:author="JY Hwang1" w:date="2020-04-24T13:25:00Z">
        <w:r w:rsidR="00BA3677">
          <w:rPr>
            <w:rFonts w:eastAsia="Times New Roman"/>
            <w:lang w:eastAsia="ko-KR"/>
          </w:rPr>
          <w:t>and</w:t>
        </w:r>
      </w:ins>
      <w:ins w:id="825" w:author="JY Hwang1" w:date="2020-04-01T15:54:00Z">
        <w:r>
          <w:rPr>
            <w:rFonts w:eastAsia="Times New Roman"/>
            <w:lang w:eastAsia="ko-KR"/>
          </w:rPr>
          <w:t xml:space="preserve"> </w:t>
        </w:r>
        <w:r w:rsidRPr="00667F4B">
          <w:rPr>
            <w:rFonts w:eastAsia="Times New Roman"/>
            <w:lang w:eastAsia="ko-KR"/>
          </w:rPr>
          <w:t>A.</w:t>
        </w:r>
        <w:r>
          <w:rPr>
            <w:rFonts w:eastAsia="Times New Roman"/>
            <w:lang w:eastAsia="ko-KR"/>
          </w:rPr>
          <w:t>4.6.4</w:t>
        </w:r>
        <w:r w:rsidRPr="00667F4B">
          <w:rPr>
            <w:rFonts w:eastAsia="Times New Roman"/>
            <w:lang w:eastAsia="ko-KR"/>
          </w:rPr>
          <w:t>.</w:t>
        </w:r>
        <w:r>
          <w:rPr>
            <w:rFonts w:eastAsia="Times New Roman"/>
            <w:lang w:eastAsia="ko-KR"/>
          </w:rPr>
          <w:t>2</w:t>
        </w:r>
        <w:r w:rsidRPr="00667F4B">
          <w:rPr>
            <w:rFonts w:eastAsia="Times New Roman"/>
            <w:lang w:eastAsia="ko-KR"/>
          </w:rPr>
          <w:t>.</w:t>
        </w:r>
        <w:r>
          <w:rPr>
            <w:rFonts w:eastAsia="Times New Roman"/>
            <w:lang w:eastAsia="ko-KR"/>
          </w:rPr>
          <w:t>2</w:t>
        </w:r>
        <w:r w:rsidRPr="00667F4B">
          <w:rPr>
            <w:rFonts w:eastAsia="Times New Roman"/>
            <w:lang w:eastAsia="ko-KR"/>
          </w:rPr>
          <w:t>-</w:t>
        </w:r>
      </w:ins>
      <w:ins w:id="826" w:author="JY Hwang1" w:date="2020-04-24T13:25:00Z">
        <w:r w:rsidR="00BA3677">
          <w:rPr>
            <w:rFonts w:eastAsia="Times New Roman"/>
            <w:lang w:eastAsia="ko-KR"/>
          </w:rPr>
          <w:t>2</w:t>
        </w:r>
      </w:ins>
      <w:ins w:id="827" w:author="JY Hwang1" w:date="2020-04-01T15:54:00Z">
        <w:r>
          <w:rPr>
            <w:rFonts w:eastAsia="Times New Roman"/>
            <w:lang w:eastAsia="ko-KR"/>
          </w:rPr>
          <w:t xml:space="preserve"> below and applicability for the E-UTRAN cell are defined in A.3.7.2. In the measurement control information, a measurement object is configured for the frequency of the PSCell, and it is indicated to the UE that event-triggered reporting with Event I1 is used. The test consists of two successive time periods, with time duration of T1 and T2, respectively. </w:t>
        </w:r>
      </w:ins>
    </w:p>
    <w:p w:rsidR="00BA3677" w:rsidRPr="00873E93" w:rsidRDefault="00BA3677" w:rsidP="00BA3677">
      <w:pPr>
        <w:jc w:val="both"/>
        <w:rPr>
          <w:ins w:id="828" w:author="JY Hwang1" w:date="2020-04-24T13:23:00Z"/>
          <w:rFonts w:eastAsiaTheme="minorEastAsia"/>
          <w:lang w:eastAsia="ko-KR"/>
        </w:rPr>
      </w:pPr>
      <w:ins w:id="829" w:author="JY Hwang1" w:date="2020-04-24T13:23:00Z">
        <w:r>
          <w:rPr>
            <w:rFonts w:eastAsia="Times New Roman"/>
            <w:lang w:eastAsia="ko-KR"/>
          </w:rPr>
          <w:t xml:space="preserve">During the test, the test system transmits </w:t>
        </w:r>
      </w:ins>
      <w:ins w:id="830" w:author="JY Hwang1" w:date="2020-04-24T14:57:00Z">
        <w:r w:rsidR="00C65316">
          <w:rPr>
            <w:rFonts w:eastAsia="Times New Roman"/>
            <w:lang w:eastAsia="ko-KR"/>
          </w:rPr>
          <w:t xml:space="preserve">does not transmits </w:t>
        </w:r>
      </w:ins>
      <w:ins w:id="831" w:author="JY Hwang1" w:date="2020-04-24T13:27:00Z">
        <w:r w:rsidR="000E0360">
          <w:rPr>
            <w:rFonts w:eastAsia="Times New Roman"/>
            <w:lang w:eastAsia="ko-KR"/>
          </w:rPr>
          <w:t xml:space="preserve">OCNG in </w:t>
        </w:r>
      </w:ins>
      <w:ins w:id="832" w:author="JY Hwang1" w:date="2020-04-24T13:25:00Z">
        <w:r>
          <w:rPr>
            <w:rFonts w:eastAsia="Times New Roman"/>
            <w:lang w:eastAsia="ko-KR"/>
          </w:rPr>
          <w:t>CLI-RSSI</w:t>
        </w:r>
      </w:ins>
      <w:ins w:id="833" w:author="JY Hwang1" w:date="2020-04-24T13:23:00Z">
        <w:r>
          <w:rPr>
            <w:rFonts w:eastAsia="Times New Roman"/>
            <w:lang w:eastAsia="ko-KR"/>
          </w:rPr>
          <w:t xml:space="preserve"> </w:t>
        </w:r>
      </w:ins>
      <w:ins w:id="834" w:author="JY Hwang1" w:date="2020-04-24T13:28:00Z">
        <w:r w:rsidR="000E0360">
          <w:rPr>
            <w:rFonts w:eastAsia="Times New Roman"/>
            <w:lang w:eastAsia="ko-KR"/>
          </w:rPr>
          <w:t xml:space="preserve">measurement </w:t>
        </w:r>
      </w:ins>
      <w:ins w:id="835" w:author="JY Hwang1" w:date="2020-04-24T13:23:00Z">
        <w:r>
          <w:rPr>
            <w:rFonts w:eastAsia="Times New Roman"/>
            <w:lang w:eastAsia="ko-KR"/>
          </w:rPr>
          <w:t xml:space="preserve">resource according to the </w:t>
        </w:r>
      </w:ins>
      <w:ins w:id="836" w:author="JY Hwang1" w:date="2020-04-24T14:57:00Z">
        <w:r w:rsidR="00C65316">
          <w:rPr>
            <w:rFonts w:eastAsia="Times New Roman"/>
            <w:lang w:eastAsia="ko-KR"/>
          </w:rPr>
          <w:t>CLI-RSSI</w:t>
        </w:r>
      </w:ins>
      <w:ins w:id="837" w:author="JY Hwang1" w:date="2020-04-24T13:23:00Z">
        <w:r>
          <w:rPr>
            <w:rFonts w:eastAsia="Times New Roman"/>
            <w:lang w:eastAsia="ko-KR"/>
          </w:rPr>
          <w:t xml:space="preserve"> </w:t>
        </w:r>
      </w:ins>
      <w:ins w:id="838" w:author="JY Hwang1" w:date="2020-04-24T14:57:00Z">
        <w:r w:rsidR="00C65316">
          <w:rPr>
            <w:rFonts w:eastAsia="Times New Roman"/>
            <w:lang w:eastAsia="ko-KR"/>
          </w:rPr>
          <w:t xml:space="preserve">measurement resource </w:t>
        </w:r>
      </w:ins>
      <w:ins w:id="839" w:author="JY Hwang1" w:date="2020-04-24T13:23:00Z">
        <w:r>
          <w:rPr>
            <w:rFonts w:eastAsia="Times New Roman"/>
            <w:lang w:eastAsia="ko-KR"/>
          </w:rPr>
          <w:t xml:space="preserve">configuration in Table </w:t>
        </w:r>
        <w:r w:rsidRPr="008A0EFC">
          <w:rPr>
            <w:rFonts w:eastAsia="Times New Roman"/>
            <w:lang w:eastAsia="ko-KR"/>
          </w:rPr>
          <w:t>A.4.6.4.</w:t>
        </w:r>
        <w:r>
          <w:rPr>
            <w:rFonts w:eastAsia="Times New Roman"/>
            <w:lang w:eastAsia="ko-KR"/>
          </w:rPr>
          <w:t>2</w:t>
        </w:r>
        <w:r w:rsidRPr="008A0EFC">
          <w:rPr>
            <w:rFonts w:eastAsia="Times New Roman"/>
            <w:lang w:eastAsia="ko-KR"/>
          </w:rPr>
          <w:t>.2-</w:t>
        </w:r>
        <w:r>
          <w:rPr>
            <w:rFonts w:eastAsia="Times New Roman"/>
            <w:lang w:eastAsia="ko-KR"/>
          </w:rPr>
          <w:t>3.</w:t>
        </w:r>
      </w:ins>
    </w:p>
    <w:p w:rsidR="00795281" w:rsidRDefault="00795281" w:rsidP="00795281">
      <w:pPr>
        <w:jc w:val="both"/>
        <w:rPr>
          <w:ins w:id="840" w:author="JY Hwang1" w:date="2020-04-01T15:54:00Z"/>
          <w:rFonts w:eastAsia="Times New Roman"/>
          <w:lang w:eastAsia="ko-KR"/>
        </w:rPr>
      </w:pPr>
    </w:p>
    <w:p w:rsidR="00795281" w:rsidRPr="00BF1D37" w:rsidRDefault="00795281" w:rsidP="00795281">
      <w:pPr>
        <w:keepNext/>
        <w:keepLines/>
        <w:spacing w:before="60"/>
        <w:jc w:val="center"/>
        <w:rPr>
          <w:ins w:id="841" w:author="JY Hwang1" w:date="2020-04-01T15:54:00Z"/>
          <w:rFonts w:ascii="Arial" w:hAnsi="Arial"/>
          <w:b/>
        </w:rPr>
      </w:pPr>
      <w:ins w:id="842" w:author="JY Hwang1" w:date="2020-04-01T15:54:00Z">
        <w:r w:rsidRPr="00BF1D37">
          <w:rPr>
            <w:rFonts w:ascii="Arial" w:hAnsi="Arial" w:cs="v4.2.0"/>
            <w:b/>
          </w:rPr>
          <w:t>Table A.</w:t>
        </w:r>
        <w:r>
          <w:rPr>
            <w:rFonts w:ascii="Arial" w:hAnsi="Arial" w:cs="v4.2.0"/>
            <w:b/>
          </w:rPr>
          <w:t>4</w:t>
        </w:r>
        <w:r w:rsidRPr="00BF1D37">
          <w:rPr>
            <w:rFonts w:ascii="Arial" w:hAnsi="Arial" w:cs="v4.2.0"/>
            <w:b/>
          </w:rPr>
          <w:t>.6.</w:t>
        </w:r>
        <w:r>
          <w:rPr>
            <w:rFonts w:ascii="Arial" w:hAnsi="Arial" w:cs="v4.2.0"/>
            <w:b/>
          </w:rPr>
          <w:t>4</w:t>
        </w:r>
        <w:r w:rsidRPr="00BF1D37">
          <w:rPr>
            <w:rFonts w:ascii="Arial" w:hAnsi="Arial" w:cs="v4.2.0"/>
            <w:b/>
          </w:rPr>
          <w:t>.</w:t>
        </w:r>
        <w:r>
          <w:rPr>
            <w:rFonts w:ascii="Arial" w:hAnsi="Arial" w:cs="v4.2.0"/>
            <w:b/>
          </w:rPr>
          <w:t>2</w:t>
        </w:r>
        <w:r w:rsidRPr="00BF1D37">
          <w:rPr>
            <w:rFonts w:ascii="Arial" w:hAnsi="Arial" w:cs="v4.2.0"/>
            <w:b/>
          </w:rPr>
          <w:t>.2-</w:t>
        </w:r>
        <w:r>
          <w:rPr>
            <w:rFonts w:ascii="Arial" w:hAnsi="Arial" w:cs="v4.2.0"/>
            <w:b/>
          </w:rPr>
          <w:t>1</w:t>
        </w:r>
        <w:r w:rsidRPr="00BF1D37">
          <w:rPr>
            <w:rFonts w:ascii="Arial" w:hAnsi="Arial" w:cs="v4.2.0"/>
            <w:b/>
          </w:rPr>
          <w:t xml:space="preserve">: General test parameters for </w:t>
        </w:r>
        <w:r>
          <w:rPr>
            <w:rFonts w:ascii="Arial" w:hAnsi="Arial" w:cs="v4.2.0"/>
            <w:b/>
          </w:rPr>
          <w:t xml:space="preserve">CLI-RSSI </w:t>
        </w:r>
        <w:r w:rsidRPr="00BF1D37">
          <w:rPr>
            <w:rFonts w:ascii="Arial" w:hAnsi="Arial" w:cs="v4.2.0"/>
            <w:b/>
          </w:rPr>
          <w:t xml:space="preserve">event triggered reporting </w:t>
        </w:r>
        <w:r>
          <w:rPr>
            <w:rFonts w:ascii="Arial" w:hAnsi="Arial" w:cs="v4.2.0"/>
            <w:b/>
          </w:rPr>
          <w:t xml:space="preserve">for PSCell in </w:t>
        </w:r>
        <w:r w:rsidRPr="00BF1D37">
          <w:rPr>
            <w:rFonts w:ascii="Arial" w:hAnsi="Arial" w:cs="v4.2.0"/>
            <w:b/>
          </w:rPr>
          <w:t>FR1</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708"/>
        <w:gridCol w:w="1985"/>
        <w:gridCol w:w="1701"/>
        <w:gridCol w:w="1956"/>
      </w:tblGrid>
      <w:tr w:rsidR="00795281" w:rsidRPr="00BF1D37" w:rsidTr="00651BCA">
        <w:trPr>
          <w:cantSplit/>
          <w:jc w:val="center"/>
          <w:ins w:id="843" w:author="JY Hwang1" w:date="2020-04-01T15:54: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844" w:author="JY Hwang1" w:date="2020-04-01T15:54:00Z"/>
                <w:rFonts w:ascii="Arial" w:hAnsi="Arial" w:cs="Arial"/>
                <w:b/>
                <w:sz w:val="18"/>
              </w:rPr>
            </w:pPr>
            <w:ins w:id="845" w:author="JY Hwang1" w:date="2020-04-01T15:54:00Z">
              <w:r w:rsidRPr="00BF1D37">
                <w:rPr>
                  <w:rFonts w:ascii="Arial" w:hAnsi="Arial" w:cs="v4.2.0"/>
                  <w:b/>
                  <w:sz w:val="18"/>
                </w:rPr>
                <w:t>Parameter</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846" w:author="JY Hwang1" w:date="2020-04-01T15:54:00Z"/>
                <w:rFonts w:ascii="Arial" w:hAnsi="Arial" w:cs="Arial"/>
                <w:b/>
                <w:sz w:val="18"/>
              </w:rPr>
            </w:pPr>
            <w:ins w:id="847" w:author="JY Hwang1" w:date="2020-04-01T15:54:00Z">
              <w:r w:rsidRPr="00BF1D37">
                <w:rPr>
                  <w:rFonts w:ascii="Arial" w:hAnsi="Arial" w:cs="v4.2.0"/>
                  <w:b/>
                  <w:sz w:val="18"/>
                </w:rPr>
                <w:t>Unit</w:t>
              </w:r>
            </w:ins>
          </w:p>
        </w:tc>
        <w:tc>
          <w:tcPr>
            <w:tcW w:w="1985"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848" w:author="JY Hwang1" w:date="2020-04-01T15:54:00Z"/>
                <w:rFonts w:ascii="Arial" w:hAnsi="Arial" w:cs="v4.2.0"/>
                <w:b/>
                <w:sz w:val="18"/>
                <w:lang w:eastAsia="zh-CN"/>
              </w:rPr>
            </w:pPr>
            <w:ins w:id="849" w:author="JY Hwang1" w:date="2020-04-01T15:54:00Z">
              <w:r w:rsidRPr="00BF1D37">
                <w:rPr>
                  <w:rFonts w:ascii="Arial" w:hAnsi="Arial" w:cs="v4.2.0"/>
                  <w:b/>
                  <w:sz w:val="18"/>
                  <w:lang w:eastAsia="zh-CN"/>
                </w:rPr>
                <w:t>Test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850" w:author="JY Hwang1" w:date="2020-04-01T15:54:00Z"/>
                <w:rFonts w:ascii="Arial" w:hAnsi="Arial" w:cs="Arial"/>
                <w:b/>
                <w:sz w:val="18"/>
              </w:rPr>
            </w:pPr>
            <w:ins w:id="851" w:author="JY Hwang1" w:date="2020-04-01T15:54:00Z">
              <w:r w:rsidRPr="00BF1D37">
                <w:rPr>
                  <w:rFonts w:ascii="Arial" w:hAnsi="Arial" w:cs="v4.2.0"/>
                  <w:b/>
                  <w:sz w:val="18"/>
                </w:rPr>
                <w:t>Value</w:t>
              </w:r>
            </w:ins>
          </w:p>
        </w:tc>
        <w:tc>
          <w:tcPr>
            <w:tcW w:w="19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852" w:author="JY Hwang1" w:date="2020-04-01T15:54:00Z"/>
                <w:rFonts w:ascii="Arial" w:hAnsi="Arial" w:cs="Arial"/>
                <w:b/>
                <w:sz w:val="18"/>
              </w:rPr>
            </w:pPr>
            <w:ins w:id="853" w:author="JY Hwang1" w:date="2020-04-01T15:54:00Z">
              <w:r w:rsidRPr="00BF1D37">
                <w:rPr>
                  <w:rFonts w:ascii="Arial" w:hAnsi="Arial" w:cs="v4.2.0"/>
                  <w:b/>
                  <w:sz w:val="18"/>
                </w:rPr>
                <w:t>Comment</w:t>
              </w:r>
            </w:ins>
          </w:p>
        </w:tc>
      </w:tr>
      <w:tr w:rsidR="00795281" w:rsidRPr="00BF1D37" w:rsidTr="00651BCA">
        <w:trPr>
          <w:cantSplit/>
          <w:jc w:val="center"/>
          <w:ins w:id="854" w:author="JY Hwang1" w:date="2020-04-01T15:54: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855" w:author="JY Hwang1" w:date="2020-04-01T15:54:00Z"/>
                <w:rFonts w:ascii="Arial" w:hAnsi="Arial" w:cs="Arial"/>
                <w:sz w:val="18"/>
              </w:rPr>
            </w:pPr>
            <w:ins w:id="856" w:author="JY Hwang1" w:date="2020-04-01T15:54:00Z">
              <w:r w:rsidRPr="00BF1D37">
                <w:rPr>
                  <w:rFonts w:ascii="Arial" w:hAnsi="Arial" w:cs="v4.2.0"/>
                  <w:sz w:val="18"/>
                </w:rPr>
                <w:t>Active cell</w:t>
              </w:r>
            </w:ins>
          </w:p>
        </w:tc>
        <w:tc>
          <w:tcPr>
            <w:tcW w:w="708"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857" w:author="JY Hwang1" w:date="2020-04-01T15:54:00Z"/>
                <w:rFonts w:ascii="Arial"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858" w:author="JY Hwang1" w:date="2020-04-01T15:54:00Z"/>
                <w:rFonts w:ascii="Arial" w:hAnsi="Arial" w:cs="v4.2.0"/>
                <w:sz w:val="18"/>
              </w:rPr>
            </w:pPr>
            <w:ins w:id="859" w:author="JY Hwang1" w:date="2020-04-01T15:54:00Z">
              <w:r w:rsidRPr="00BF1D37">
                <w:rPr>
                  <w:rFonts w:ascii="Arial" w:hAnsi="Arial" w:cs="v4.2.0"/>
                  <w:sz w:val="18"/>
                  <w:lang w:eastAsia="zh-CN"/>
                </w:rPr>
                <w:t>1, 2</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860" w:author="JY Hwang1" w:date="2020-04-01T15:54:00Z"/>
                <w:rFonts w:ascii="Arial" w:hAnsi="Arial" w:cs="Arial"/>
                <w:sz w:val="18"/>
              </w:rPr>
            </w:pPr>
            <w:ins w:id="861" w:author="JY Hwang1" w:date="2020-04-01T15:54:00Z">
              <w:r>
                <w:rPr>
                  <w:rFonts w:ascii="Arial" w:hAnsi="Arial" w:cs="v4.2.0"/>
                  <w:sz w:val="18"/>
                </w:rPr>
                <w:t>E-UTRAN Cell 1 and NR Cell 2</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862" w:author="JY Hwang1" w:date="2020-04-01T15:54:00Z"/>
                <w:rFonts w:ascii="Arial" w:hAnsi="Arial" w:cs="Arial"/>
                <w:sz w:val="18"/>
              </w:rPr>
            </w:pPr>
          </w:p>
        </w:tc>
      </w:tr>
      <w:tr w:rsidR="00795281" w:rsidRPr="00BF1D37" w:rsidTr="00651BCA">
        <w:trPr>
          <w:cantSplit/>
          <w:jc w:val="center"/>
          <w:ins w:id="863" w:author="JY Hwang1" w:date="2020-04-01T15:54: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864" w:author="JY Hwang1" w:date="2020-04-01T15:54:00Z"/>
                <w:rFonts w:ascii="Arial" w:hAnsi="Arial" w:cs="Arial"/>
                <w:b/>
                <w:sz w:val="18"/>
                <w:lang w:val="it-IT"/>
              </w:rPr>
            </w:pPr>
            <w:ins w:id="865" w:author="JY Hwang1" w:date="2020-04-01T15:54:00Z">
              <w:r w:rsidRPr="00BF1D37">
                <w:rPr>
                  <w:rFonts w:ascii="Arial" w:hAnsi="Arial" w:cs="v4.2.0"/>
                  <w:sz w:val="18"/>
                  <w:lang w:val="it-IT"/>
                </w:rPr>
                <w:t>RF Channel Number</w:t>
              </w:r>
            </w:ins>
          </w:p>
        </w:tc>
        <w:tc>
          <w:tcPr>
            <w:tcW w:w="708"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866" w:author="JY Hwang1" w:date="2020-04-01T15:54:00Z"/>
                <w:rFonts w:ascii="Arial" w:hAnsi="Arial" w:cs="Arial"/>
                <w:b/>
                <w:sz w:val="18"/>
                <w:lang w:val="it-IT"/>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867" w:author="JY Hwang1" w:date="2020-04-01T15:54:00Z"/>
                <w:rFonts w:ascii="Arial" w:hAnsi="Arial" w:cs="v4.2.0"/>
                <w:bCs/>
                <w:sz w:val="18"/>
              </w:rPr>
            </w:pPr>
            <w:ins w:id="868" w:author="JY Hwang1" w:date="2020-04-01T15:54:00Z">
              <w:r w:rsidRPr="00BF1D37">
                <w:rPr>
                  <w:rFonts w:ascii="Arial" w:hAnsi="Arial" w:cs="v4.2.0"/>
                  <w:sz w:val="18"/>
                  <w:lang w:eastAsia="zh-CN"/>
                </w:rPr>
                <w:t>1, 2</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Default="00795281" w:rsidP="008A0EFC">
            <w:pPr>
              <w:keepNext/>
              <w:keepLines/>
              <w:spacing w:after="0"/>
              <w:jc w:val="center"/>
              <w:rPr>
                <w:ins w:id="869" w:author="JY Hwang1" w:date="2020-04-01T15:54:00Z"/>
                <w:rFonts w:ascii="Arial" w:hAnsi="Arial" w:cs="v4.2.0"/>
                <w:bCs/>
                <w:sz w:val="18"/>
              </w:rPr>
            </w:pPr>
            <w:ins w:id="870" w:author="JY Hwang1" w:date="2020-04-01T15:54:00Z">
              <w:r w:rsidRPr="00BF1D37">
                <w:rPr>
                  <w:rFonts w:ascii="Arial" w:hAnsi="Arial" w:cs="v4.2.0"/>
                  <w:bCs/>
                  <w:sz w:val="18"/>
                </w:rPr>
                <w:t xml:space="preserve">1: Cell </w:t>
              </w:r>
              <w:r>
                <w:rPr>
                  <w:rFonts w:ascii="Arial" w:hAnsi="Arial" w:cs="v4.2.0"/>
                  <w:bCs/>
                  <w:sz w:val="18"/>
                </w:rPr>
                <w:t>1</w:t>
              </w:r>
            </w:ins>
          </w:p>
          <w:p w:rsidR="00795281" w:rsidRPr="00BF1D37" w:rsidRDefault="0017523F" w:rsidP="0017523F">
            <w:pPr>
              <w:keepNext/>
              <w:keepLines/>
              <w:spacing w:after="0"/>
              <w:jc w:val="center"/>
              <w:rPr>
                <w:ins w:id="871" w:author="JY Hwang1" w:date="2020-04-01T15:54:00Z"/>
                <w:rFonts w:ascii="Arial" w:hAnsi="Arial" w:cs="Arial"/>
                <w:b/>
                <w:sz w:val="18"/>
              </w:rPr>
            </w:pPr>
            <w:ins w:id="872" w:author="JY Hwang1" w:date="2020-04-01T15:54:00Z">
              <w:r>
                <w:rPr>
                  <w:rFonts w:ascii="Arial" w:hAnsi="Arial" w:cs="v4.2.0"/>
                  <w:bCs/>
                  <w:sz w:val="18"/>
                </w:rPr>
                <w:t>2: Cell 2</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873" w:author="JY Hwang1" w:date="2020-04-01T15:54:00Z"/>
                <w:rFonts w:ascii="Arial" w:hAnsi="Arial" w:cs="Arial"/>
                <w:b/>
                <w:sz w:val="18"/>
              </w:rPr>
            </w:pPr>
          </w:p>
        </w:tc>
      </w:tr>
      <w:tr w:rsidR="00795281" w:rsidRPr="00BF1D37" w:rsidTr="00651BCA">
        <w:trPr>
          <w:cantSplit/>
          <w:jc w:val="center"/>
          <w:ins w:id="874" w:author="JY Hwang1" w:date="2020-04-01T15:54: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875" w:author="JY Hwang1" w:date="2020-04-01T15:54:00Z"/>
                <w:rFonts w:ascii="Arial" w:hAnsi="Arial" w:cs="v4.2.0"/>
                <w:sz w:val="18"/>
                <w:lang w:val="it-IT" w:eastAsia="zh-CN"/>
              </w:rPr>
            </w:pPr>
            <w:ins w:id="876" w:author="JY Hwang1" w:date="2020-04-01T15:54:00Z">
              <w:r w:rsidRPr="00BF1D37">
                <w:rPr>
                  <w:rFonts w:ascii="Arial" w:hAnsi="Arial" w:cs="v4.2.0"/>
                  <w:sz w:val="18"/>
                  <w:lang w:val="it-IT" w:eastAsia="zh-CN"/>
                </w:rPr>
                <w:t>SSB configuration</w:t>
              </w:r>
            </w:ins>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877" w:author="JY Hwang1" w:date="2020-04-01T15:54:00Z"/>
                <w:rFonts w:ascii="Arial" w:hAnsi="Arial" w:cs="Arial"/>
                <w:sz w:val="18"/>
                <w:lang w:val="it-IT" w:eastAsia="zh-CN"/>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878" w:author="JY Hwang1" w:date="2020-04-01T15:54:00Z"/>
                <w:rFonts w:ascii="Arial" w:hAnsi="Arial" w:cs="v4.2.0"/>
                <w:bCs/>
                <w:sz w:val="18"/>
                <w:lang w:eastAsia="zh-CN"/>
              </w:rPr>
            </w:pPr>
            <w:ins w:id="879" w:author="JY Hwang1" w:date="2020-04-01T15:54:00Z">
              <w:r w:rsidRPr="00BF1D37">
                <w:rPr>
                  <w:rFonts w:ascii="Arial" w:hAnsi="Arial" w:cs="v4.2.0"/>
                  <w:bCs/>
                  <w:sz w:val="18"/>
                  <w:lang w:eastAsia="zh-CN"/>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880" w:author="JY Hwang1" w:date="2020-04-01T15:54:00Z"/>
                <w:rFonts w:ascii="Arial" w:hAnsi="Arial" w:cs="v4.2.0"/>
                <w:bCs/>
                <w:sz w:val="18"/>
                <w:lang w:eastAsia="zh-CN"/>
              </w:rPr>
            </w:pPr>
            <w:ins w:id="881" w:author="JY Hwang1" w:date="2020-04-01T15:54:00Z">
              <w:r w:rsidRPr="00BF1D37">
                <w:rPr>
                  <w:rFonts w:ascii="Arial" w:hAnsi="Arial" w:cs="v4.2.0"/>
                  <w:bCs/>
                  <w:sz w:val="18"/>
                  <w:lang w:eastAsia="zh-CN"/>
                </w:rPr>
                <w:t>SSB.1 FR1</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882" w:author="JY Hwang1" w:date="2020-04-01T15:54:00Z"/>
                <w:rFonts w:ascii="Arial" w:hAnsi="Arial" w:cs="v4.2.0"/>
                <w:bCs/>
                <w:sz w:val="18"/>
                <w:lang w:eastAsia="zh-CN"/>
              </w:rPr>
            </w:pPr>
          </w:p>
        </w:tc>
      </w:tr>
      <w:tr w:rsidR="00795281" w:rsidRPr="00BF1D37" w:rsidTr="00651BCA">
        <w:trPr>
          <w:cantSplit/>
          <w:trHeight w:val="45"/>
          <w:jc w:val="center"/>
          <w:ins w:id="883" w:author="JY Hwang1" w:date="2020-04-01T15:54: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spacing w:after="0"/>
              <w:jc w:val="both"/>
              <w:rPr>
                <w:ins w:id="884" w:author="JY Hwang1" w:date="2020-04-01T15:54:00Z"/>
                <w:rFonts w:ascii="Arial" w:hAnsi="Arial" w:cs="v4.2.0"/>
                <w:sz w:val="18"/>
                <w:lang w:val="it-IT"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spacing w:after="0"/>
              <w:jc w:val="center"/>
              <w:rPr>
                <w:ins w:id="885" w:author="JY Hwang1" w:date="2020-04-01T15:54:00Z"/>
                <w:rFonts w:ascii="Arial" w:hAnsi="Arial" w:cs="Arial"/>
                <w:sz w:val="18"/>
                <w:lang w:val="it-IT" w:eastAsia="zh-CN"/>
              </w:rPr>
            </w:pPr>
          </w:p>
        </w:tc>
        <w:tc>
          <w:tcPr>
            <w:tcW w:w="1985" w:type="dxa"/>
            <w:tcBorders>
              <w:top w:val="single" w:sz="4" w:space="0" w:color="auto"/>
              <w:left w:val="single" w:sz="4" w:space="0" w:color="auto"/>
              <w:right w:val="single" w:sz="4" w:space="0" w:color="auto"/>
            </w:tcBorders>
            <w:vAlign w:val="center"/>
            <w:hideMark/>
          </w:tcPr>
          <w:p w:rsidR="00795281" w:rsidRPr="00BF1D37" w:rsidRDefault="00795281" w:rsidP="008A0EFC">
            <w:pPr>
              <w:keepNext/>
              <w:keepLines/>
              <w:spacing w:after="0"/>
              <w:jc w:val="center"/>
              <w:rPr>
                <w:ins w:id="886" w:author="JY Hwang1" w:date="2020-04-01T15:54:00Z"/>
                <w:rFonts w:ascii="Arial" w:hAnsi="Arial" w:cs="v4.2.0"/>
                <w:bCs/>
                <w:sz w:val="18"/>
                <w:lang w:eastAsia="zh-CN"/>
              </w:rPr>
            </w:pPr>
            <w:ins w:id="887" w:author="JY Hwang1" w:date="2020-04-01T15:54:00Z">
              <w:r w:rsidRPr="00BF1D37">
                <w:rPr>
                  <w:rFonts w:ascii="Arial" w:hAnsi="Arial" w:cs="v4.2.0"/>
                  <w:bCs/>
                  <w:sz w:val="18"/>
                  <w:lang w:eastAsia="zh-CN"/>
                </w:rPr>
                <w:t>2</w:t>
              </w:r>
            </w:ins>
          </w:p>
        </w:tc>
        <w:tc>
          <w:tcPr>
            <w:tcW w:w="1701" w:type="dxa"/>
            <w:tcBorders>
              <w:top w:val="single" w:sz="4" w:space="0" w:color="auto"/>
              <w:left w:val="single" w:sz="4" w:space="0" w:color="auto"/>
              <w:right w:val="single" w:sz="4" w:space="0" w:color="auto"/>
            </w:tcBorders>
            <w:vAlign w:val="center"/>
            <w:hideMark/>
          </w:tcPr>
          <w:p w:rsidR="00795281" w:rsidRPr="00BF1D37" w:rsidRDefault="00795281" w:rsidP="008A0EFC">
            <w:pPr>
              <w:keepNext/>
              <w:keepLines/>
              <w:spacing w:after="0"/>
              <w:jc w:val="center"/>
              <w:rPr>
                <w:ins w:id="888" w:author="JY Hwang1" w:date="2020-04-01T15:54:00Z"/>
                <w:rFonts w:ascii="Arial" w:hAnsi="Arial" w:cs="v4.2.0"/>
                <w:bCs/>
                <w:sz w:val="18"/>
                <w:lang w:eastAsia="zh-CN"/>
              </w:rPr>
            </w:pPr>
            <w:ins w:id="889" w:author="JY Hwang1" w:date="2020-04-01T15:54:00Z">
              <w:r w:rsidRPr="00BF1D37">
                <w:rPr>
                  <w:rFonts w:ascii="Arial" w:hAnsi="Arial" w:cs="v4.2.0"/>
                  <w:bCs/>
                  <w:sz w:val="18"/>
                  <w:lang w:eastAsia="zh-CN"/>
                </w:rPr>
                <w:t>SSB.</w:t>
              </w:r>
              <w:r>
                <w:rPr>
                  <w:rFonts w:ascii="Arial" w:hAnsi="Arial" w:cs="v4.2.0"/>
                  <w:bCs/>
                  <w:sz w:val="18"/>
                  <w:lang w:eastAsia="zh-CN"/>
                </w:rPr>
                <w:t>2</w:t>
              </w:r>
              <w:r w:rsidRPr="00BF1D37">
                <w:rPr>
                  <w:rFonts w:ascii="Arial" w:hAnsi="Arial" w:cs="v4.2.0"/>
                  <w:bCs/>
                  <w:sz w:val="18"/>
                  <w:lang w:eastAsia="zh-CN"/>
                </w:rPr>
                <w:t xml:space="preserve"> FR1</w:t>
              </w:r>
            </w:ins>
          </w:p>
        </w:tc>
        <w:tc>
          <w:tcPr>
            <w:tcW w:w="1956"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890" w:author="JY Hwang1" w:date="2020-04-01T15:54:00Z"/>
                <w:rFonts w:ascii="Arial" w:hAnsi="Arial" w:cs="v4.2.0"/>
                <w:bCs/>
                <w:sz w:val="18"/>
                <w:lang w:eastAsia="zh-CN"/>
              </w:rPr>
            </w:pPr>
          </w:p>
        </w:tc>
      </w:tr>
      <w:tr w:rsidR="00795281" w:rsidRPr="00BF1D37" w:rsidTr="00651BCA">
        <w:trPr>
          <w:cantSplit/>
          <w:trHeight w:val="51"/>
          <w:jc w:val="center"/>
          <w:ins w:id="891" w:author="JY Hwang1" w:date="2020-04-01T15:54: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892" w:author="JY Hwang1" w:date="2020-04-01T15:54:00Z"/>
                <w:rFonts w:ascii="Arial" w:hAnsi="Arial" w:cs="v4.2.0"/>
                <w:sz w:val="18"/>
                <w:lang w:val="it-IT" w:eastAsia="zh-CN"/>
              </w:rPr>
            </w:pPr>
            <w:ins w:id="893" w:author="JY Hwang1" w:date="2020-04-01T15:54:00Z">
              <w:r w:rsidRPr="00BF1D37">
                <w:rPr>
                  <w:rFonts w:ascii="Arial" w:hAnsi="Arial" w:cs="v4.2.0"/>
                  <w:sz w:val="18"/>
                  <w:lang w:val="it-IT" w:eastAsia="zh-CN"/>
                </w:rPr>
                <w:t>SMTC configuration</w:t>
              </w:r>
            </w:ins>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894" w:author="JY Hwang1" w:date="2020-04-01T15:54:00Z"/>
                <w:rFonts w:ascii="Arial" w:hAnsi="Arial" w:cs="Arial"/>
                <w:sz w:val="18"/>
                <w:lang w:val="it-IT" w:eastAsia="zh-CN"/>
              </w:rPr>
            </w:pPr>
          </w:p>
        </w:tc>
        <w:tc>
          <w:tcPr>
            <w:tcW w:w="1985"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895" w:author="JY Hwang1" w:date="2020-04-01T15:54:00Z"/>
                <w:rFonts w:ascii="Arial" w:hAnsi="Arial" w:cs="v4.2.0"/>
                <w:bCs/>
                <w:sz w:val="18"/>
                <w:lang w:eastAsia="zh-CN"/>
              </w:rPr>
            </w:pPr>
            <w:ins w:id="896" w:author="JY Hwang1" w:date="2020-04-01T15:54:00Z">
              <w:r>
                <w:rPr>
                  <w:rFonts w:ascii="Arial" w:hAnsi="Arial" w:cs="v4.2.0"/>
                  <w:bCs/>
                  <w:sz w:val="18"/>
                  <w:lang w:eastAsia="zh-CN"/>
                </w:rPr>
                <w:t>1</w:t>
              </w:r>
            </w:ins>
          </w:p>
        </w:tc>
        <w:tc>
          <w:tcPr>
            <w:tcW w:w="1701"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897" w:author="JY Hwang1" w:date="2020-04-01T15:54:00Z"/>
                <w:rFonts w:ascii="Arial" w:hAnsi="Arial" w:cs="v4.2.0"/>
                <w:bCs/>
                <w:sz w:val="18"/>
                <w:lang w:eastAsia="zh-CN"/>
              </w:rPr>
            </w:pPr>
            <w:ins w:id="898" w:author="JY Hwang1" w:date="2020-04-01T15:54:00Z">
              <w:r w:rsidRPr="00BF1D37">
                <w:rPr>
                  <w:rFonts w:ascii="Arial" w:hAnsi="Arial" w:cs="v4.2.0"/>
                  <w:bCs/>
                  <w:sz w:val="18"/>
                  <w:lang w:eastAsia="zh-CN"/>
                </w:rPr>
                <w:t>SMTC.1</w:t>
              </w:r>
            </w:ins>
          </w:p>
        </w:tc>
        <w:tc>
          <w:tcPr>
            <w:tcW w:w="1956"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899" w:author="JY Hwang1" w:date="2020-04-01T15:54:00Z"/>
                <w:rFonts w:ascii="Arial" w:hAnsi="Arial" w:cs="v4.2.0"/>
                <w:bCs/>
                <w:sz w:val="18"/>
                <w:lang w:eastAsia="zh-CN"/>
              </w:rPr>
            </w:pPr>
          </w:p>
        </w:tc>
      </w:tr>
      <w:tr w:rsidR="00795281" w:rsidRPr="00BF1D37" w:rsidTr="00651BCA">
        <w:trPr>
          <w:cantSplit/>
          <w:jc w:val="center"/>
          <w:ins w:id="900" w:author="JY Hwang1" w:date="2020-04-01T15:54: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spacing w:after="0"/>
              <w:jc w:val="both"/>
              <w:rPr>
                <w:ins w:id="901" w:author="JY Hwang1" w:date="2020-04-01T15:54:00Z"/>
                <w:rFonts w:ascii="Arial" w:hAnsi="Arial" w:cs="v4.2.0"/>
                <w:sz w:val="18"/>
                <w:lang w:val="it-IT"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spacing w:after="0"/>
              <w:jc w:val="center"/>
              <w:rPr>
                <w:ins w:id="902" w:author="JY Hwang1" w:date="2020-04-01T15:54:00Z"/>
                <w:rFonts w:ascii="Arial" w:hAnsi="Arial" w:cs="Arial"/>
                <w:sz w:val="18"/>
                <w:lang w:val="it-IT" w:eastAsia="zh-CN"/>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903" w:author="JY Hwang1" w:date="2020-04-01T15:54:00Z"/>
                <w:rFonts w:ascii="Arial" w:hAnsi="Arial" w:cs="v4.2.0"/>
                <w:bCs/>
                <w:sz w:val="18"/>
                <w:lang w:eastAsia="zh-CN"/>
              </w:rPr>
            </w:pPr>
            <w:ins w:id="904" w:author="JY Hwang1" w:date="2020-04-01T15:54:00Z">
              <w:r>
                <w:rPr>
                  <w:rFonts w:ascii="Arial" w:hAnsi="Arial" w:cs="v4.2.0"/>
                  <w:bCs/>
                  <w:sz w:val="18"/>
                  <w:lang w:eastAsia="zh-CN"/>
                </w:rPr>
                <w:t>2</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905" w:author="JY Hwang1" w:date="2020-04-01T15:54:00Z"/>
                <w:rFonts w:ascii="Arial" w:hAnsi="Arial" w:cs="v4.2.0"/>
                <w:bCs/>
                <w:sz w:val="18"/>
                <w:lang w:eastAsia="zh-CN"/>
              </w:rPr>
            </w:pPr>
            <w:ins w:id="906" w:author="JY Hwang1" w:date="2020-04-01T15:54:00Z">
              <w:r w:rsidRPr="00BF1D37">
                <w:rPr>
                  <w:rFonts w:ascii="Arial" w:hAnsi="Arial" w:cs="v4.2.0"/>
                  <w:bCs/>
                  <w:sz w:val="18"/>
                  <w:lang w:eastAsia="zh-CN"/>
                </w:rPr>
                <w:t>SMTC.1</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907" w:author="JY Hwang1" w:date="2020-04-01T15:54:00Z"/>
                <w:rFonts w:ascii="Arial" w:hAnsi="Arial" w:cs="v4.2.0"/>
                <w:bCs/>
                <w:sz w:val="18"/>
                <w:lang w:eastAsia="zh-CN"/>
              </w:rPr>
            </w:pPr>
          </w:p>
        </w:tc>
      </w:tr>
      <w:tr w:rsidR="006E2AFE" w:rsidRPr="00BF1D37" w:rsidTr="00651BCA">
        <w:trPr>
          <w:cantSplit/>
          <w:trHeight w:val="115"/>
          <w:jc w:val="center"/>
          <w:ins w:id="908" w:author="JY Hwang1" w:date="2020-04-01T15:54:00Z"/>
        </w:trPr>
        <w:tc>
          <w:tcPr>
            <w:tcW w:w="3256" w:type="dxa"/>
            <w:vMerge w:val="restart"/>
            <w:tcBorders>
              <w:top w:val="single" w:sz="4" w:space="0" w:color="auto"/>
              <w:left w:val="single" w:sz="4" w:space="0" w:color="auto"/>
              <w:right w:val="single" w:sz="4" w:space="0" w:color="auto"/>
            </w:tcBorders>
            <w:vAlign w:val="center"/>
          </w:tcPr>
          <w:p w:rsidR="006E2AFE" w:rsidRPr="00110CBF" w:rsidRDefault="006E2AFE" w:rsidP="008A0EFC">
            <w:pPr>
              <w:keepNext/>
              <w:keepLines/>
              <w:spacing w:after="0"/>
              <w:jc w:val="both"/>
              <w:rPr>
                <w:ins w:id="909" w:author="JY Hwang1" w:date="2020-04-01T15:54:00Z"/>
                <w:rFonts w:ascii="Arial" w:eastAsiaTheme="minorEastAsia" w:hAnsi="Arial" w:cs="v4.2.0"/>
                <w:sz w:val="18"/>
                <w:lang w:eastAsia="ko-KR"/>
              </w:rPr>
            </w:pPr>
            <w:ins w:id="910" w:author="JY Hwang1" w:date="2020-04-01T15:54:00Z">
              <w:r>
                <w:rPr>
                  <w:rFonts w:ascii="Arial" w:eastAsiaTheme="minorEastAsia" w:hAnsi="Arial" w:cs="v4.2.0"/>
                  <w:sz w:val="18"/>
                  <w:lang w:eastAsia="ko-KR"/>
                </w:rPr>
                <w:t>CLI-RSSI</w:t>
              </w:r>
              <w:r>
                <w:rPr>
                  <w:rFonts w:ascii="Arial" w:eastAsiaTheme="minorEastAsia" w:hAnsi="Arial" w:cs="v4.2.0" w:hint="eastAsia"/>
                  <w:sz w:val="18"/>
                  <w:lang w:eastAsia="ko-KR"/>
                </w:rPr>
                <w:t xml:space="preserve"> configuration</w:t>
              </w:r>
            </w:ins>
          </w:p>
        </w:tc>
        <w:tc>
          <w:tcPr>
            <w:tcW w:w="708" w:type="dxa"/>
            <w:vMerge w:val="restart"/>
            <w:tcBorders>
              <w:top w:val="single" w:sz="4" w:space="0" w:color="auto"/>
              <w:left w:val="single" w:sz="4" w:space="0" w:color="auto"/>
              <w:right w:val="single" w:sz="4" w:space="0" w:color="auto"/>
            </w:tcBorders>
            <w:vAlign w:val="center"/>
          </w:tcPr>
          <w:p w:rsidR="006E2AFE" w:rsidRPr="00BF1D37" w:rsidRDefault="006E2AFE" w:rsidP="008A0EFC">
            <w:pPr>
              <w:keepNext/>
              <w:keepLines/>
              <w:spacing w:after="0"/>
              <w:jc w:val="center"/>
              <w:rPr>
                <w:ins w:id="911" w:author="JY Hwang1" w:date="2020-04-01T15:54:00Z"/>
                <w:rFonts w:ascii="Arial"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tcPr>
          <w:p w:rsidR="006E2AFE" w:rsidRPr="00110CBF" w:rsidRDefault="006E2AFE" w:rsidP="008A0EFC">
            <w:pPr>
              <w:keepNext/>
              <w:keepLines/>
              <w:spacing w:after="0"/>
              <w:jc w:val="center"/>
              <w:rPr>
                <w:ins w:id="912" w:author="JY Hwang1" w:date="2020-04-01T15:54:00Z"/>
                <w:rFonts w:ascii="Arial" w:eastAsiaTheme="minorEastAsia" w:hAnsi="Arial" w:cs="v4.2.0"/>
                <w:sz w:val="18"/>
                <w:lang w:eastAsia="ko-KR"/>
              </w:rPr>
            </w:pPr>
            <w:ins w:id="913" w:author="JY Hwang1" w:date="2020-04-01T15:54:00Z">
              <w:r>
                <w:rPr>
                  <w:rFonts w:ascii="Arial" w:eastAsiaTheme="minorEastAsia" w:hAnsi="Arial" w:cs="v4.2.0" w:hint="eastAsia"/>
                  <w:sz w:val="18"/>
                  <w:lang w:eastAsia="ko-KR"/>
                </w:rPr>
                <w:t>1</w:t>
              </w:r>
            </w:ins>
          </w:p>
        </w:tc>
        <w:tc>
          <w:tcPr>
            <w:tcW w:w="1701" w:type="dxa"/>
            <w:tcBorders>
              <w:top w:val="single" w:sz="4" w:space="0" w:color="auto"/>
              <w:left w:val="single" w:sz="4" w:space="0" w:color="auto"/>
              <w:bottom w:val="single" w:sz="4" w:space="0" w:color="auto"/>
              <w:right w:val="single" w:sz="4" w:space="0" w:color="auto"/>
            </w:tcBorders>
            <w:vAlign w:val="center"/>
          </w:tcPr>
          <w:p w:rsidR="006E2AFE" w:rsidRPr="00783F29" w:rsidRDefault="006E2AFE" w:rsidP="008A0EFC">
            <w:pPr>
              <w:keepNext/>
              <w:keepLines/>
              <w:spacing w:after="0"/>
              <w:jc w:val="center"/>
              <w:rPr>
                <w:ins w:id="914" w:author="JY Hwang1" w:date="2020-04-01T15:54:00Z"/>
                <w:rFonts w:ascii="Arial" w:hAnsi="Arial" w:cs="v4.2.0"/>
                <w:bCs/>
                <w:sz w:val="18"/>
                <w:lang w:eastAsia="zh-CN"/>
              </w:rPr>
            </w:pPr>
            <w:ins w:id="915" w:author="JY Hwang1" w:date="2020-04-01T15:54:00Z">
              <w:r w:rsidRPr="0029649C">
                <w:rPr>
                  <w:rFonts w:ascii="Arial" w:hAnsi="Arial" w:cs="v4.2.0"/>
                  <w:bCs/>
                  <w:sz w:val="18"/>
                  <w:lang w:eastAsia="zh-CN"/>
                </w:rPr>
                <w:t>CLI-RSSIConf.1</w:t>
              </w:r>
            </w:ins>
          </w:p>
        </w:tc>
        <w:tc>
          <w:tcPr>
            <w:tcW w:w="1956" w:type="dxa"/>
            <w:vMerge w:val="restart"/>
            <w:tcBorders>
              <w:top w:val="single" w:sz="4" w:space="0" w:color="auto"/>
              <w:left w:val="single" w:sz="4" w:space="0" w:color="auto"/>
              <w:right w:val="single" w:sz="4" w:space="0" w:color="auto"/>
            </w:tcBorders>
            <w:vAlign w:val="center"/>
          </w:tcPr>
          <w:p w:rsidR="006E2AFE" w:rsidRPr="006E2AFE" w:rsidRDefault="006E2AFE" w:rsidP="006E2AFE">
            <w:pPr>
              <w:keepNext/>
              <w:keepLines/>
              <w:spacing w:after="0"/>
              <w:rPr>
                <w:ins w:id="916" w:author="JY Hwang1" w:date="2020-04-01T15:54:00Z"/>
                <w:rFonts w:ascii="Arial" w:eastAsiaTheme="minorEastAsia" w:hAnsi="Arial" w:cs="Arial"/>
                <w:sz w:val="18"/>
                <w:lang w:eastAsia="ko-KR"/>
              </w:rPr>
            </w:pPr>
            <w:ins w:id="917" w:author="JY Hwang1" w:date="2020-04-24T16:51:00Z">
              <w:r w:rsidRPr="006E2AFE">
                <w:rPr>
                  <w:rFonts w:ascii="Arial" w:eastAsia="Times New Roman" w:hAnsi="Arial" w:cs="Arial"/>
                  <w:sz w:val="18"/>
                  <w:lang w:eastAsia="ko-KR"/>
                </w:rPr>
                <w:t>Table A.4.6.4.2.2-3</w:t>
              </w:r>
            </w:ins>
          </w:p>
        </w:tc>
      </w:tr>
      <w:tr w:rsidR="006E2AFE" w:rsidRPr="00BF1D37" w:rsidTr="00651BCA">
        <w:trPr>
          <w:cantSplit/>
          <w:trHeight w:val="97"/>
          <w:jc w:val="center"/>
          <w:ins w:id="918" w:author="JY Hwang1" w:date="2020-04-01T15:54:00Z"/>
        </w:trPr>
        <w:tc>
          <w:tcPr>
            <w:tcW w:w="3256" w:type="dxa"/>
            <w:vMerge/>
            <w:tcBorders>
              <w:left w:val="single" w:sz="4" w:space="0" w:color="auto"/>
              <w:bottom w:val="single" w:sz="4" w:space="0" w:color="auto"/>
              <w:right w:val="single" w:sz="4" w:space="0" w:color="auto"/>
            </w:tcBorders>
            <w:vAlign w:val="center"/>
          </w:tcPr>
          <w:p w:rsidR="006E2AFE" w:rsidRDefault="006E2AFE" w:rsidP="008A0EFC">
            <w:pPr>
              <w:keepNext/>
              <w:keepLines/>
              <w:spacing w:after="0"/>
              <w:jc w:val="both"/>
              <w:rPr>
                <w:ins w:id="919" w:author="JY Hwang1" w:date="2020-04-01T15:54:00Z"/>
                <w:rFonts w:ascii="Arial" w:eastAsiaTheme="minorEastAsia" w:hAnsi="Arial" w:cs="v4.2.0"/>
                <w:sz w:val="18"/>
                <w:lang w:eastAsia="ko-KR"/>
              </w:rPr>
            </w:pPr>
          </w:p>
        </w:tc>
        <w:tc>
          <w:tcPr>
            <w:tcW w:w="708" w:type="dxa"/>
            <w:vMerge/>
            <w:tcBorders>
              <w:left w:val="single" w:sz="4" w:space="0" w:color="auto"/>
              <w:bottom w:val="single" w:sz="4" w:space="0" w:color="auto"/>
              <w:right w:val="single" w:sz="4" w:space="0" w:color="auto"/>
            </w:tcBorders>
            <w:vAlign w:val="center"/>
          </w:tcPr>
          <w:p w:rsidR="006E2AFE" w:rsidRPr="00BF1D37" w:rsidRDefault="006E2AFE" w:rsidP="008A0EFC">
            <w:pPr>
              <w:keepNext/>
              <w:keepLines/>
              <w:spacing w:after="0"/>
              <w:jc w:val="center"/>
              <w:rPr>
                <w:ins w:id="920" w:author="JY Hwang1" w:date="2020-04-01T15:54:00Z"/>
                <w:rFonts w:ascii="Arial"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tcPr>
          <w:p w:rsidR="006E2AFE" w:rsidRDefault="006E2AFE" w:rsidP="008A0EFC">
            <w:pPr>
              <w:keepNext/>
              <w:keepLines/>
              <w:spacing w:after="0"/>
              <w:jc w:val="center"/>
              <w:rPr>
                <w:ins w:id="921" w:author="JY Hwang1" w:date="2020-04-01T15:54:00Z"/>
                <w:rFonts w:ascii="Arial" w:eastAsiaTheme="minorEastAsia" w:hAnsi="Arial" w:cs="v4.2.0"/>
                <w:sz w:val="18"/>
                <w:lang w:eastAsia="ko-KR"/>
              </w:rPr>
            </w:pPr>
            <w:ins w:id="922" w:author="JY Hwang1" w:date="2020-04-01T15:54:00Z">
              <w:r>
                <w:rPr>
                  <w:rFonts w:ascii="Arial" w:eastAsiaTheme="minorEastAsia" w:hAnsi="Arial" w:cs="v4.2.0" w:hint="eastAsia"/>
                  <w:sz w:val="18"/>
                  <w:lang w:eastAsia="ko-KR"/>
                </w:rPr>
                <w:t>2</w:t>
              </w:r>
            </w:ins>
          </w:p>
        </w:tc>
        <w:tc>
          <w:tcPr>
            <w:tcW w:w="1701" w:type="dxa"/>
            <w:tcBorders>
              <w:top w:val="single" w:sz="4" w:space="0" w:color="auto"/>
              <w:left w:val="single" w:sz="4" w:space="0" w:color="auto"/>
              <w:bottom w:val="single" w:sz="4" w:space="0" w:color="auto"/>
              <w:right w:val="single" w:sz="4" w:space="0" w:color="auto"/>
            </w:tcBorders>
            <w:vAlign w:val="center"/>
          </w:tcPr>
          <w:p w:rsidR="006E2AFE" w:rsidRPr="00783F29" w:rsidRDefault="006E2AFE" w:rsidP="008A0EFC">
            <w:pPr>
              <w:keepNext/>
              <w:keepLines/>
              <w:spacing w:after="0"/>
              <w:jc w:val="center"/>
              <w:rPr>
                <w:ins w:id="923" w:author="JY Hwang1" w:date="2020-04-01T15:54:00Z"/>
                <w:rFonts w:ascii="Arial" w:hAnsi="Arial" w:cs="v4.2.0"/>
                <w:bCs/>
                <w:sz w:val="18"/>
                <w:lang w:eastAsia="zh-CN"/>
              </w:rPr>
            </w:pPr>
            <w:ins w:id="924" w:author="JY Hwang1" w:date="2020-04-01T15:54:00Z">
              <w:r w:rsidRPr="0029649C">
                <w:rPr>
                  <w:rFonts w:ascii="Arial" w:hAnsi="Arial" w:cs="v4.2.0"/>
                  <w:bCs/>
                  <w:sz w:val="18"/>
                  <w:lang w:eastAsia="zh-CN"/>
                </w:rPr>
                <w:t>CLI-RSSIConf.</w:t>
              </w:r>
              <w:r>
                <w:rPr>
                  <w:rFonts w:ascii="Arial" w:hAnsi="Arial" w:cs="v4.2.0"/>
                  <w:bCs/>
                  <w:sz w:val="18"/>
                  <w:lang w:eastAsia="zh-CN"/>
                </w:rPr>
                <w:t>2</w:t>
              </w:r>
            </w:ins>
          </w:p>
        </w:tc>
        <w:tc>
          <w:tcPr>
            <w:tcW w:w="1956" w:type="dxa"/>
            <w:vMerge/>
            <w:tcBorders>
              <w:left w:val="single" w:sz="4" w:space="0" w:color="auto"/>
              <w:bottom w:val="single" w:sz="4" w:space="0" w:color="auto"/>
              <w:right w:val="single" w:sz="4" w:space="0" w:color="auto"/>
            </w:tcBorders>
            <w:vAlign w:val="center"/>
          </w:tcPr>
          <w:p w:rsidR="006E2AFE" w:rsidRDefault="006E2AFE" w:rsidP="008A0EFC">
            <w:pPr>
              <w:keepNext/>
              <w:keepLines/>
              <w:spacing w:after="0"/>
              <w:jc w:val="both"/>
              <w:rPr>
                <w:ins w:id="925" w:author="JY Hwang1" w:date="2020-04-01T15:54:00Z"/>
                <w:rFonts w:ascii="Arial" w:eastAsiaTheme="minorEastAsia" w:hAnsi="Arial" w:cs="Arial"/>
                <w:sz w:val="18"/>
                <w:lang w:eastAsia="ko-KR"/>
              </w:rPr>
            </w:pPr>
          </w:p>
        </w:tc>
      </w:tr>
      <w:tr w:rsidR="00795281" w:rsidRPr="00BF1D37" w:rsidTr="00651BCA">
        <w:trPr>
          <w:cantSplit/>
          <w:jc w:val="center"/>
          <w:ins w:id="926" w:author="JY Hwang1" w:date="2020-04-01T15:54: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927" w:author="JY Hwang1" w:date="2020-04-01T15:54:00Z"/>
                <w:rFonts w:ascii="Arial" w:hAnsi="Arial" w:cs="Arial"/>
                <w:sz w:val="18"/>
              </w:rPr>
            </w:pPr>
            <w:ins w:id="928" w:author="JY Hwang1" w:date="2020-04-01T15:54:00Z">
              <w:r w:rsidRPr="00BF1D37">
                <w:rPr>
                  <w:rFonts w:ascii="Arial" w:hAnsi="Arial" w:cs="v4.2.0"/>
                  <w:sz w:val="18"/>
                </w:rPr>
                <w:t>CP length</w:t>
              </w:r>
            </w:ins>
          </w:p>
        </w:tc>
        <w:tc>
          <w:tcPr>
            <w:tcW w:w="708"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929" w:author="JY Hwang1" w:date="2020-04-01T15:54:00Z"/>
                <w:rFonts w:ascii="Arial"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930" w:author="JY Hwang1" w:date="2020-04-01T15:54:00Z"/>
                <w:rFonts w:ascii="Arial" w:hAnsi="Arial" w:cs="v4.2.0"/>
                <w:sz w:val="18"/>
              </w:rPr>
            </w:pPr>
            <w:ins w:id="931" w:author="JY Hwang1" w:date="2020-04-01T15:54:00Z">
              <w:r w:rsidRPr="00BF1D37">
                <w:rPr>
                  <w:rFonts w:ascii="Arial" w:hAnsi="Arial" w:cs="v4.2.0"/>
                  <w:sz w:val="18"/>
                  <w:lang w:eastAsia="zh-CN"/>
                </w:rPr>
                <w:t>1, 2</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932" w:author="JY Hwang1" w:date="2020-04-01T15:54:00Z"/>
                <w:rFonts w:ascii="Arial" w:hAnsi="Arial" w:cs="Arial"/>
                <w:sz w:val="18"/>
              </w:rPr>
            </w:pPr>
            <w:ins w:id="933" w:author="JY Hwang1" w:date="2020-04-01T15:54:00Z">
              <w:r w:rsidRPr="00BF1D37">
                <w:rPr>
                  <w:rFonts w:ascii="Arial" w:hAnsi="Arial" w:cs="v4.2.0"/>
                  <w:sz w:val="18"/>
                </w:rPr>
                <w:t>Normal</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934" w:author="JY Hwang1" w:date="2020-04-01T15:54:00Z"/>
                <w:rFonts w:ascii="Arial" w:hAnsi="Arial" w:cs="Arial"/>
                <w:sz w:val="18"/>
              </w:rPr>
            </w:pPr>
          </w:p>
        </w:tc>
      </w:tr>
      <w:tr w:rsidR="00795281" w:rsidRPr="00BF1D37" w:rsidTr="00651BCA">
        <w:trPr>
          <w:cantSplit/>
          <w:trHeight w:val="71"/>
          <w:jc w:val="center"/>
          <w:ins w:id="935" w:author="JY Hwang1" w:date="2020-04-01T15:54:00Z"/>
        </w:trPr>
        <w:tc>
          <w:tcPr>
            <w:tcW w:w="3256" w:type="dxa"/>
            <w:vMerge w:val="restart"/>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936" w:author="JY Hwang1" w:date="2020-04-01T15:54:00Z"/>
                <w:rFonts w:ascii="Arial" w:hAnsi="Arial" w:cs="v4.2.0"/>
                <w:sz w:val="18"/>
              </w:rPr>
            </w:pPr>
            <w:ins w:id="937" w:author="JY Hwang1" w:date="2020-04-01T15:54:00Z">
              <w:r w:rsidRPr="00FF02D6">
                <w:rPr>
                  <w:rFonts w:ascii="Arial" w:hAnsi="Arial" w:cs="v4.2.0"/>
                  <w:sz w:val="18"/>
                </w:rPr>
                <w:t>i1-Threshold</w:t>
              </w:r>
            </w:ins>
          </w:p>
        </w:tc>
        <w:tc>
          <w:tcPr>
            <w:tcW w:w="708" w:type="dxa"/>
            <w:vMerge w:val="restart"/>
            <w:tcBorders>
              <w:top w:val="single" w:sz="4" w:space="0" w:color="auto"/>
              <w:left w:val="single" w:sz="4" w:space="0" w:color="auto"/>
              <w:right w:val="single" w:sz="4" w:space="0" w:color="auto"/>
            </w:tcBorders>
            <w:vAlign w:val="center"/>
          </w:tcPr>
          <w:p w:rsidR="00795281" w:rsidRPr="00FF02D6" w:rsidRDefault="00795281" w:rsidP="008A0EFC">
            <w:pPr>
              <w:keepNext/>
              <w:keepLines/>
              <w:spacing w:after="0"/>
              <w:jc w:val="center"/>
              <w:rPr>
                <w:ins w:id="938" w:author="JY Hwang1" w:date="2020-04-01T15:54:00Z"/>
                <w:rFonts w:ascii="Arial" w:eastAsiaTheme="minorEastAsia" w:hAnsi="Arial" w:cs="v4.2.0"/>
                <w:sz w:val="18"/>
                <w:lang w:eastAsia="ko-KR"/>
              </w:rPr>
            </w:pPr>
            <w:ins w:id="939" w:author="JY Hwang1" w:date="2020-04-01T15:54:00Z">
              <w:r>
                <w:rPr>
                  <w:rFonts w:ascii="Arial" w:eastAsiaTheme="minorEastAsia" w:hAnsi="Arial" w:cs="v4.2.0" w:hint="eastAsia"/>
                  <w:sz w:val="18"/>
                  <w:lang w:eastAsia="ko-KR"/>
                </w:rPr>
                <w:t>dBm</w:t>
              </w:r>
            </w:ins>
          </w:p>
        </w:tc>
        <w:tc>
          <w:tcPr>
            <w:tcW w:w="1985" w:type="dxa"/>
            <w:tcBorders>
              <w:top w:val="single" w:sz="4" w:space="0" w:color="auto"/>
              <w:left w:val="single" w:sz="4" w:space="0" w:color="auto"/>
              <w:bottom w:val="single" w:sz="4" w:space="0" w:color="auto"/>
              <w:right w:val="single" w:sz="4" w:space="0" w:color="auto"/>
            </w:tcBorders>
            <w:vAlign w:val="center"/>
          </w:tcPr>
          <w:p w:rsidR="00795281" w:rsidRPr="00FF02D6" w:rsidRDefault="00795281" w:rsidP="008A0EFC">
            <w:pPr>
              <w:keepNext/>
              <w:keepLines/>
              <w:spacing w:after="0"/>
              <w:jc w:val="center"/>
              <w:rPr>
                <w:ins w:id="940" w:author="JY Hwang1" w:date="2020-04-01T15:54:00Z"/>
                <w:rFonts w:ascii="Arial" w:eastAsiaTheme="minorEastAsia" w:hAnsi="Arial" w:cs="v4.2.0"/>
                <w:sz w:val="18"/>
                <w:lang w:eastAsia="ko-KR"/>
              </w:rPr>
            </w:pPr>
            <w:ins w:id="941" w:author="JY Hwang1" w:date="2020-04-01T15:54:00Z">
              <w:r>
                <w:rPr>
                  <w:rFonts w:ascii="Arial" w:eastAsiaTheme="minorEastAsia" w:hAnsi="Arial" w:cs="v4.2.0" w:hint="eastAsia"/>
                  <w:sz w:val="18"/>
                  <w:lang w:eastAsia="ko-KR"/>
                </w:rPr>
                <w:t>1</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E2AFE">
            <w:pPr>
              <w:keepNext/>
              <w:keepLines/>
              <w:spacing w:after="0"/>
              <w:jc w:val="center"/>
              <w:rPr>
                <w:ins w:id="942" w:author="JY Hwang1" w:date="2020-04-01T15:54:00Z"/>
                <w:rFonts w:ascii="Arial" w:hAnsi="Arial" w:cs="v4.2.0"/>
                <w:sz w:val="18"/>
                <w:lang w:eastAsia="zh-CN"/>
              </w:rPr>
            </w:pPr>
            <w:ins w:id="943" w:author="JY Hwang1" w:date="2020-04-01T15:54:00Z">
              <w:r w:rsidRPr="00BF1D37">
                <w:rPr>
                  <w:rFonts w:ascii="Arial" w:hAnsi="Arial" w:cs="v4.2.0"/>
                  <w:sz w:val="18"/>
                  <w:lang w:eastAsia="zh-CN"/>
                </w:rPr>
                <w:t>-</w:t>
              </w:r>
            </w:ins>
            <w:ins w:id="944" w:author="JY Hwang1" w:date="2020-04-24T16:29:00Z">
              <w:r w:rsidR="00183B88">
                <w:rPr>
                  <w:rFonts w:ascii="Arial" w:hAnsi="Arial" w:cs="v4.2.0"/>
                  <w:sz w:val="18"/>
                  <w:lang w:eastAsia="zh-CN"/>
                </w:rPr>
                <w:t>9</w:t>
              </w:r>
            </w:ins>
            <w:ins w:id="945" w:author="JY Hwang1" w:date="2020-04-24T16:48:00Z">
              <w:r w:rsidR="006E2AFE">
                <w:rPr>
                  <w:rFonts w:ascii="Arial" w:hAnsi="Arial" w:cs="v4.2.0"/>
                  <w:sz w:val="18"/>
                  <w:lang w:eastAsia="zh-CN"/>
                </w:rPr>
                <w:t>3</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946" w:author="JY Hwang1" w:date="2020-04-01T15:54:00Z"/>
                <w:rFonts w:ascii="Arial" w:hAnsi="Arial" w:cs="Arial"/>
                <w:sz w:val="18"/>
              </w:rPr>
            </w:pPr>
          </w:p>
        </w:tc>
      </w:tr>
      <w:tr w:rsidR="00795281" w:rsidRPr="00BF1D37" w:rsidTr="00651BCA">
        <w:trPr>
          <w:cantSplit/>
          <w:trHeight w:val="141"/>
          <w:jc w:val="center"/>
          <w:ins w:id="947" w:author="JY Hwang1" w:date="2020-04-01T15:54:00Z"/>
        </w:trPr>
        <w:tc>
          <w:tcPr>
            <w:tcW w:w="3256" w:type="dxa"/>
            <w:vMerge/>
            <w:tcBorders>
              <w:left w:val="single" w:sz="4" w:space="0" w:color="auto"/>
              <w:bottom w:val="single" w:sz="4" w:space="0" w:color="auto"/>
              <w:right w:val="single" w:sz="4" w:space="0" w:color="auto"/>
            </w:tcBorders>
            <w:vAlign w:val="center"/>
          </w:tcPr>
          <w:p w:rsidR="00795281" w:rsidRPr="00FF02D6" w:rsidRDefault="00795281" w:rsidP="008A0EFC">
            <w:pPr>
              <w:keepNext/>
              <w:keepLines/>
              <w:spacing w:after="0"/>
              <w:jc w:val="both"/>
              <w:rPr>
                <w:ins w:id="948" w:author="JY Hwang1" w:date="2020-04-01T15:54:00Z"/>
                <w:rFonts w:ascii="Arial" w:hAnsi="Arial" w:cs="v4.2.0"/>
                <w:sz w:val="18"/>
              </w:rPr>
            </w:pPr>
          </w:p>
        </w:tc>
        <w:tc>
          <w:tcPr>
            <w:tcW w:w="708" w:type="dxa"/>
            <w:vMerge/>
            <w:tcBorders>
              <w:left w:val="single" w:sz="4" w:space="0" w:color="auto"/>
              <w:bottom w:val="single" w:sz="4" w:space="0" w:color="auto"/>
              <w:right w:val="single" w:sz="4" w:space="0" w:color="auto"/>
            </w:tcBorders>
            <w:vAlign w:val="center"/>
          </w:tcPr>
          <w:p w:rsidR="00795281" w:rsidRDefault="00795281" w:rsidP="008A0EFC">
            <w:pPr>
              <w:keepNext/>
              <w:keepLines/>
              <w:spacing w:after="0"/>
              <w:jc w:val="center"/>
              <w:rPr>
                <w:ins w:id="949" w:author="JY Hwang1" w:date="2020-04-01T15:54:00Z"/>
                <w:rFonts w:ascii="Arial" w:eastAsiaTheme="minorEastAsia" w:hAnsi="Arial" w:cs="v4.2.0"/>
                <w:sz w:val="18"/>
                <w:lang w:eastAsia="ko-KR"/>
              </w:rPr>
            </w:pPr>
          </w:p>
        </w:tc>
        <w:tc>
          <w:tcPr>
            <w:tcW w:w="1985" w:type="dxa"/>
            <w:tcBorders>
              <w:top w:val="single" w:sz="4" w:space="0" w:color="auto"/>
              <w:left w:val="single" w:sz="4" w:space="0" w:color="auto"/>
              <w:bottom w:val="single" w:sz="4" w:space="0" w:color="auto"/>
              <w:right w:val="single" w:sz="4" w:space="0" w:color="auto"/>
            </w:tcBorders>
            <w:vAlign w:val="center"/>
          </w:tcPr>
          <w:p w:rsidR="00795281" w:rsidRDefault="00795281" w:rsidP="008A0EFC">
            <w:pPr>
              <w:keepNext/>
              <w:keepLines/>
              <w:spacing w:after="0"/>
              <w:jc w:val="center"/>
              <w:rPr>
                <w:ins w:id="950" w:author="JY Hwang1" w:date="2020-04-01T15:54:00Z"/>
                <w:rFonts w:ascii="Arial" w:eastAsiaTheme="minorEastAsia" w:hAnsi="Arial" w:cs="v4.2.0"/>
                <w:sz w:val="18"/>
                <w:lang w:eastAsia="ko-KR"/>
              </w:rPr>
            </w:pPr>
            <w:ins w:id="951" w:author="JY Hwang1" w:date="2020-04-01T15:54:00Z">
              <w:r>
                <w:rPr>
                  <w:rFonts w:ascii="Arial" w:eastAsiaTheme="minorEastAsia" w:hAnsi="Arial" w:cs="v4.2.0" w:hint="eastAsia"/>
                  <w:sz w:val="18"/>
                  <w:lang w:eastAsia="ko-KR"/>
                </w:rPr>
                <w:t>2</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6E2AFE">
            <w:pPr>
              <w:keepNext/>
              <w:keepLines/>
              <w:spacing w:after="0"/>
              <w:jc w:val="center"/>
              <w:rPr>
                <w:ins w:id="952" w:author="JY Hwang1" w:date="2020-04-01T15:54:00Z"/>
                <w:rFonts w:ascii="Arial" w:hAnsi="Arial" w:cs="v4.2.0"/>
                <w:sz w:val="18"/>
                <w:lang w:eastAsia="zh-CN"/>
              </w:rPr>
            </w:pPr>
            <w:ins w:id="953" w:author="JY Hwang1" w:date="2020-04-01T15:54:00Z">
              <w:r>
                <w:rPr>
                  <w:rFonts w:ascii="Arial" w:hAnsi="Arial" w:cs="v4.2.0"/>
                  <w:sz w:val="18"/>
                  <w:lang w:eastAsia="zh-CN"/>
                </w:rPr>
                <w:t>-</w:t>
              </w:r>
            </w:ins>
            <w:ins w:id="954" w:author="JY Hwang1" w:date="2020-04-24T16:29:00Z">
              <w:r w:rsidR="00183B88">
                <w:rPr>
                  <w:rFonts w:ascii="Arial" w:hAnsi="Arial" w:cs="v4.2.0"/>
                  <w:sz w:val="18"/>
                  <w:lang w:eastAsia="zh-CN"/>
                </w:rPr>
                <w:t>9</w:t>
              </w:r>
            </w:ins>
            <w:ins w:id="955" w:author="JY Hwang1" w:date="2020-04-24T16:48:00Z">
              <w:r w:rsidR="006E2AFE">
                <w:rPr>
                  <w:rFonts w:ascii="Arial" w:hAnsi="Arial" w:cs="v4.2.0"/>
                  <w:sz w:val="18"/>
                  <w:lang w:eastAsia="zh-CN"/>
                </w:rPr>
                <w:t>3</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956" w:author="JY Hwang1" w:date="2020-04-01T15:54:00Z"/>
                <w:rFonts w:ascii="Arial" w:hAnsi="Arial" w:cs="Arial"/>
                <w:sz w:val="18"/>
              </w:rPr>
            </w:pPr>
          </w:p>
        </w:tc>
      </w:tr>
      <w:tr w:rsidR="00795281" w:rsidRPr="00BF1D37" w:rsidTr="00651BCA">
        <w:trPr>
          <w:cantSplit/>
          <w:jc w:val="center"/>
          <w:ins w:id="957" w:author="JY Hwang1" w:date="2020-04-01T15:54: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958" w:author="JY Hwang1" w:date="2020-04-01T15:54:00Z"/>
                <w:rFonts w:ascii="Arial" w:hAnsi="Arial" w:cs="Arial"/>
                <w:sz w:val="18"/>
              </w:rPr>
            </w:pPr>
            <w:ins w:id="959" w:author="JY Hwang1" w:date="2020-04-01T15:54:00Z">
              <w:r w:rsidRPr="00BF1D37">
                <w:rPr>
                  <w:rFonts w:ascii="Arial" w:hAnsi="Arial" w:cs="v4.2.0"/>
                  <w:sz w:val="18"/>
                </w:rPr>
                <w:t>Hysteresis</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960" w:author="JY Hwang1" w:date="2020-04-01T15:54:00Z"/>
                <w:rFonts w:ascii="Arial" w:hAnsi="Arial" w:cs="Arial"/>
                <w:sz w:val="18"/>
              </w:rPr>
            </w:pPr>
            <w:ins w:id="961" w:author="JY Hwang1" w:date="2020-04-01T15:54:00Z">
              <w:r w:rsidRPr="00BF1D37">
                <w:rPr>
                  <w:rFonts w:ascii="Arial" w:hAnsi="Arial" w:cs="v4.2.0"/>
                  <w:sz w:val="18"/>
                </w:rPr>
                <w:t>dB</w:t>
              </w:r>
            </w:ins>
          </w:p>
        </w:tc>
        <w:tc>
          <w:tcPr>
            <w:tcW w:w="1985"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962" w:author="JY Hwang1" w:date="2020-04-01T15:54:00Z"/>
                <w:rFonts w:ascii="Arial" w:hAnsi="Arial" w:cs="v4.2.0"/>
                <w:sz w:val="18"/>
              </w:rPr>
            </w:pPr>
            <w:ins w:id="963" w:author="JY Hwang1" w:date="2020-04-01T15:54:00Z">
              <w:r w:rsidRPr="00BF1D37">
                <w:rPr>
                  <w:rFonts w:ascii="Arial" w:hAnsi="Arial" w:cs="v4.2.0"/>
                  <w:sz w:val="18"/>
                  <w:lang w:eastAsia="zh-CN"/>
                </w:rPr>
                <w:t>1, 2</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964" w:author="JY Hwang1" w:date="2020-04-01T15:54:00Z"/>
                <w:rFonts w:ascii="Arial" w:hAnsi="Arial" w:cs="Arial"/>
                <w:sz w:val="18"/>
              </w:rPr>
            </w:pPr>
            <w:ins w:id="965" w:author="JY Hwang1" w:date="2020-04-01T15:54:00Z">
              <w:r w:rsidRPr="00BF1D37">
                <w:rPr>
                  <w:rFonts w:ascii="Arial" w:hAnsi="Arial" w:cs="v4.2.0"/>
                  <w:sz w:val="18"/>
                </w:rPr>
                <w:t>0</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966" w:author="JY Hwang1" w:date="2020-04-01T15:54:00Z"/>
                <w:rFonts w:ascii="Arial" w:hAnsi="Arial" w:cs="Arial"/>
                <w:sz w:val="18"/>
              </w:rPr>
            </w:pPr>
          </w:p>
        </w:tc>
      </w:tr>
      <w:tr w:rsidR="00795281" w:rsidRPr="00BF1D37" w:rsidTr="00651BCA">
        <w:trPr>
          <w:cantSplit/>
          <w:jc w:val="center"/>
          <w:ins w:id="967" w:author="JY Hwang1" w:date="2020-04-01T15:54: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968" w:author="JY Hwang1" w:date="2020-04-01T15:54:00Z"/>
                <w:rFonts w:ascii="Arial" w:hAnsi="Arial" w:cs="Arial"/>
                <w:sz w:val="18"/>
              </w:rPr>
            </w:pPr>
            <w:ins w:id="969" w:author="JY Hwang1" w:date="2020-04-01T15:54:00Z">
              <w:r w:rsidRPr="00BF1D37">
                <w:rPr>
                  <w:rFonts w:ascii="Arial" w:hAnsi="Arial" w:cs="v4.2.0"/>
                  <w:sz w:val="18"/>
                </w:rPr>
                <w:t>Time To Trigger</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970" w:author="JY Hwang1" w:date="2020-04-01T15:54:00Z"/>
                <w:rFonts w:ascii="Arial" w:hAnsi="Arial" w:cs="Arial"/>
                <w:sz w:val="18"/>
              </w:rPr>
            </w:pPr>
            <w:ins w:id="971" w:author="JY Hwang1" w:date="2020-04-01T15:54:00Z">
              <w:r w:rsidRPr="00BF1D37">
                <w:rPr>
                  <w:rFonts w:ascii="Arial" w:hAnsi="Arial" w:cs="v4.2.0"/>
                  <w:sz w:val="18"/>
                </w:rPr>
                <w:t>s</w:t>
              </w:r>
            </w:ins>
          </w:p>
        </w:tc>
        <w:tc>
          <w:tcPr>
            <w:tcW w:w="1985"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972" w:author="JY Hwang1" w:date="2020-04-01T15:54:00Z"/>
                <w:rFonts w:ascii="Arial" w:hAnsi="Arial" w:cs="v4.2.0"/>
                <w:sz w:val="18"/>
              </w:rPr>
            </w:pPr>
            <w:ins w:id="973" w:author="JY Hwang1" w:date="2020-04-01T15:54:00Z">
              <w:r w:rsidRPr="00BF1D37">
                <w:rPr>
                  <w:rFonts w:ascii="Arial" w:hAnsi="Arial" w:cs="v4.2.0"/>
                  <w:sz w:val="18"/>
                  <w:lang w:eastAsia="zh-CN"/>
                </w:rPr>
                <w:t>1, 2</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974" w:author="JY Hwang1" w:date="2020-04-01T15:54:00Z"/>
                <w:rFonts w:ascii="Arial" w:hAnsi="Arial" w:cs="Arial"/>
                <w:sz w:val="18"/>
              </w:rPr>
            </w:pPr>
            <w:ins w:id="975" w:author="JY Hwang1" w:date="2020-04-01T15:54:00Z">
              <w:r w:rsidRPr="00BF1D37">
                <w:rPr>
                  <w:rFonts w:ascii="Arial" w:hAnsi="Arial" w:cs="v4.2.0"/>
                  <w:sz w:val="18"/>
                </w:rPr>
                <w:t>0</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976" w:author="JY Hwang1" w:date="2020-04-01T15:54:00Z"/>
                <w:rFonts w:ascii="Arial" w:hAnsi="Arial" w:cs="Arial"/>
                <w:sz w:val="18"/>
              </w:rPr>
            </w:pPr>
          </w:p>
        </w:tc>
      </w:tr>
      <w:tr w:rsidR="00795281" w:rsidRPr="00BF1D37" w:rsidTr="00651BCA">
        <w:trPr>
          <w:cantSplit/>
          <w:jc w:val="center"/>
          <w:ins w:id="977" w:author="JY Hwang1" w:date="2020-04-01T15:54: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978" w:author="JY Hwang1" w:date="2020-04-01T15:54:00Z"/>
                <w:rFonts w:ascii="Arial" w:hAnsi="Arial" w:cs="Arial"/>
                <w:sz w:val="18"/>
              </w:rPr>
            </w:pPr>
            <w:ins w:id="979" w:author="JY Hwang1" w:date="2020-04-01T15:54:00Z">
              <w:r w:rsidRPr="00BF1D37">
                <w:rPr>
                  <w:rFonts w:ascii="Arial" w:hAnsi="Arial" w:cs="Arial"/>
                  <w:sz w:val="18"/>
                </w:rPr>
                <w:t>Filter coefficient</w:t>
              </w:r>
            </w:ins>
          </w:p>
        </w:tc>
        <w:tc>
          <w:tcPr>
            <w:tcW w:w="708"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980" w:author="JY Hwang1" w:date="2020-04-01T15:54:00Z"/>
                <w:rFonts w:ascii="Arial"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981" w:author="JY Hwang1" w:date="2020-04-01T15:54:00Z"/>
                <w:rFonts w:ascii="Arial" w:hAnsi="Arial" w:cs="v4.2.0"/>
                <w:sz w:val="18"/>
              </w:rPr>
            </w:pPr>
            <w:ins w:id="982" w:author="JY Hwang1" w:date="2020-04-01T15:54:00Z">
              <w:r w:rsidRPr="00BF1D37">
                <w:rPr>
                  <w:rFonts w:ascii="Arial" w:hAnsi="Arial" w:cs="v4.2.0"/>
                  <w:sz w:val="18"/>
                  <w:lang w:eastAsia="zh-CN"/>
                </w:rPr>
                <w:t>1, 2</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983" w:author="JY Hwang1" w:date="2020-04-01T15:54:00Z"/>
                <w:rFonts w:ascii="Arial" w:hAnsi="Arial" w:cs="Arial"/>
                <w:sz w:val="18"/>
              </w:rPr>
            </w:pPr>
            <w:ins w:id="984" w:author="JY Hwang1" w:date="2020-04-01T15:54:00Z">
              <w:r w:rsidRPr="00BF1D37">
                <w:rPr>
                  <w:rFonts w:ascii="Arial" w:hAnsi="Arial" w:cs="v4.2.0"/>
                  <w:sz w:val="18"/>
                </w:rPr>
                <w:t>0</w:t>
              </w:r>
            </w:ins>
          </w:p>
        </w:tc>
        <w:tc>
          <w:tcPr>
            <w:tcW w:w="19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985" w:author="JY Hwang1" w:date="2020-04-01T15:54:00Z"/>
                <w:rFonts w:ascii="Arial" w:hAnsi="Arial" w:cs="Arial"/>
                <w:sz w:val="18"/>
              </w:rPr>
            </w:pPr>
            <w:ins w:id="986" w:author="JY Hwang1" w:date="2020-04-01T15:54:00Z">
              <w:r w:rsidRPr="00BF1D37">
                <w:rPr>
                  <w:rFonts w:ascii="Arial" w:hAnsi="Arial" w:cs="v4.2.0"/>
                  <w:sz w:val="18"/>
                </w:rPr>
                <w:t>L3 filtering is not used</w:t>
              </w:r>
            </w:ins>
          </w:p>
        </w:tc>
      </w:tr>
      <w:tr w:rsidR="00795281" w:rsidRPr="00BF1D37" w:rsidTr="00651BCA">
        <w:trPr>
          <w:cantSplit/>
          <w:jc w:val="center"/>
          <w:ins w:id="987" w:author="JY Hwang1" w:date="2020-04-01T15:54: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988" w:author="JY Hwang1" w:date="2020-04-01T15:54:00Z"/>
                <w:rFonts w:ascii="Arial" w:hAnsi="Arial" w:cs="Arial"/>
                <w:sz w:val="18"/>
              </w:rPr>
            </w:pPr>
            <w:ins w:id="989" w:author="JY Hwang1" w:date="2020-04-01T15:54:00Z">
              <w:r w:rsidRPr="00BF1D37">
                <w:rPr>
                  <w:rFonts w:ascii="Arial" w:hAnsi="Arial" w:cs="Arial"/>
                  <w:sz w:val="18"/>
                </w:rPr>
                <w:t>DRX</w:t>
              </w:r>
            </w:ins>
          </w:p>
        </w:tc>
        <w:tc>
          <w:tcPr>
            <w:tcW w:w="708"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990" w:author="JY Hwang1" w:date="2020-04-01T15:54:00Z"/>
                <w:rFonts w:ascii="Arial"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991" w:author="JY Hwang1" w:date="2020-04-01T15:54:00Z"/>
                <w:rFonts w:ascii="Arial" w:hAnsi="Arial" w:cs="Arial"/>
                <w:sz w:val="18"/>
              </w:rPr>
            </w:pPr>
            <w:ins w:id="992" w:author="JY Hwang1" w:date="2020-04-01T15:54:00Z">
              <w:r w:rsidRPr="00BF1D37">
                <w:rPr>
                  <w:rFonts w:ascii="Arial" w:hAnsi="Arial" w:cs="v4.2.0"/>
                  <w:sz w:val="18"/>
                  <w:lang w:eastAsia="zh-CN"/>
                </w:rPr>
                <w:t>1, 2</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993" w:author="JY Hwang1" w:date="2020-04-01T15:54:00Z"/>
                <w:rFonts w:ascii="Arial" w:hAnsi="Arial" w:cs="Arial"/>
                <w:sz w:val="18"/>
              </w:rPr>
            </w:pPr>
            <w:ins w:id="994" w:author="JY Hwang1" w:date="2020-04-01T15:54:00Z">
              <w:r w:rsidRPr="00BF1D37">
                <w:rPr>
                  <w:rFonts w:ascii="Arial" w:hAnsi="Arial" w:cs="v4.2.0"/>
                  <w:sz w:val="18"/>
                </w:rPr>
                <w:t>OFF</w:t>
              </w:r>
            </w:ins>
          </w:p>
        </w:tc>
        <w:tc>
          <w:tcPr>
            <w:tcW w:w="19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995" w:author="JY Hwang1" w:date="2020-04-01T15:54:00Z"/>
                <w:rFonts w:ascii="Arial" w:hAnsi="Arial" w:cs="Arial"/>
                <w:sz w:val="18"/>
              </w:rPr>
            </w:pPr>
            <w:ins w:id="996" w:author="JY Hwang1" w:date="2020-04-01T15:54:00Z">
              <w:r>
                <w:rPr>
                  <w:rFonts w:ascii="Arial" w:hAnsi="Arial" w:cs="v4.2.0"/>
                  <w:sz w:val="18"/>
                </w:rPr>
                <w:t>Non-DRX</w:t>
              </w:r>
            </w:ins>
          </w:p>
        </w:tc>
      </w:tr>
      <w:tr w:rsidR="00795281" w:rsidRPr="002529E5" w:rsidTr="00651BCA">
        <w:trPr>
          <w:cantSplit/>
          <w:trHeight w:val="243"/>
          <w:jc w:val="center"/>
          <w:ins w:id="997" w:author="JY Hwang1" w:date="2020-04-01T15:54: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E9446C">
            <w:pPr>
              <w:keepNext/>
              <w:keepLines/>
              <w:spacing w:after="0"/>
              <w:jc w:val="both"/>
              <w:rPr>
                <w:ins w:id="998" w:author="JY Hwang1" w:date="2020-04-01T15:54:00Z"/>
                <w:rFonts w:ascii="Arial" w:hAnsi="Arial" w:cs="Arial"/>
                <w:sz w:val="18"/>
              </w:rPr>
            </w:pPr>
            <w:ins w:id="999" w:author="JY Hwang1" w:date="2020-04-01T15:54:00Z">
              <w:r w:rsidRPr="00BF1D37">
                <w:rPr>
                  <w:rFonts w:ascii="Arial" w:hAnsi="Arial" w:cs="Arial"/>
                  <w:sz w:val="18"/>
                </w:rPr>
                <w:t xml:space="preserve">Time offset between </w:t>
              </w:r>
              <w:r>
                <w:rPr>
                  <w:rFonts w:ascii="Arial" w:hAnsi="Arial" w:cs="Arial"/>
                  <w:sz w:val="18"/>
                </w:rPr>
                <w:t xml:space="preserve">DL from </w:t>
              </w:r>
              <w:r w:rsidRPr="00BF1D37">
                <w:rPr>
                  <w:rFonts w:ascii="Arial" w:hAnsi="Arial" w:cs="Arial"/>
                  <w:sz w:val="18"/>
                </w:rPr>
                <w:t xml:space="preserve">serving </w:t>
              </w:r>
              <w:r>
                <w:rPr>
                  <w:rFonts w:ascii="Arial" w:hAnsi="Arial" w:cs="Arial"/>
                  <w:sz w:val="18"/>
                </w:rPr>
                <w:t xml:space="preserve">cell </w:t>
              </w:r>
              <w:r w:rsidRPr="00BF1D37">
                <w:rPr>
                  <w:rFonts w:ascii="Arial" w:hAnsi="Arial" w:cs="Arial"/>
                  <w:sz w:val="18"/>
                </w:rPr>
                <w:t xml:space="preserve">and </w:t>
              </w:r>
            </w:ins>
            <w:ins w:id="1000" w:author="JY Hwang1" w:date="2020-04-29T18:14:00Z">
              <w:r w:rsidR="00E9446C">
                <w:rPr>
                  <w:rFonts w:ascii="Arial" w:hAnsi="Arial" w:cs="Arial"/>
                  <w:sz w:val="18"/>
                </w:rPr>
                <w:t>OCNG</w:t>
              </w:r>
            </w:ins>
            <w:ins w:id="1001" w:author="JY Hwang1" w:date="2020-04-01T15:54:00Z">
              <w:r>
                <w:rPr>
                  <w:rFonts w:ascii="Arial" w:hAnsi="Arial" w:cs="Arial"/>
                  <w:sz w:val="18"/>
                </w:rPr>
                <w:t xml:space="preserve"> from </w:t>
              </w:r>
            </w:ins>
            <w:ins w:id="1002" w:author="JY Hwang1" w:date="2020-04-24T13:38:00Z">
              <w:r w:rsidR="0017523F">
                <w:rPr>
                  <w:rFonts w:ascii="Arial" w:hAnsi="Arial" w:cs="Arial"/>
                  <w:sz w:val="18"/>
                </w:rPr>
                <w:t>test system</w:t>
              </w:r>
            </w:ins>
          </w:p>
        </w:tc>
        <w:tc>
          <w:tcPr>
            <w:tcW w:w="708"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1003" w:author="JY Hwang1" w:date="2020-04-01T15:54:00Z"/>
                <w:rFonts w:ascii="Arial" w:hAnsi="Arial" w:cs="Arial"/>
                <w:sz w:val="18"/>
              </w:rPr>
            </w:pPr>
            <w:ins w:id="1004" w:author="JY Hwang1" w:date="2020-04-01T15:54:00Z">
              <w:r w:rsidRPr="00BF1D37">
                <w:rPr>
                  <w:rFonts w:ascii="Arial" w:hAnsi="Arial" w:cs="v4.2.0"/>
                  <w:sz w:val="18"/>
                </w:rPr>
                <w:sym w:font="Symbol" w:char="F06D"/>
              </w:r>
              <w:r w:rsidRPr="00BF1D37">
                <w:rPr>
                  <w:rFonts w:ascii="Arial" w:hAnsi="Arial" w:cs="v4.2.0"/>
                  <w:sz w:val="18"/>
                </w:rPr>
                <w:t>s</w:t>
              </w:r>
            </w:ins>
          </w:p>
        </w:tc>
        <w:tc>
          <w:tcPr>
            <w:tcW w:w="1985"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1005" w:author="JY Hwang1" w:date="2020-04-01T15:54:00Z"/>
                <w:rFonts w:ascii="Arial" w:hAnsi="Arial" w:cs="v4.2.0"/>
                <w:sz w:val="18"/>
                <w:lang w:eastAsia="zh-CN"/>
              </w:rPr>
            </w:pPr>
            <w:ins w:id="1006" w:author="JY Hwang1" w:date="2020-04-01T15:54:00Z">
              <w:r>
                <w:rPr>
                  <w:rFonts w:ascii="Arial" w:hAnsi="Arial" w:cs="v4.2.0"/>
                  <w:sz w:val="18"/>
                  <w:lang w:eastAsia="zh-CN"/>
                </w:rPr>
                <w:t>1,</w:t>
              </w:r>
              <w:r w:rsidRPr="00BF1D37">
                <w:rPr>
                  <w:rFonts w:ascii="Arial" w:hAnsi="Arial" w:cs="v4.2.0"/>
                  <w:sz w:val="18"/>
                  <w:lang w:eastAsia="zh-CN"/>
                </w:rPr>
                <w:t>2</w:t>
              </w:r>
            </w:ins>
          </w:p>
        </w:tc>
        <w:tc>
          <w:tcPr>
            <w:tcW w:w="1701"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1007" w:author="JY Hwang1" w:date="2020-04-01T15:54:00Z"/>
                <w:rFonts w:ascii="Arial" w:hAnsi="Arial" w:cs="Arial"/>
                <w:sz w:val="18"/>
              </w:rPr>
            </w:pPr>
            <w:ins w:id="1008" w:author="JY Hwang1" w:date="2020-04-01T15:54:00Z">
              <w:r>
                <w:rPr>
                  <w:rFonts w:ascii="Arial" w:hAnsi="Arial" w:cs="v4.2.0"/>
                  <w:sz w:val="18"/>
                  <w:lang w:eastAsia="zh-CN"/>
                </w:rPr>
                <w:t>17.67</w:t>
              </w:r>
            </w:ins>
          </w:p>
        </w:tc>
        <w:tc>
          <w:tcPr>
            <w:tcW w:w="1956"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1009" w:author="JY Hwang1" w:date="2020-04-01T15:54:00Z"/>
                <w:rFonts w:ascii="Arial" w:hAnsi="Arial" w:cs="Arial"/>
                <w:sz w:val="18"/>
              </w:rPr>
            </w:pPr>
          </w:p>
        </w:tc>
      </w:tr>
      <w:tr w:rsidR="00795281" w:rsidRPr="00BF1D37" w:rsidTr="00651BCA">
        <w:trPr>
          <w:cantSplit/>
          <w:jc w:val="center"/>
          <w:ins w:id="1010" w:author="JY Hwang1" w:date="2020-04-01T15:54: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1011" w:author="JY Hwang1" w:date="2020-04-01T15:54:00Z"/>
                <w:rFonts w:ascii="Arial" w:hAnsi="Arial" w:cs="Arial"/>
                <w:sz w:val="18"/>
              </w:rPr>
            </w:pPr>
            <w:ins w:id="1012" w:author="JY Hwang1" w:date="2020-04-01T15:54:00Z">
              <w:r w:rsidRPr="00BF1D37">
                <w:rPr>
                  <w:rFonts w:ascii="Arial" w:hAnsi="Arial" w:cs="v4.2.0"/>
                  <w:sz w:val="18"/>
                </w:rPr>
                <w:t>T1</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013" w:author="JY Hwang1" w:date="2020-04-01T15:54:00Z"/>
                <w:rFonts w:ascii="Arial" w:hAnsi="Arial" w:cs="Arial"/>
                <w:sz w:val="18"/>
              </w:rPr>
            </w:pPr>
            <w:ins w:id="1014" w:author="JY Hwang1" w:date="2020-04-01T15:54:00Z">
              <w:r w:rsidRPr="00BF1D37">
                <w:rPr>
                  <w:rFonts w:ascii="Arial" w:hAnsi="Arial" w:cs="v4.2.0"/>
                  <w:sz w:val="18"/>
                </w:rPr>
                <w:t>s</w:t>
              </w:r>
            </w:ins>
          </w:p>
        </w:tc>
        <w:tc>
          <w:tcPr>
            <w:tcW w:w="1985"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015" w:author="JY Hwang1" w:date="2020-04-01T15:54:00Z"/>
                <w:rFonts w:ascii="Arial" w:hAnsi="Arial" w:cs="v4.2.0"/>
                <w:sz w:val="18"/>
                <w:lang w:eastAsia="zh-CN"/>
              </w:rPr>
            </w:pPr>
            <w:ins w:id="1016" w:author="JY Hwang1" w:date="2020-04-01T15:54:00Z">
              <w:r w:rsidRPr="00BF1D37">
                <w:rPr>
                  <w:rFonts w:ascii="Arial" w:hAnsi="Arial" w:cs="v4.2.0"/>
                  <w:sz w:val="18"/>
                  <w:lang w:eastAsia="zh-CN"/>
                </w:rPr>
                <w:t>1, 2</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017" w:author="JY Hwang1" w:date="2020-04-01T15:54:00Z"/>
                <w:rFonts w:ascii="Arial" w:hAnsi="Arial" w:cs="Arial"/>
                <w:sz w:val="18"/>
              </w:rPr>
            </w:pPr>
            <w:ins w:id="1018" w:author="JY Hwang1" w:date="2020-04-01T15:54:00Z">
              <w:r w:rsidRPr="00BF1D37">
                <w:rPr>
                  <w:rFonts w:ascii="Arial" w:hAnsi="Arial" w:cs="v4.2.0"/>
                  <w:sz w:val="18"/>
                </w:rPr>
                <w:t>5</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1019" w:author="JY Hwang1" w:date="2020-04-01T15:54:00Z"/>
                <w:rFonts w:ascii="Arial" w:hAnsi="Arial" w:cs="Arial"/>
                <w:sz w:val="18"/>
              </w:rPr>
            </w:pPr>
          </w:p>
        </w:tc>
      </w:tr>
      <w:tr w:rsidR="00795281" w:rsidRPr="00BF1D37" w:rsidTr="00651BCA">
        <w:trPr>
          <w:cantSplit/>
          <w:jc w:val="center"/>
          <w:ins w:id="1020" w:author="JY Hwang1" w:date="2020-04-01T15:54: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1021" w:author="JY Hwang1" w:date="2020-04-01T15:54:00Z"/>
                <w:rFonts w:ascii="Arial" w:hAnsi="Arial" w:cs="Arial"/>
                <w:sz w:val="18"/>
              </w:rPr>
            </w:pPr>
            <w:ins w:id="1022" w:author="JY Hwang1" w:date="2020-04-01T15:54:00Z">
              <w:r w:rsidRPr="00BF1D37">
                <w:rPr>
                  <w:rFonts w:ascii="Arial" w:hAnsi="Arial" w:cs="v4.2.0"/>
                  <w:sz w:val="18"/>
                </w:rPr>
                <w:t>T2</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023" w:author="JY Hwang1" w:date="2020-04-01T15:54:00Z"/>
                <w:rFonts w:ascii="Arial" w:hAnsi="Arial" w:cs="Arial"/>
                <w:sz w:val="18"/>
              </w:rPr>
            </w:pPr>
            <w:ins w:id="1024" w:author="JY Hwang1" w:date="2020-04-01T15:54:00Z">
              <w:r w:rsidRPr="00BF1D37">
                <w:rPr>
                  <w:rFonts w:ascii="Arial" w:hAnsi="Arial" w:cs="v4.2.0"/>
                  <w:sz w:val="18"/>
                </w:rPr>
                <w:t>s</w:t>
              </w:r>
            </w:ins>
          </w:p>
        </w:tc>
        <w:tc>
          <w:tcPr>
            <w:tcW w:w="1985"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025" w:author="JY Hwang1" w:date="2020-04-01T15:54:00Z"/>
                <w:rFonts w:ascii="Arial" w:hAnsi="Arial" w:cs="v4.2.0"/>
                <w:sz w:val="18"/>
              </w:rPr>
            </w:pPr>
            <w:ins w:id="1026" w:author="JY Hwang1" w:date="2020-04-01T15:54:00Z">
              <w:r w:rsidRPr="00BF1D37">
                <w:rPr>
                  <w:rFonts w:ascii="Arial" w:hAnsi="Arial" w:cs="v4.2.0"/>
                  <w:sz w:val="18"/>
                  <w:lang w:eastAsia="zh-CN"/>
                </w:rPr>
                <w:t>1, 2</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027" w:author="JY Hwang1" w:date="2020-04-01T15:54:00Z"/>
                <w:rFonts w:ascii="Arial" w:hAnsi="Arial" w:cs="Arial"/>
                <w:sz w:val="18"/>
              </w:rPr>
            </w:pPr>
            <w:ins w:id="1028" w:author="JY Hwang1" w:date="2020-04-01T15:54:00Z">
              <w:r>
                <w:rPr>
                  <w:rFonts w:ascii="Arial" w:hAnsi="Arial" w:cs="v4.2.0"/>
                  <w:sz w:val="18"/>
                </w:rPr>
                <w:t>1</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1029" w:author="JY Hwang1" w:date="2020-04-01T15:54:00Z"/>
                <w:rFonts w:ascii="Arial" w:hAnsi="Arial" w:cs="Arial"/>
                <w:sz w:val="18"/>
              </w:rPr>
            </w:pPr>
          </w:p>
        </w:tc>
      </w:tr>
    </w:tbl>
    <w:p w:rsidR="00795281" w:rsidRDefault="00795281" w:rsidP="00795281">
      <w:pPr>
        <w:jc w:val="both"/>
        <w:rPr>
          <w:ins w:id="1030" w:author="JY Hwang1" w:date="2020-04-01T15:54:00Z"/>
          <w:rFonts w:eastAsia="Times New Roman"/>
          <w:lang w:eastAsia="ko-KR"/>
        </w:rPr>
      </w:pPr>
    </w:p>
    <w:p w:rsidR="00795281" w:rsidRPr="00BF1D37" w:rsidRDefault="00795281" w:rsidP="00795281">
      <w:pPr>
        <w:keepNext/>
        <w:keepLines/>
        <w:spacing w:before="60"/>
        <w:jc w:val="center"/>
        <w:rPr>
          <w:ins w:id="1031" w:author="JY Hwang1" w:date="2020-04-01T15:54:00Z"/>
          <w:rFonts w:ascii="Arial" w:hAnsi="Arial"/>
          <w:b/>
        </w:rPr>
      </w:pPr>
      <w:ins w:id="1032" w:author="JY Hwang1" w:date="2020-04-01T15:54:00Z">
        <w:r>
          <w:rPr>
            <w:rFonts w:ascii="Arial" w:hAnsi="Arial" w:cs="v4.2.0"/>
            <w:b/>
          </w:rPr>
          <w:t>Table A.4.6.4</w:t>
        </w:r>
        <w:r w:rsidRPr="00BF1D37">
          <w:rPr>
            <w:rFonts w:ascii="Arial" w:hAnsi="Arial" w:cs="v4.2.0"/>
            <w:b/>
          </w:rPr>
          <w:t>.</w:t>
        </w:r>
        <w:r>
          <w:rPr>
            <w:rFonts w:ascii="Arial" w:hAnsi="Arial" w:cs="v4.2.0"/>
            <w:b/>
          </w:rPr>
          <w:t>2</w:t>
        </w:r>
        <w:r w:rsidRPr="00BF1D37">
          <w:rPr>
            <w:rFonts w:ascii="Arial" w:hAnsi="Arial" w:cs="v4.2.0"/>
            <w:b/>
          </w:rPr>
          <w:t>.2-</w:t>
        </w:r>
        <w:r>
          <w:rPr>
            <w:rFonts w:ascii="Arial" w:hAnsi="Arial" w:cs="v4.2.0"/>
            <w:b/>
          </w:rPr>
          <w:t>2</w:t>
        </w:r>
        <w:r w:rsidRPr="00BF1D37">
          <w:rPr>
            <w:rFonts w:ascii="Arial" w:hAnsi="Arial" w:cs="v4.2.0"/>
            <w:b/>
          </w:rPr>
          <w:t xml:space="preserve">: NR Cell specific test parameters for </w:t>
        </w:r>
        <w:r>
          <w:rPr>
            <w:rFonts w:ascii="Arial" w:hAnsi="Arial" w:cs="v4.2.0"/>
            <w:b/>
          </w:rPr>
          <w:t>CLI-RSSI</w:t>
        </w:r>
        <w:r w:rsidRPr="00BF1D37">
          <w:rPr>
            <w:rFonts w:ascii="Arial" w:hAnsi="Arial" w:cs="v4.2.0"/>
            <w:b/>
          </w:rPr>
          <w:t xml:space="preserve"> event triggered reporting </w:t>
        </w:r>
        <w:r>
          <w:rPr>
            <w:rFonts w:ascii="Arial" w:hAnsi="Arial" w:cs="v4.2.0"/>
            <w:b/>
          </w:rPr>
          <w:t>for PSCell in</w:t>
        </w:r>
        <w:r w:rsidRPr="00BF1D37">
          <w:rPr>
            <w:rFonts w:ascii="Arial" w:hAnsi="Arial" w:cs="v4.2.0"/>
            <w:b/>
          </w:rPr>
          <w:t xml:space="preserve"> FR1</w:t>
        </w:r>
      </w:ins>
    </w:p>
    <w:tbl>
      <w:tblPr>
        <w:tblW w:w="8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535"/>
        <w:gridCol w:w="1699"/>
        <w:gridCol w:w="1171"/>
        <w:gridCol w:w="1139"/>
      </w:tblGrid>
      <w:tr w:rsidR="00C65316" w:rsidRPr="00BF1D37" w:rsidTr="00852C7C">
        <w:trPr>
          <w:cantSplit/>
          <w:trHeight w:val="235"/>
          <w:jc w:val="center"/>
          <w:ins w:id="1033" w:author="JY Hwang1" w:date="2020-04-01T15:54:00Z"/>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034" w:author="JY Hwang1" w:date="2020-04-01T15:54:00Z"/>
                <w:rFonts w:ascii="Arial" w:hAnsi="Arial" w:cs="Arial"/>
                <w:b/>
                <w:sz w:val="18"/>
              </w:rPr>
            </w:pPr>
            <w:ins w:id="1035" w:author="JY Hwang1" w:date="2020-04-01T15:54:00Z">
              <w:r w:rsidRPr="00BF1D37">
                <w:rPr>
                  <w:rFonts w:ascii="Arial" w:hAnsi="Arial" w:cs="v4.2.0"/>
                  <w:b/>
                  <w:sz w:val="18"/>
                </w:rPr>
                <w:t>Parameter</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036" w:author="JY Hwang1" w:date="2020-04-01T15:54:00Z"/>
                <w:rFonts w:ascii="Arial" w:hAnsi="Arial" w:cs="v4.2.0"/>
                <w:b/>
                <w:sz w:val="18"/>
              </w:rPr>
            </w:pPr>
            <w:ins w:id="1037" w:author="JY Hwang1" w:date="2020-04-01T15:54:00Z">
              <w:r w:rsidRPr="00BF1D37">
                <w:rPr>
                  <w:rFonts w:ascii="Arial" w:hAnsi="Arial" w:cs="v4.2.0"/>
                  <w:b/>
                  <w:sz w:val="18"/>
                </w:rPr>
                <w:t>Unit</w:t>
              </w:r>
            </w:ins>
          </w:p>
        </w:tc>
        <w:tc>
          <w:tcPr>
            <w:tcW w:w="1699" w:type="dxa"/>
            <w:vMerge w:val="restart"/>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038" w:author="JY Hwang1" w:date="2020-04-01T15:54:00Z"/>
                <w:rFonts w:ascii="Arial" w:hAnsi="Arial" w:cs="v4.2.0"/>
                <w:b/>
                <w:sz w:val="18"/>
                <w:lang w:eastAsia="zh-CN"/>
              </w:rPr>
            </w:pPr>
            <w:ins w:id="1039" w:author="JY Hwang1" w:date="2020-04-01T15:54:00Z">
              <w:r w:rsidRPr="00BF1D37">
                <w:rPr>
                  <w:rFonts w:ascii="Arial" w:hAnsi="Arial" w:cs="v4.2.0"/>
                  <w:b/>
                  <w:sz w:val="18"/>
                  <w:lang w:eastAsia="zh-CN"/>
                </w:rPr>
                <w:t>Test configuration</w:t>
              </w:r>
            </w:ins>
          </w:p>
        </w:tc>
        <w:tc>
          <w:tcPr>
            <w:tcW w:w="2310" w:type="dxa"/>
            <w:gridSpan w:val="2"/>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040" w:author="JY Hwang1" w:date="2020-04-01T15:54:00Z"/>
                <w:rFonts w:ascii="Arial" w:hAnsi="Arial" w:cs="Arial"/>
                <w:b/>
                <w:sz w:val="18"/>
              </w:rPr>
            </w:pPr>
            <w:ins w:id="1041" w:author="JY Hwang1" w:date="2020-04-01T15:54:00Z">
              <w:r w:rsidRPr="00BF1D37">
                <w:rPr>
                  <w:rFonts w:ascii="Arial" w:hAnsi="Arial" w:cs="v4.2.0"/>
                  <w:b/>
                  <w:sz w:val="18"/>
                </w:rPr>
                <w:t xml:space="preserve">Cell </w:t>
              </w:r>
              <w:r>
                <w:rPr>
                  <w:rFonts w:ascii="Arial" w:hAnsi="Arial" w:cs="v4.2.0"/>
                  <w:b/>
                  <w:sz w:val="18"/>
                </w:rPr>
                <w:t>2</w:t>
              </w:r>
            </w:ins>
          </w:p>
        </w:tc>
      </w:tr>
      <w:tr w:rsidR="00C65316" w:rsidRPr="00BF1D37" w:rsidTr="00852C7C">
        <w:trPr>
          <w:cantSplit/>
          <w:trHeight w:val="234"/>
          <w:jc w:val="center"/>
          <w:ins w:id="1042" w:author="JY Hwang1" w:date="2020-04-01T15:54:00Z"/>
        </w:trPr>
        <w:tc>
          <w:tcPr>
            <w:tcW w:w="2547" w:type="dxa"/>
            <w:vMerge/>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spacing w:after="0"/>
              <w:jc w:val="center"/>
              <w:rPr>
                <w:ins w:id="1043" w:author="JY Hwang1" w:date="2020-04-01T15:54:00Z"/>
                <w:rFonts w:ascii="Arial" w:hAnsi="Arial" w:cs="Arial"/>
                <w:b/>
                <w:sz w:val="18"/>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spacing w:after="0"/>
              <w:jc w:val="center"/>
              <w:rPr>
                <w:ins w:id="1044" w:author="JY Hwang1" w:date="2020-04-01T15:54:00Z"/>
                <w:rFonts w:ascii="Arial" w:hAnsi="Arial" w:cs="v4.2.0"/>
                <w:b/>
                <w:sz w:val="18"/>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spacing w:after="0"/>
              <w:jc w:val="center"/>
              <w:rPr>
                <w:ins w:id="1045" w:author="JY Hwang1" w:date="2020-04-01T15:54:00Z"/>
                <w:rFonts w:ascii="Arial" w:hAnsi="Arial" w:cs="v4.2.0"/>
                <w:b/>
                <w:sz w:val="18"/>
                <w:lang w:eastAsia="zh-CN"/>
              </w:rPr>
            </w:pPr>
          </w:p>
        </w:tc>
        <w:tc>
          <w:tcPr>
            <w:tcW w:w="1171" w:type="dxa"/>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046" w:author="JY Hwang1" w:date="2020-04-01T15:54:00Z"/>
                <w:rFonts w:ascii="Arial" w:hAnsi="Arial" w:cs="v4.2.0"/>
                <w:b/>
                <w:sz w:val="18"/>
                <w:lang w:eastAsia="zh-CN"/>
              </w:rPr>
            </w:pPr>
            <w:ins w:id="1047" w:author="JY Hwang1" w:date="2020-04-01T15:54:00Z">
              <w:r w:rsidRPr="00BF1D37">
                <w:rPr>
                  <w:rFonts w:ascii="Arial" w:hAnsi="Arial" w:cs="v4.2.0"/>
                  <w:b/>
                  <w:sz w:val="18"/>
                  <w:lang w:eastAsia="zh-CN"/>
                </w:rPr>
                <w:t>T1</w:t>
              </w:r>
            </w:ins>
          </w:p>
        </w:tc>
        <w:tc>
          <w:tcPr>
            <w:tcW w:w="1139" w:type="dxa"/>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048" w:author="JY Hwang1" w:date="2020-04-01T15:54:00Z"/>
                <w:rFonts w:ascii="Arial" w:hAnsi="Arial" w:cs="v4.2.0"/>
                <w:b/>
                <w:sz w:val="18"/>
                <w:lang w:eastAsia="zh-CN"/>
              </w:rPr>
            </w:pPr>
            <w:ins w:id="1049" w:author="JY Hwang1" w:date="2020-04-01T15:54:00Z">
              <w:r w:rsidRPr="00BF1D37">
                <w:rPr>
                  <w:rFonts w:ascii="Arial" w:hAnsi="Arial" w:cs="v4.2.0"/>
                  <w:b/>
                  <w:sz w:val="18"/>
                  <w:lang w:eastAsia="zh-CN"/>
                </w:rPr>
                <w:t>T2</w:t>
              </w:r>
            </w:ins>
          </w:p>
        </w:tc>
      </w:tr>
      <w:tr w:rsidR="00C65316" w:rsidRPr="00BF1D37" w:rsidTr="00852C7C">
        <w:trPr>
          <w:cantSplit/>
          <w:trHeight w:val="83"/>
          <w:jc w:val="center"/>
          <w:ins w:id="1050" w:author="JY Hwang1" w:date="2020-04-01T15:54:00Z"/>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52C7C">
            <w:pPr>
              <w:keepNext/>
              <w:keepLines/>
              <w:spacing w:after="0"/>
              <w:rPr>
                <w:ins w:id="1051" w:author="JY Hwang1" w:date="2020-04-01T15:54:00Z"/>
                <w:rFonts w:ascii="Arial" w:hAnsi="Arial" w:cs="Arial"/>
                <w:sz w:val="18"/>
                <w:lang w:val="it-IT" w:eastAsia="zh-CN"/>
              </w:rPr>
            </w:pPr>
            <w:ins w:id="1052" w:author="JY Hwang1" w:date="2020-04-01T15:54:00Z">
              <w:r w:rsidRPr="00BF1D37">
                <w:rPr>
                  <w:rFonts w:ascii="Arial" w:hAnsi="Arial" w:cs="Arial"/>
                  <w:sz w:val="18"/>
                  <w:lang w:val="it-IT" w:eastAsia="zh-CN"/>
                </w:rPr>
                <w:t>TDD configuration</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rsidR="00C65316" w:rsidRPr="00BF1D37" w:rsidRDefault="00C65316" w:rsidP="008A0EFC">
            <w:pPr>
              <w:keepNext/>
              <w:keepLines/>
              <w:spacing w:after="0"/>
              <w:jc w:val="center"/>
              <w:rPr>
                <w:ins w:id="1053" w:author="JY Hwang1" w:date="2020-04-01T15:54:00Z"/>
                <w:rFonts w:ascii="Arial" w:hAnsi="Arial" w:cs="Arial"/>
                <w:sz w:val="18"/>
                <w:lang w:val="it-IT"/>
              </w:rPr>
            </w:pPr>
          </w:p>
        </w:tc>
        <w:tc>
          <w:tcPr>
            <w:tcW w:w="1699" w:type="dxa"/>
            <w:tcBorders>
              <w:top w:val="single" w:sz="4" w:space="0" w:color="auto"/>
              <w:left w:val="single" w:sz="4" w:space="0" w:color="auto"/>
              <w:right w:val="single" w:sz="4" w:space="0" w:color="auto"/>
            </w:tcBorders>
            <w:vAlign w:val="center"/>
          </w:tcPr>
          <w:p w:rsidR="00C65316" w:rsidRPr="00CE356F" w:rsidRDefault="00C65316" w:rsidP="008A0EFC">
            <w:pPr>
              <w:keepNext/>
              <w:keepLines/>
              <w:spacing w:after="0"/>
              <w:jc w:val="center"/>
              <w:rPr>
                <w:ins w:id="1054" w:author="JY Hwang1" w:date="2020-04-01T15:54:00Z"/>
                <w:rFonts w:ascii="Arial" w:eastAsiaTheme="minorEastAsia" w:hAnsi="Arial" w:cs="v4.2.0"/>
                <w:sz w:val="18"/>
                <w:lang w:eastAsia="ko-KR"/>
              </w:rPr>
            </w:pPr>
            <w:ins w:id="1055" w:author="JY Hwang1" w:date="2020-04-01T15:54:00Z">
              <w:r>
                <w:rPr>
                  <w:rFonts w:ascii="Arial" w:eastAsiaTheme="minorEastAsia" w:hAnsi="Arial" w:cs="v4.2.0" w:hint="eastAsia"/>
                  <w:sz w:val="18"/>
                  <w:lang w:eastAsia="ko-KR"/>
                </w:rPr>
                <w:t>1</w:t>
              </w:r>
            </w:ins>
          </w:p>
        </w:tc>
        <w:tc>
          <w:tcPr>
            <w:tcW w:w="2310" w:type="dxa"/>
            <w:gridSpan w:val="2"/>
            <w:tcBorders>
              <w:top w:val="single" w:sz="4" w:space="0" w:color="auto"/>
              <w:left w:val="single" w:sz="4" w:space="0" w:color="auto"/>
              <w:right w:val="single" w:sz="4" w:space="0" w:color="auto"/>
            </w:tcBorders>
            <w:vAlign w:val="center"/>
          </w:tcPr>
          <w:p w:rsidR="00C65316" w:rsidRPr="00BF1D37" w:rsidRDefault="00C65316" w:rsidP="008A0EFC">
            <w:pPr>
              <w:keepNext/>
              <w:keepLines/>
              <w:spacing w:after="0"/>
              <w:jc w:val="center"/>
              <w:rPr>
                <w:ins w:id="1056" w:author="JY Hwang1" w:date="2020-04-01T15:54:00Z"/>
                <w:rFonts w:ascii="Arial" w:hAnsi="Arial" w:cs="v4.2.0"/>
                <w:sz w:val="18"/>
                <w:lang w:eastAsia="zh-CN"/>
              </w:rPr>
            </w:pPr>
            <w:ins w:id="1057" w:author="JY Hwang1" w:date="2020-04-01T15:54:00Z">
              <w:r w:rsidRPr="00BF1D37">
                <w:rPr>
                  <w:rFonts w:ascii="Arial" w:hAnsi="Arial"/>
                  <w:sz w:val="18"/>
                  <w:lang w:val="en-US" w:eastAsia="ja-JP"/>
                </w:rPr>
                <w:t>TDDConf.1.1</w:t>
              </w:r>
            </w:ins>
          </w:p>
        </w:tc>
      </w:tr>
      <w:tr w:rsidR="00C65316" w:rsidRPr="00BF1D37" w:rsidTr="00852C7C">
        <w:trPr>
          <w:cantSplit/>
          <w:jc w:val="center"/>
          <w:ins w:id="1058" w:author="JY Hwang1" w:date="2020-04-01T15:54:00Z"/>
        </w:trPr>
        <w:tc>
          <w:tcPr>
            <w:tcW w:w="2547" w:type="dxa"/>
            <w:vMerge/>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52C7C">
            <w:pPr>
              <w:spacing w:after="0"/>
              <w:rPr>
                <w:ins w:id="1059" w:author="JY Hwang1" w:date="2020-04-01T15:54:00Z"/>
                <w:rFonts w:ascii="Arial" w:hAnsi="Arial" w:cs="Arial"/>
                <w:sz w:val="18"/>
                <w:lang w:val="it-IT" w:eastAsia="zh-CN"/>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spacing w:after="0"/>
              <w:jc w:val="center"/>
              <w:rPr>
                <w:ins w:id="1060" w:author="JY Hwang1" w:date="2020-04-01T15:54:00Z"/>
                <w:rFonts w:ascii="Arial" w:hAnsi="Arial" w:cs="Arial"/>
                <w:sz w:val="18"/>
                <w:lang w:val="it-IT"/>
              </w:rPr>
            </w:pPr>
          </w:p>
        </w:tc>
        <w:tc>
          <w:tcPr>
            <w:tcW w:w="1699" w:type="dxa"/>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061" w:author="JY Hwang1" w:date="2020-04-01T15:54:00Z"/>
                <w:rFonts w:ascii="Arial" w:hAnsi="Arial" w:cs="v4.2.0"/>
                <w:sz w:val="18"/>
                <w:lang w:eastAsia="zh-CN"/>
              </w:rPr>
            </w:pPr>
            <w:ins w:id="1062" w:author="JY Hwang1" w:date="2020-04-01T15:54:00Z">
              <w:r>
                <w:rPr>
                  <w:rFonts w:ascii="Arial" w:hAnsi="Arial" w:cs="v4.2.0"/>
                  <w:sz w:val="18"/>
                  <w:lang w:eastAsia="zh-CN"/>
                </w:rPr>
                <w:t>2</w:t>
              </w:r>
            </w:ins>
          </w:p>
        </w:tc>
        <w:tc>
          <w:tcPr>
            <w:tcW w:w="2310" w:type="dxa"/>
            <w:gridSpan w:val="2"/>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063" w:author="JY Hwang1" w:date="2020-04-01T15:54:00Z"/>
                <w:rFonts w:ascii="Arial" w:hAnsi="Arial" w:cs="v4.2.0"/>
                <w:sz w:val="18"/>
                <w:lang w:eastAsia="zh-CN"/>
              </w:rPr>
            </w:pPr>
            <w:ins w:id="1064" w:author="JY Hwang1" w:date="2020-04-01T15:54:00Z">
              <w:r w:rsidRPr="00BF1D37">
                <w:rPr>
                  <w:rFonts w:ascii="Arial" w:hAnsi="Arial"/>
                  <w:sz w:val="18"/>
                  <w:lang w:val="en-US" w:eastAsia="ja-JP"/>
                </w:rPr>
                <w:t>TDDConf.2.1</w:t>
              </w:r>
            </w:ins>
          </w:p>
        </w:tc>
      </w:tr>
      <w:tr w:rsidR="00C65316" w:rsidRPr="00BF1D37" w:rsidTr="00852C7C">
        <w:trPr>
          <w:cantSplit/>
          <w:trHeight w:val="190"/>
          <w:jc w:val="center"/>
          <w:ins w:id="1065" w:author="JY Hwang1" w:date="2020-04-01T15:54:00Z"/>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52C7C">
            <w:pPr>
              <w:keepNext/>
              <w:keepLines/>
              <w:spacing w:after="0"/>
              <w:rPr>
                <w:ins w:id="1066" w:author="JY Hwang1" w:date="2020-04-01T15:54:00Z"/>
                <w:rFonts w:ascii="Arial" w:hAnsi="Arial" w:cs="Arial"/>
                <w:sz w:val="18"/>
                <w:lang w:val="it-IT" w:eastAsia="zh-CN"/>
              </w:rPr>
            </w:pPr>
            <w:ins w:id="1067" w:author="JY Hwang1" w:date="2020-04-01T15:54:00Z">
              <w:r w:rsidRPr="00BF1D37">
                <w:rPr>
                  <w:rFonts w:ascii="Arial" w:hAnsi="Arial" w:cs="Arial"/>
                  <w:sz w:val="18"/>
                </w:rPr>
                <w:t>PDSCH RMC configuration</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rsidR="00C65316" w:rsidRPr="00BF1D37" w:rsidRDefault="00C65316" w:rsidP="008A0EFC">
            <w:pPr>
              <w:keepNext/>
              <w:keepLines/>
              <w:spacing w:after="0"/>
              <w:jc w:val="center"/>
              <w:rPr>
                <w:ins w:id="1068" w:author="JY Hwang1" w:date="2020-04-01T15:54:00Z"/>
                <w:rFonts w:ascii="Arial" w:hAnsi="Arial" w:cs="Arial"/>
                <w:sz w:val="18"/>
                <w:lang w:val="it-IT" w:eastAsia="zh-CN"/>
              </w:rPr>
            </w:pPr>
          </w:p>
        </w:tc>
        <w:tc>
          <w:tcPr>
            <w:tcW w:w="1699" w:type="dxa"/>
            <w:tcBorders>
              <w:top w:val="single" w:sz="4" w:space="0" w:color="auto"/>
              <w:left w:val="single" w:sz="4" w:space="0" w:color="auto"/>
              <w:right w:val="single" w:sz="4" w:space="0" w:color="auto"/>
            </w:tcBorders>
            <w:vAlign w:val="center"/>
          </w:tcPr>
          <w:p w:rsidR="00C65316" w:rsidRPr="00BF1D37" w:rsidRDefault="00C65316" w:rsidP="008A0EFC">
            <w:pPr>
              <w:keepNext/>
              <w:keepLines/>
              <w:spacing w:after="0"/>
              <w:jc w:val="center"/>
              <w:rPr>
                <w:ins w:id="1069" w:author="JY Hwang1" w:date="2020-04-01T15:54:00Z"/>
                <w:rFonts w:ascii="Arial" w:hAnsi="Arial" w:cs="v4.2.0"/>
                <w:sz w:val="18"/>
                <w:lang w:eastAsia="zh-CN"/>
              </w:rPr>
            </w:pPr>
            <w:ins w:id="1070" w:author="JY Hwang1" w:date="2020-04-01T15:54:00Z">
              <w:r>
                <w:rPr>
                  <w:rFonts w:ascii="Arial" w:hAnsi="Arial" w:cs="v4.2.0"/>
                  <w:sz w:val="18"/>
                  <w:lang w:eastAsia="zh-CN"/>
                </w:rPr>
                <w:t>1</w:t>
              </w:r>
            </w:ins>
          </w:p>
        </w:tc>
        <w:tc>
          <w:tcPr>
            <w:tcW w:w="2310" w:type="dxa"/>
            <w:gridSpan w:val="2"/>
            <w:tcBorders>
              <w:top w:val="single" w:sz="4" w:space="0" w:color="auto"/>
              <w:left w:val="single" w:sz="4" w:space="0" w:color="auto"/>
              <w:right w:val="single" w:sz="4" w:space="0" w:color="auto"/>
            </w:tcBorders>
            <w:vAlign w:val="center"/>
          </w:tcPr>
          <w:p w:rsidR="00C65316" w:rsidRPr="00BF1D37" w:rsidRDefault="00C65316" w:rsidP="008A0EFC">
            <w:pPr>
              <w:keepNext/>
              <w:keepLines/>
              <w:spacing w:after="0"/>
              <w:jc w:val="center"/>
              <w:rPr>
                <w:ins w:id="1071" w:author="JY Hwang1" w:date="2020-04-01T15:54:00Z"/>
                <w:rFonts w:ascii="Arial" w:hAnsi="Arial" w:cs="v4.2.0"/>
                <w:sz w:val="18"/>
                <w:lang w:eastAsia="zh-CN"/>
              </w:rPr>
            </w:pPr>
            <w:ins w:id="1072" w:author="JY Hwang1" w:date="2020-04-01T15:54:00Z">
              <w:r w:rsidRPr="00BF1D37">
                <w:rPr>
                  <w:rFonts w:ascii="Arial" w:hAnsi="Arial" w:cs="v4.2.0"/>
                  <w:sz w:val="18"/>
                  <w:lang w:eastAsia="zh-CN"/>
                </w:rPr>
                <w:t>SR.1.1 TDD</w:t>
              </w:r>
            </w:ins>
          </w:p>
        </w:tc>
      </w:tr>
      <w:tr w:rsidR="00C65316" w:rsidRPr="00BF1D37" w:rsidTr="00852C7C">
        <w:trPr>
          <w:cantSplit/>
          <w:trHeight w:val="229"/>
          <w:jc w:val="center"/>
          <w:ins w:id="1073" w:author="JY Hwang1" w:date="2020-04-01T15:54:00Z"/>
        </w:trPr>
        <w:tc>
          <w:tcPr>
            <w:tcW w:w="2547" w:type="dxa"/>
            <w:vMerge/>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52C7C">
            <w:pPr>
              <w:spacing w:after="0"/>
              <w:rPr>
                <w:ins w:id="1074" w:author="JY Hwang1" w:date="2020-04-01T15:54:00Z"/>
                <w:rFonts w:ascii="Arial" w:hAnsi="Arial" w:cs="Arial"/>
                <w:sz w:val="18"/>
                <w:lang w:val="it-IT" w:eastAsia="zh-CN"/>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spacing w:after="0"/>
              <w:jc w:val="center"/>
              <w:rPr>
                <w:ins w:id="1075" w:author="JY Hwang1" w:date="2020-04-01T15:54:00Z"/>
                <w:rFonts w:ascii="Arial" w:hAnsi="Arial" w:cs="Arial"/>
                <w:sz w:val="18"/>
                <w:lang w:val="it-IT" w:eastAsia="zh-CN"/>
              </w:rPr>
            </w:pPr>
          </w:p>
        </w:tc>
        <w:tc>
          <w:tcPr>
            <w:tcW w:w="1699" w:type="dxa"/>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076" w:author="JY Hwang1" w:date="2020-04-01T15:54:00Z"/>
                <w:rFonts w:ascii="Arial" w:hAnsi="Arial" w:cs="v4.2.0"/>
                <w:sz w:val="18"/>
                <w:lang w:eastAsia="zh-CN"/>
              </w:rPr>
            </w:pPr>
            <w:ins w:id="1077" w:author="JY Hwang1" w:date="2020-04-01T15:54:00Z">
              <w:r>
                <w:rPr>
                  <w:rFonts w:ascii="Arial" w:hAnsi="Arial" w:cs="v4.2.0"/>
                  <w:sz w:val="18"/>
                  <w:lang w:eastAsia="zh-CN"/>
                </w:rPr>
                <w:t>2</w:t>
              </w:r>
            </w:ins>
          </w:p>
        </w:tc>
        <w:tc>
          <w:tcPr>
            <w:tcW w:w="2310" w:type="dxa"/>
            <w:gridSpan w:val="2"/>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078" w:author="JY Hwang1" w:date="2020-04-01T15:54:00Z"/>
                <w:rFonts w:ascii="Arial" w:hAnsi="Arial" w:cs="v4.2.0"/>
                <w:sz w:val="18"/>
                <w:lang w:eastAsia="zh-CN"/>
              </w:rPr>
            </w:pPr>
            <w:ins w:id="1079" w:author="JY Hwang1" w:date="2020-04-01T15:54:00Z">
              <w:r w:rsidRPr="00BF1D37">
                <w:rPr>
                  <w:rFonts w:ascii="Arial" w:hAnsi="Arial" w:cs="v4.2.0"/>
                  <w:sz w:val="18"/>
                  <w:lang w:eastAsia="zh-CN"/>
                </w:rPr>
                <w:t>SR.2.1 TDD</w:t>
              </w:r>
            </w:ins>
          </w:p>
        </w:tc>
      </w:tr>
      <w:tr w:rsidR="00C65316" w:rsidRPr="00BF1D37" w:rsidTr="00852C7C">
        <w:trPr>
          <w:cantSplit/>
          <w:trHeight w:val="126"/>
          <w:jc w:val="center"/>
          <w:ins w:id="1080" w:author="JY Hwang1" w:date="2020-04-01T15:54:00Z"/>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52C7C">
            <w:pPr>
              <w:keepNext/>
              <w:keepLines/>
              <w:spacing w:after="0"/>
              <w:rPr>
                <w:ins w:id="1081" w:author="JY Hwang1" w:date="2020-04-01T15:54:00Z"/>
                <w:rFonts w:ascii="Arial" w:hAnsi="Arial" w:cs="Arial"/>
                <w:sz w:val="18"/>
                <w:lang w:val="it-IT" w:eastAsia="zh-CN"/>
              </w:rPr>
            </w:pPr>
            <w:ins w:id="1082" w:author="JY Hwang1" w:date="2020-04-01T15:54:00Z">
              <w:r w:rsidRPr="00BF1D37">
                <w:rPr>
                  <w:rFonts w:ascii="Arial" w:hAnsi="Arial" w:cs="Arial"/>
                  <w:sz w:val="18"/>
                </w:rPr>
                <w:lastRenderedPageBreak/>
                <w:t>RMSI CORESET RMC configuration</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rsidR="00C65316" w:rsidRPr="00BF1D37" w:rsidRDefault="00C65316" w:rsidP="008A0EFC">
            <w:pPr>
              <w:keepNext/>
              <w:keepLines/>
              <w:spacing w:after="0"/>
              <w:jc w:val="center"/>
              <w:rPr>
                <w:ins w:id="1083" w:author="JY Hwang1" w:date="2020-04-01T15:54:00Z"/>
                <w:rFonts w:ascii="Arial" w:hAnsi="Arial" w:cs="Arial"/>
                <w:sz w:val="18"/>
                <w:lang w:val="it-IT"/>
              </w:rPr>
            </w:pPr>
          </w:p>
        </w:tc>
        <w:tc>
          <w:tcPr>
            <w:tcW w:w="1699" w:type="dxa"/>
            <w:tcBorders>
              <w:top w:val="single" w:sz="4" w:space="0" w:color="auto"/>
              <w:left w:val="single" w:sz="4" w:space="0" w:color="auto"/>
              <w:right w:val="single" w:sz="4" w:space="0" w:color="auto"/>
            </w:tcBorders>
            <w:vAlign w:val="center"/>
          </w:tcPr>
          <w:p w:rsidR="00C65316" w:rsidRPr="00BF1D37" w:rsidRDefault="00C65316" w:rsidP="008A0EFC">
            <w:pPr>
              <w:keepNext/>
              <w:keepLines/>
              <w:spacing w:after="0"/>
              <w:jc w:val="center"/>
              <w:rPr>
                <w:ins w:id="1084" w:author="JY Hwang1" w:date="2020-04-01T15:54:00Z"/>
                <w:rFonts w:ascii="Arial" w:hAnsi="Arial" w:cs="v4.2.0"/>
                <w:sz w:val="18"/>
                <w:lang w:eastAsia="zh-CN"/>
              </w:rPr>
            </w:pPr>
            <w:ins w:id="1085" w:author="JY Hwang1" w:date="2020-04-01T15:54:00Z">
              <w:r>
                <w:rPr>
                  <w:rFonts w:ascii="Arial" w:hAnsi="Arial" w:cs="v4.2.0"/>
                  <w:sz w:val="18"/>
                  <w:lang w:eastAsia="zh-CN"/>
                </w:rPr>
                <w:t>1</w:t>
              </w:r>
            </w:ins>
          </w:p>
        </w:tc>
        <w:tc>
          <w:tcPr>
            <w:tcW w:w="2310" w:type="dxa"/>
            <w:gridSpan w:val="2"/>
            <w:tcBorders>
              <w:top w:val="single" w:sz="4" w:space="0" w:color="auto"/>
              <w:left w:val="single" w:sz="4" w:space="0" w:color="auto"/>
              <w:right w:val="single" w:sz="4" w:space="0" w:color="auto"/>
            </w:tcBorders>
            <w:vAlign w:val="center"/>
          </w:tcPr>
          <w:p w:rsidR="00C65316" w:rsidRPr="00BF1D37" w:rsidRDefault="00C65316" w:rsidP="008A0EFC">
            <w:pPr>
              <w:keepNext/>
              <w:keepLines/>
              <w:spacing w:after="0"/>
              <w:jc w:val="center"/>
              <w:rPr>
                <w:ins w:id="1086" w:author="JY Hwang1" w:date="2020-04-01T15:54:00Z"/>
                <w:rFonts w:ascii="Arial" w:hAnsi="Arial" w:cs="v4.2.0"/>
                <w:sz w:val="18"/>
                <w:lang w:eastAsia="zh-CN"/>
              </w:rPr>
            </w:pPr>
            <w:ins w:id="1087" w:author="JY Hwang1" w:date="2020-04-01T15:54:00Z">
              <w:r w:rsidRPr="00BF1D37">
                <w:rPr>
                  <w:rFonts w:ascii="Arial" w:hAnsi="Arial" w:cs="v4.2.0"/>
                  <w:sz w:val="18"/>
                  <w:lang w:eastAsia="zh-CN"/>
                </w:rPr>
                <w:t>CR.1.1 TDD</w:t>
              </w:r>
            </w:ins>
          </w:p>
        </w:tc>
      </w:tr>
      <w:tr w:rsidR="00C65316" w:rsidRPr="00BF1D37" w:rsidTr="00852C7C">
        <w:trPr>
          <w:cantSplit/>
          <w:trHeight w:val="45"/>
          <w:jc w:val="center"/>
          <w:ins w:id="1088" w:author="JY Hwang1" w:date="2020-04-01T15:54:00Z"/>
        </w:trPr>
        <w:tc>
          <w:tcPr>
            <w:tcW w:w="2547" w:type="dxa"/>
            <w:vMerge/>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52C7C">
            <w:pPr>
              <w:spacing w:after="0"/>
              <w:rPr>
                <w:ins w:id="1089" w:author="JY Hwang1" w:date="2020-04-01T15:54:00Z"/>
                <w:rFonts w:ascii="Arial" w:hAnsi="Arial" w:cs="Arial"/>
                <w:sz w:val="18"/>
                <w:lang w:val="it-IT" w:eastAsia="zh-CN"/>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spacing w:after="0"/>
              <w:jc w:val="center"/>
              <w:rPr>
                <w:ins w:id="1090" w:author="JY Hwang1" w:date="2020-04-01T15:54:00Z"/>
                <w:rFonts w:ascii="Arial" w:hAnsi="Arial" w:cs="Arial"/>
                <w:sz w:val="18"/>
                <w:lang w:val="it-IT"/>
              </w:rPr>
            </w:pPr>
          </w:p>
        </w:tc>
        <w:tc>
          <w:tcPr>
            <w:tcW w:w="1699" w:type="dxa"/>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091" w:author="JY Hwang1" w:date="2020-04-01T15:54:00Z"/>
                <w:rFonts w:ascii="Arial" w:hAnsi="Arial" w:cs="v4.2.0"/>
                <w:sz w:val="18"/>
                <w:lang w:eastAsia="zh-CN"/>
              </w:rPr>
            </w:pPr>
            <w:ins w:id="1092" w:author="JY Hwang1" w:date="2020-04-01T15:54:00Z">
              <w:r>
                <w:rPr>
                  <w:rFonts w:ascii="Arial" w:hAnsi="Arial" w:cs="v4.2.0"/>
                  <w:sz w:val="18"/>
                  <w:lang w:eastAsia="zh-CN"/>
                </w:rPr>
                <w:t>2</w:t>
              </w:r>
            </w:ins>
          </w:p>
        </w:tc>
        <w:tc>
          <w:tcPr>
            <w:tcW w:w="2310" w:type="dxa"/>
            <w:gridSpan w:val="2"/>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093" w:author="JY Hwang1" w:date="2020-04-01T15:54:00Z"/>
                <w:rFonts w:ascii="Arial" w:hAnsi="Arial" w:cs="v4.2.0"/>
                <w:sz w:val="18"/>
                <w:lang w:eastAsia="zh-CN"/>
              </w:rPr>
            </w:pPr>
            <w:ins w:id="1094" w:author="JY Hwang1" w:date="2020-04-01T15:54:00Z">
              <w:r w:rsidRPr="00BF1D37">
                <w:rPr>
                  <w:rFonts w:ascii="Arial" w:hAnsi="Arial" w:cs="v4.2.0"/>
                  <w:sz w:val="18"/>
                  <w:lang w:eastAsia="zh-CN"/>
                </w:rPr>
                <w:t>CR.2.1 TDD</w:t>
              </w:r>
            </w:ins>
          </w:p>
        </w:tc>
      </w:tr>
      <w:tr w:rsidR="00C65316" w:rsidRPr="00BF1D37" w:rsidTr="00852C7C">
        <w:trPr>
          <w:cantSplit/>
          <w:trHeight w:val="64"/>
          <w:jc w:val="center"/>
          <w:ins w:id="1095" w:author="JY Hwang1" w:date="2020-04-01T15:54:00Z"/>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52C7C">
            <w:pPr>
              <w:keepNext/>
              <w:keepLines/>
              <w:spacing w:after="0"/>
              <w:rPr>
                <w:ins w:id="1096" w:author="JY Hwang1" w:date="2020-04-01T15:54:00Z"/>
                <w:rFonts w:ascii="Arial" w:hAnsi="Arial" w:cs="Arial"/>
                <w:sz w:val="18"/>
                <w:lang w:eastAsia="zh-CN"/>
              </w:rPr>
            </w:pPr>
            <w:ins w:id="1097" w:author="JY Hwang1" w:date="2020-04-01T15:54:00Z">
              <w:r w:rsidRPr="00BF1D37">
                <w:rPr>
                  <w:rFonts w:ascii="Arial" w:hAnsi="Arial" w:cs="Arial"/>
                  <w:sz w:val="18"/>
                  <w:lang w:eastAsia="zh-CN"/>
                </w:rPr>
                <w:t>Dedicated CORESET RMC configuration</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rsidR="00C65316" w:rsidRPr="00BF1D37" w:rsidRDefault="00C65316" w:rsidP="008A0EFC">
            <w:pPr>
              <w:keepNext/>
              <w:keepLines/>
              <w:spacing w:after="0"/>
              <w:jc w:val="center"/>
              <w:rPr>
                <w:ins w:id="1098" w:author="JY Hwang1" w:date="2020-04-01T15:54:00Z"/>
                <w:rFonts w:ascii="Arial" w:hAnsi="Arial" w:cs="Arial"/>
                <w:sz w:val="18"/>
                <w:lang w:val="it-IT"/>
              </w:rPr>
            </w:pPr>
          </w:p>
        </w:tc>
        <w:tc>
          <w:tcPr>
            <w:tcW w:w="1699" w:type="dxa"/>
            <w:tcBorders>
              <w:top w:val="single" w:sz="4" w:space="0" w:color="auto"/>
              <w:left w:val="single" w:sz="4" w:space="0" w:color="auto"/>
              <w:right w:val="single" w:sz="4" w:space="0" w:color="auto"/>
            </w:tcBorders>
            <w:vAlign w:val="center"/>
          </w:tcPr>
          <w:p w:rsidR="00C65316" w:rsidRPr="00BF1D37" w:rsidRDefault="00C65316" w:rsidP="008A0EFC">
            <w:pPr>
              <w:keepNext/>
              <w:keepLines/>
              <w:spacing w:after="0"/>
              <w:jc w:val="center"/>
              <w:rPr>
                <w:ins w:id="1099" w:author="JY Hwang1" w:date="2020-04-01T15:54:00Z"/>
                <w:rFonts w:ascii="Arial" w:hAnsi="Arial" w:cs="v4.2.0"/>
                <w:sz w:val="18"/>
                <w:lang w:eastAsia="zh-CN"/>
              </w:rPr>
            </w:pPr>
            <w:ins w:id="1100" w:author="JY Hwang1" w:date="2020-04-01T15:54:00Z">
              <w:r>
                <w:rPr>
                  <w:rFonts w:ascii="Arial" w:hAnsi="Arial" w:cs="v4.2.0"/>
                  <w:sz w:val="18"/>
                  <w:lang w:eastAsia="zh-CN"/>
                </w:rPr>
                <w:t>1</w:t>
              </w:r>
            </w:ins>
          </w:p>
        </w:tc>
        <w:tc>
          <w:tcPr>
            <w:tcW w:w="2310" w:type="dxa"/>
            <w:gridSpan w:val="2"/>
            <w:tcBorders>
              <w:top w:val="single" w:sz="4" w:space="0" w:color="auto"/>
              <w:left w:val="single" w:sz="4" w:space="0" w:color="auto"/>
              <w:right w:val="single" w:sz="4" w:space="0" w:color="auto"/>
            </w:tcBorders>
            <w:vAlign w:val="center"/>
          </w:tcPr>
          <w:p w:rsidR="00C65316" w:rsidRPr="00BF1D37" w:rsidRDefault="00C65316" w:rsidP="008A0EFC">
            <w:pPr>
              <w:keepNext/>
              <w:keepLines/>
              <w:spacing w:after="0"/>
              <w:jc w:val="center"/>
              <w:rPr>
                <w:ins w:id="1101" w:author="JY Hwang1" w:date="2020-04-01T15:54:00Z"/>
                <w:rFonts w:ascii="Arial" w:hAnsi="Arial" w:cs="v4.2.0"/>
                <w:sz w:val="18"/>
                <w:lang w:eastAsia="zh-CN"/>
              </w:rPr>
            </w:pPr>
            <w:ins w:id="1102" w:author="JY Hwang1" w:date="2020-04-01T15:54:00Z">
              <w:r w:rsidRPr="00BF1D37">
                <w:rPr>
                  <w:rFonts w:ascii="Arial" w:hAnsi="Arial" w:cs="v4.2.0"/>
                  <w:sz w:val="18"/>
                  <w:lang w:eastAsia="zh-CN"/>
                </w:rPr>
                <w:t>CCR.1.1 TDD</w:t>
              </w:r>
            </w:ins>
          </w:p>
        </w:tc>
      </w:tr>
      <w:tr w:rsidR="00C65316" w:rsidRPr="00BF1D37" w:rsidTr="00852C7C">
        <w:trPr>
          <w:cantSplit/>
          <w:trHeight w:val="52"/>
          <w:jc w:val="center"/>
          <w:ins w:id="1103" w:author="JY Hwang1" w:date="2020-04-01T15:54:00Z"/>
        </w:trPr>
        <w:tc>
          <w:tcPr>
            <w:tcW w:w="2547" w:type="dxa"/>
            <w:vMerge/>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52C7C">
            <w:pPr>
              <w:spacing w:after="0"/>
              <w:rPr>
                <w:ins w:id="1104" w:author="JY Hwang1" w:date="2020-04-01T15:54:00Z"/>
                <w:rFonts w:ascii="Arial" w:hAnsi="Arial" w:cs="Arial"/>
                <w:sz w:val="18"/>
                <w:lang w:eastAsia="zh-CN"/>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spacing w:after="0"/>
              <w:jc w:val="center"/>
              <w:rPr>
                <w:ins w:id="1105" w:author="JY Hwang1" w:date="2020-04-01T15:54:00Z"/>
                <w:rFonts w:ascii="Arial" w:hAnsi="Arial" w:cs="Arial"/>
                <w:sz w:val="18"/>
                <w:lang w:val="it-IT"/>
              </w:rPr>
            </w:pPr>
          </w:p>
        </w:tc>
        <w:tc>
          <w:tcPr>
            <w:tcW w:w="1699" w:type="dxa"/>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106" w:author="JY Hwang1" w:date="2020-04-01T15:54:00Z"/>
                <w:rFonts w:ascii="Arial" w:hAnsi="Arial" w:cs="v4.2.0"/>
                <w:sz w:val="18"/>
                <w:lang w:eastAsia="zh-CN"/>
              </w:rPr>
            </w:pPr>
            <w:ins w:id="1107" w:author="JY Hwang1" w:date="2020-04-01T15:54:00Z">
              <w:r>
                <w:rPr>
                  <w:rFonts w:ascii="Arial" w:hAnsi="Arial" w:cs="v4.2.0"/>
                  <w:sz w:val="18"/>
                  <w:lang w:eastAsia="zh-CN"/>
                </w:rPr>
                <w:t>2</w:t>
              </w:r>
            </w:ins>
          </w:p>
        </w:tc>
        <w:tc>
          <w:tcPr>
            <w:tcW w:w="2310" w:type="dxa"/>
            <w:gridSpan w:val="2"/>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108" w:author="JY Hwang1" w:date="2020-04-01T15:54:00Z"/>
                <w:rFonts w:ascii="Arial" w:hAnsi="Arial" w:cs="v4.2.0"/>
                <w:sz w:val="18"/>
                <w:lang w:eastAsia="zh-CN"/>
              </w:rPr>
            </w:pPr>
            <w:ins w:id="1109" w:author="JY Hwang1" w:date="2020-04-01T15:54:00Z">
              <w:r w:rsidRPr="00BF1D37">
                <w:rPr>
                  <w:rFonts w:ascii="Arial" w:hAnsi="Arial" w:cs="v4.2.0"/>
                  <w:sz w:val="18"/>
                  <w:lang w:eastAsia="zh-CN"/>
                </w:rPr>
                <w:t>CCR.2.1 TDD</w:t>
              </w:r>
            </w:ins>
          </w:p>
        </w:tc>
      </w:tr>
      <w:tr w:rsidR="00C65316" w:rsidRPr="00BF1D37" w:rsidTr="00852C7C">
        <w:trPr>
          <w:cantSplit/>
          <w:jc w:val="center"/>
          <w:ins w:id="1110" w:author="JY Hwang1" w:date="2020-04-01T15:54:00Z"/>
        </w:trPr>
        <w:tc>
          <w:tcPr>
            <w:tcW w:w="2547" w:type="dxa"/>
            <w:tcBorders>
              <w:top w:val="single" w:sz="4" w:space="0" w:color="auto"/>
              <w:left w:val="single" w:sz="4" w:space="0" w:color="auto"/>
              <w:bottom w:val="single" w:sz="4" w:space="0" w:color="auto"/>
              <w:right w:val="single" w:sz="4" w:space="0" w:color="auto"/>
            </w:tcBorders>
            <w:vAlign w:val="center"/>
            <w:hideMark/>
          </w:tcPr>
          <w:p w:rsidR="00C65316" w:rsidRPr="00122657" w:rsidRDefault="00C65316" w:rsidP="00852C7C">
            <w:pPr>
              <w:keepNext/>
              <w:keepLines/>
              <w:spacing w:after="0"/>
              <w:rPr>
                <w:ins w:id="1111" w:author="JY Hwang1" w:date="2020-04-01T15:54:00Z"/>
                <w:rFonts w:ascii="Arial" w:hAnsi="Arial" w:cs="Arial"/>
                <w:sz w:val="18"/>
                <w:vertAlign w:val="superscript"/>
              </w:rPr>
            </w:pPr>
            <w:ins w:id="1112" w:author="JY Hwang1" w:date="2020-04-01T15:54:00Z">
              <w:r w:rsidRPr="00BF1D37">
                <w:rPr>
                  <w:rFonts w:ascii="Arial" w:hAnsi="Arial" w:cs="Arial"/>
                  <w:bCs/>
                  <w:sz w:val="18"/>
                </w:rPr>
                <w:t>OCNG Patterns</w:t>
              </w:r>
            </w:ins>
            <w:ins w:id="1113" w:author="JY Hwang1" w:date="2020-04-24T16:27:00Z">
              <w:r w:rsidR="00183B88">
                <w:rPr>
                  <w:rFonts w:ascii="Arial" w:hAnsi="Arial" w:cs="Arial"/>
                  <w:bCs/>
                  <w:sz w:val="18"/>
                </w:rPr>
                <w:t xml:space="preserve"> </w:t>
              </w:r>
              <w:r w:rsidR="00183B88">
                <w:rPr>
                  <w:rFonts w:ascii="Arial" w:hAnsi="Arial" w:cs="Arial"/>
                  <w:bCs/>
                  <w:sz w:val="18"/>
                  <w:vertAlign w:val="superscript"/>
                </w:rPr>
                <w:t>Note 3</w:t>
              </w:r>
            </w:ins>
          </w:p>
        </w:tc>
        <w:tc>
          <w:tcPr>
            <w:tcW w:w="1535" w:type="dxa"/>
            <w:tcBorders>
              <w:top w:val="single" w:sz="4" w:space="0" w:color="auto"/>
              <w:left w:val="single" w:sz="4" w:space="0" w:color="auto"/>
              <w:bottom w:val="single" w:sz="4" w:space="0" w:color="auto"/>
              <w:right w:val="single" w:sz="4" w:space="0" w:color="auto"/>
            </w:tcBorders>
            <w:vAlign w:val="center"/>
          </w:tcPr>
          <w:p w:rsidR="00C65316" w:rsidRPr="00BF1D37" w:rsidRDefault="00C65316" w:rsidP="008A0EFC">
            <w:pPr>
              <w:keepNext/>
              <w:keepLines/>
              <w:spacing w:after="0"/>
              <w:jc w:val="center"/>
              <w:rPr>
                <w:ins w:id="1114" w:author="JY Hwang1" w:date="2020-04-01T15:54:00Z"/>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115" w:author="JY Hwang1" w:date="2020-04-01T15:54:00Z"/>
                <w:rFonts w:ascii="Arial" w:hAnsi="Arial"/>
                <w:sz w:val="18"/>
              </w:rPr>
            </w:pPr>
            <w:ins w:id="1116" w:author="JY Hwang1" w:date="2020-04-01T15:54:00Z">
              <w:r w:rsidRPr="00BF1D37">
                <w:rPr>
                  <w:rFonts w:ascii="Arial" w:hAnsi="Arial" w:cs="v4.2.0"/>
                  <w:sz w:val="18"/>
                  <w:lang w:eastAsia="zh-CN"/>
                </w:rPr>
                <w:t>1, 2</w:t>
              </w:r>
            </w:ins>
          </w:p>
        </w:tc>
        <w:tc>
          <w:tcPr>
            <w:tcW w:w="2310" w:type="dxa"/>
            <w:gridSpan w:val="2"/>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117" w:author="JY Hwang1" w:date="2020-04-01T15:54:00Z"/>
                <w:rFonts w:ascii="Arial" w:hAnsi="Arial" w:cs="v4.2.0"/>
                <w:sz w:val="18"/>
              </w:rPr>
            </w:pPr>
            <w:ins w:id="1118" w:author="JY Hwang1" w:date="2020-04-01T15:54:00Z">
              <w:r w:rsidRPr="00BF1D37">
                <w:rPr>
                  <w:rFonts w:ascii="Arial" w:hAnsi="Arial"/>
                  <w:sz w:val="18"/>
                </w:rPr>
                <w:t>OP.1</w:t>
              </w:r>
            </w:ins>
          </w:p>
        </w:tc>
      </w:tr>
      <w:tr w:rsidR="00C65316" w:rsidRPr="00BF1D37" w:rsidTr="00852C7C">
        <w:trPr>
          <w:cantSplit/>
          <w:trHeight w:val="76"/>
          <w:jc w:val="center"/>
          <w:ins w:id="1119" w:author="JY Hwang1" w:date="2020-04-01T15:54:00Z"/>
        </w:trPr>
        <w:tc>
          <w:tcPr>
            <w:tcW w:w="2547" w:type="dxa"/>
            <w:vMerge w:val="restart"/>
            <w:tcBorders>
              <w:top w:val="single" w:sz="4" w:space="0" w:color="auto"/>
              <w:left w:val="single" w:sz="4" w:space="0" w:color="auto"/>
              <w:right w:val="single" w:sz="4" w:space="0" w:color="auto"/>
            </w:tcBorders>
            <w:vAlign w:val="center"/>
          </w:tcPr>
          <w:p w:rsidR="00C65316" w:rsidRPr="00BF1D37" w:rsidRDefault="00C65316" w:rsidP="00852C7C">
            <w:pPr>
              <w:keepNext/>
              <w:keepLines/>
              <w:spacing w:after="0"/>
              <w:rPr>
                <w:ins w:id="1120" w:author="JY Hwang1" w:date="2020-04-01T15:54:00Z"/>
                <w:rFonts w:ascii="Arial" w:hAnsi="Arial" w:cs="Arial"/>
                <w:bCs/>
                <w:sz w:val="18"/>
              </w:rPr>
            </w:pPr>
            <w:ins w:id="1121" w:author="JY Hwang1" w:date="2020-04-01T15:54:00Z">
              <w:r w:rsidRPr="00BF1D37">
                <w:rPr>
                  <w:rFonts w:ascii="Arial" w:hAnsi="Arial" w:cs="Arial"/>
                  <w:bCs/>
                  <w:sz w:val="18"/>
                </w:rPr>
                <w:t>TRS Configuration</w:t>
              </w:r>
            </w:ins>
          </w:p>
        </w:tc>
        <w:tc>
          <w:tcPr>
            <w:tcW w:w="1535" w:type="dxa"/>
            <w:vMerge w:val="restart"/>
            <w:tcBorders>
              <w:top w:val="single" w:sz="4" w:space="0" w:color="auto"/>
              <w:left w:val="single" w:sz="4" w:space="0" w:color="auto"/>
              <w:right w:val="single" w:sz="4" w:space="0" w:color="auto"/>
            </w:tcBorders>
            <w:vAlign w:val="center"/>
          </w:tcPr>
          <w:p w:rsidR="00C65316" w:rsidRPr="00BF1D37" w:rsidRDefault="00C65316" w:rsidP="008A0EFC">
            <w:pPr>
              <w:keepNext/>
              <w:keepLines/>
              <w:spacing w:after="0"/>
              <w:jc w:val="center"/>
              <w:rPr>
                <w:ins w:id="1122" w:author="JY Hwang1" w:date="2020-04-01T15:54:00Z"/>
                <w:rFonts w:ascii="Arial" w:hAnsi="Arial" w:cs="Arial"/>
                <w:sz w:val="18"/>
              </w:rPr>
            </w:pPr>
          </w:p>
        </w:tc>
        <w:tc>
          <w:tcPr>
            <w:tcW w:w="1699" w:type="dxa"/>
            <w:tcBorders>
              <w:top w:val="single" w:sz="4" w:space="0" w:color="auto"/>
              <w:left w:val="single" w:sz="4" w:space="0" w:color="auto"/>
              <w:right w:val="single" w:sz="4" w:space="0" w:color="auto"/>
            </w:tcBorders>
            <w:vAlign w:val="center"/>
          </w:tcPr>
          <w:p w:rsidR="00C65316" w:rsidRPr="00BF1D37" w:rsidRDefault="00C65316" w:rsidP="008A0EFC">
            <w:pPr>
              <w:keepNext/>
              <w:keepLines/>
              <w:spacing w:after="0"/>
              <w:jc w:val="center"/>
              <w:rPr>
                <w:ins w:id="1123" w:author="JY Hwang1" w:date="2020-04-01T15:54:00Z"/>
                <w:rFonts w:ascii="Arial" w:hAnsi="Arial" w:cs="v4.2.0"/>
                <w:sz w:val="18"/>
                <w:lang w:eastAsia="zh-CN"/>
              </w:rPr>
            </w:pPr>
            <w:ins w:id="1124" w:author="JY Hwang1" w:date="2020-04-01T15:54:00Z">
              <w:r>
                <w:rPr>
                  <w:rFonts w:ascii="Arial" w:hAnsi="Arial" w:cs="v4.2.0"/>
                  <w:sz w:val="18"/>
                  <w:lang w:eastAsia="zh-CN"/>
                </w:rPr>
                <w:t>1</w:t>
              </w:r>
            </w:ins>
          </w:p>
        </w:tc>
        <w:tc>
          <w:tcPr>
            <w:tcW w:w="2310" w:type="dxa"/>
            <w:gridSpan w:val="2"/>
            <w:tcBorders>
              <w:top w:val="single" w:sz="4" w:space="0" w:color="auto"/>
              <w:left w:val="single" w:sz="4" w:space="0" w:color="auto"/>
              <w:right w:val="single" w:sz="4" w:space="0" w:color="auto"/>
            </w:tcBorders>
            <w:vAlign w:val="center"/>
          </w:tcPr>
          <w:p w:rsidR="00C65316" w:rsidRPr="00BF1D37" w:rsidRDefault="00C65316" w:rsidP="008A0EFC">
            <w:pPr>
              <w:keepNext/>
              <w:keepLines/>
              <w:spacing w:after="0"/>
              <w:jc w:val="center"/>
              <w:rPr>
                <w:ins w:id="1125" w:author="JY Hwang1" w:date="2020-04-01T15:54:00Z"/>
                <w:rFonts w:ascii="Arial" w:hAnsi="Arial"/>
                <w:sz w:val="18"/>
              </w:rPr>
            </w:pPr>
            <w:ins w:id="1126" w:author="JY Hwang1" w:date="2020-04-01T15:54:00Z">
              <w:r w:rsidRPr="00BF1D37">
                <w:rPr>
                  <w:rFonts w:ascii="Arial" w:hAnsi="Arial"/>
                  <w:sz w:val="18"/>
                  <w:lang w:eastAsia="zh-CN"/>
                </w:rPr>
                <w:t>TRS.1.1 TDD</w:t>
              </w:r>
            </w:ins>
          </w:p>
        </w:tc>
      </w:tr>
      <w:tr w:rsidR="00C65316" w:rsidRPr="00BF1D37" w:rsidTr="00852C7C">
        <w:trPr>
          <w:cantSplit/>
          <w:jc w:val="center"/>
          <w:ins w:id="1127" w:author="JY Hwang1" w:date="2020-04-01T15:54:00Z"/>
        </w:trPr>
        <w:tc>
          <w:tcPr>
            <w:tcW w:w="2547" w:type="dxa"/>
            <w:vMerge/>
            <w:tcBorders>
              <w:left w:val="single" w:sz="4" w:space="0" w:color="auto"/>
              <w:bottom w:val="single" w:sz="4" w:space="0" w:color="auto"/>
              <w:right w:val="single" w:sz="4" w:space="0" w:color="auto"/>
            </w:tcBorders>
            <w:vAlign w:val="center"/>
          </w:tcPr>
          <w:p w:rsidR="00C65316" w:rsidRPr="00BF1D37" w:rsidRDefault="00C65316" w:rsidP="00852C7C">
            <w:pPr>
              <w:keepNext/>
              <w:keepLines/>
              <w:spacing w:after="0"/>
              <w:rPr>
                <w:ins w:id="1128" w:author="JY Hwang1" w:date="2020-04-01T15:54:00Z"/>
                <w:rFonts w:ascii="Arial" w:hAnsi="Arial" w:cs="Arial"/>
                <w:bCs/>
                <w:sz w:val="18"/>
              </w:rPr>
            </w:pPr>
          </w:p>
        </w:tc>
        <w:tc>
          <w:tcPr>
            <w:tcW w:w="1535" w:type="dxa"/>
            <w:vMerge/>
            <w:tcBorders>
              <w:left w:val="single" w:sz="4" w:space="0" w:color="auto"/>
              <w:bottom w:val="single" w:sz="4" w:space="0" w:color="auto"/>
              <w:right w:val="single" w:sz="4" w:space="0" w:color="auto"/>
            </w:tcBorders>
            <w:vAlign w:val="center"/>
          </w:tcPr>
          <w:p w:rsidR="00C65316" w:rsidRPr="00BF1D37" w:rsidRDefault="00C65316" w:rsidP="008A0EFC">
            <w:pPr>
              <w:keepNext/>
              <w:keepLines/>
              <w:spacing w:after="0"/>
              <w:jc w:val="center"/>
              <w:rPr>
                <w:ins w:id="1129" w:author="JY Hwang1" w:date="2020-04-01T15:54:00Z"/>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tcPr>
          <w:p w:rsidR="00C65316" w:rsidRPr="00BF1D37" w:rsidRDefault="00C65316" w:rsidP="008A0EFC">
            <w:pPr>
              <w:keepNext/>
              <w:keepLines/>
              <w:spacing w:after="0"/>
              <w:jc w:val="center"/>
              <w:rPr>
                <w:ins w:id="1130" w:author="JY Hwang1" w:date="2020-04-01T15:54:00Z"/>
                <w:rFonts w:ascii="Arial" w:hAnsi="Arial" w:cs="v4.2.0"/>
                <w:sz w:val="18"/>
                <w:lang w:eastAsia="zh-CN"/>
              </w:rPr>
            </w:pPr>
            <w:ins w:id="1131" w:author="JY Hwang1" w:date="2020-04-01T15:54:00Z">
              <w:r>
                <w:rPr>
                  <w:rFonts w:ascii="Arial" w:hAnsi="Arial" w:cs="v4.2.0"/>
                  <w:sz w:val="18"/>
                  <w:lang w:eastAsia="zh-CN"/>
                </w:rPr>
                <w:t>2</w:t>
              </w:r>
            </w:ins>
          </w:p>
        </w:tc>
        <w:tc>
          <w:tcPr>
            <w:tcW w:w="2310" w:type="dxa"/>
            <w:gridSpan w:val="2"/>
            <w:tcBorders>
              <w:top w:val="single" w:sz="4" w:space="0" w:color="auto"/>
              <w:left w:val="single" w:sz="4" w:space="0" w:color="auto"/>
              <w:bottom w:val="single" w:sz="4" w:space="0" w:color="auto"/>
              <w:right w:val="single" w:sz="4" w:space="0" w:color="auto"/>
            </w:tcBorders>
            <w:vAlign w:val="center"/>
          </w:tcPr>
          <w:p w:rsidR="00C65316" w:rsidRPr="00BF1D37" w:rsidRDefault="00C65316" w:rsidP="008A0EFC">
            <w:pPr>
              <w:keepNext/>
              <w:keepLines/>
              <w:spacing w:after="0"/>
              <w:jc w:val="center"/>
              <w:rPr>
                <w:ins w:id="1132" w:author="JY Hwang1" w:date="2020-04-01T15:54:00Z"/>
                <w:rFonts w:ascii="Arial" w:hAnsi="Arial"/>
                <w:sz w:val="18"/>
              </w:rPr>
            </w:pPr>
            <w:ins w:id="1133" w:author="JY Hwang1" w:date="2020-04-01T15:54:00Z">
              <w:r w:rsidRPr="00BF1D37">
                <w:rPr>
                  <w:rFonts w:ascii="Arial" w:hAnsi="Arial"/>
                  <w:sz w:val="18"/>
                  <w:lang w:eastAsia="zh-CN"/>
                </w:rPr>
                <w:t>TRS.1.2 TDD</w:t>
              </w:r>
            </w:ins>
          </w:p>
        </w:tc>
      </w:tr>
      <w:tr w:rsidR="00C65316" w:rsidRPr="00BF1D37" w:rsidTr="00852C7C">
        <w:trPr>
          <w:cantSplit/>
          <w:jc w:val="center"/>
          <w:ins w:id="1134" w:author="JY Hwang1" w:date="2020-04-01T15:54:00Z"/>
        </w:trPr>
        <w:tc>
          <w:tcPr>
            <w:tcW w:w="2547" w:type="dxa"/>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52C7C">
            <w:pPr>
              <w:keepNext/>
              <w:keepLines/>
              <w:spacing w:after="0"/>
              <w:rPr>
                <w:ins w:id="1135" w:author="JY Hwang1" w:date="2020-04-01T15:54:00Z"/>
                <w:rFonts w:ascii="Arial" w:hAnsi="Arial" w:cs="Arial"/>
                <w:bCs/>
                <w:sz w:val="18"/>
                <w:lang w:eastAsia="zh-CN"/>
              </w:rPr>
            </w:pPr>
            <w:ins w:id="1136" w:author="JY Hwang1" w:date="2020-04-01T15:54:00Z">
              <w:r w:rsidRPr="00BF1D37" w:rsidDel="00821B2B">
                <w:rPr>
                  <w:rFonts w:ascii="Arial" w:hAnsi="Arial" w:cs="Arial"/>
                  <w:bCs/>
                  <w:sz w:val="18"/>
                  <w:lang w:eastAsia="zh-CN"/>
                </w:rPr>
                <w:t>I</w:t>
              </w:r>
              <w:r w:rsidRPr="00BF1D37">
                <w:rPr>
                  <w:rFonts w:ascii="Arial" w:hAnsi="Arial" w:cs="Arial"/>
                  <w:bCs/>
                  <w:sz w:val="18"/>
                  <w:lang w:eastAsia="zh-CN"/>
                </w:rPr>
                <w:t>nitial BWP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rsidR="00C65316" w:rsidRPr="00BF1D37" w:rsidRDefault="00C65316" w:rsidP="008A0EFC">
            <w:pPr>
              <w:keepNext/>
              <w:keepLines/>
              <w:spacing w:after="0"/>
              <w:jc w:val="center"/>
              <w:rPr>
                <w:ins w:id="1137" w:author="JY Hwang1" w:date="2020-04-01T15:54:00Z"/>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138" w:author="JY Hwang1" w:date="2020-04-01T15:54:00Z"/>
                <w:rFonts w:ascii="Arial" w:hAnsi="Arial" w:cs="v4.2.0"/>
                <w:sz w:val="18"/>
                <w:lang w:eastAsia="zh-CN"/>
              </w:rPr>
            </w:pPr>
            <w:ins w:id="1139" w:author="JY Hwang1" w:date="2020-04-01T15:54:00Z">
              <w:r w:rsidRPr="00BF1D37">
                <w:rPr>
                  <w:rFonts w:ascii="Arial" w:hAnsi="Arial" w:cs="v4.2.0"/>
                  <w:sz w:val="18"/>
                  <w:lang w:eastAsia="zh-CN"/>
                </w:rPr>
                <w:t>1, 2</w:t>
              </w:r>
            </w:ins>
          </w:p>
        </w:tc>
        <w:tc>
          <w:tcPr>
            <w:tcW w:w="2310" w:type="dxa"/>
            <w:gridSpan w:val="2"/>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140" w:author="JY Hwang1" w:date="2020-04-01T15:54:00Z"/>
                <w:rFonts w:ascii="Arial" w:hAnsi="Arial"/>
                <w:sz w:val="18"/>
              </w:rPr>
            </w:pPr>
            <w:ins w:id="1141" w:author="JY Hwang1" w:date="2020-04-01T15:54:00Z">
              <w:r w:rsidRPr="00BF1D37">
                <w:rPr>
                  <w:rFonts w:ascii="Arial" w:hAnsi="Arial" w:cs="v4.2.0"/>
                  <w:sz w:val="18"/>
                  <w:lang w:eastAsia="zh-CN"/>
                </w:rPr>
                <w:t>DLBWP.0.1 ULBWP.0.1</w:t>
              </w:r>
            </w:ins>
          </w:p>
        </w:tc>
      </w:tr>
      <w:tr w:rsidR="00C65316" w:rsidRPr="00BF1D37" w:rsidTr="00852C7C">
        <w:trPr>
          <w:cantSplit/>
          <w:jc w:val="center"/>
          <w:ins w:id="1142" w:author="JY Hwang1" w:date="2020-04-01T15:54:00Z"/>
        </w:trPr>
        <w:tc>
          <w:tcPr>
            <w:tcW w:w="2547" w:type="dxa"/>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52C7C">
            <w:pPr>
              <w:keepNext/>
              <w:keepLines/>
              <w:spacing w:after="0"/>
              <w:rPr>
                <w:ins w:id="1143" w:author="JY Hwang1" w:date="2020-04-01T15:54:00Z"/>
                <w:rFonts w:ascii="Arial" w:hAnsi="Arial" w:cs="Arial"/>
                <w:bCs/>
                <w:sz w:val="18"/>
                <w:lang w:eastAsia="zh-CN"/>
              </w:rPr>
            </w:pPr>
            <w:ins w:id="1144" w:author="JY Hwang1" w:date="2020-04-01T15:54:00Z">
              <w:r w:rsidRPr="00BF1D37">
                <w:rPr>
                  <w:rFonts w:ascii="Arial" w:hAnsi="Arial" w:cs="Arial"/>
                  <w:bCs/>
                  <w:sz w:val="18"/>
                  <w:lang w:eastAsia="zh-CN"/>
                </w:rPr>
                <w:t>Active DL BWP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rsidR="00C65316" w:rsidRPr="00BF1D37" w:rsidRDefault="00C65316" w:rsidP="008A0EFC">
            <w:pPr>
              <w:keepNext/>
              <w:keepLines/>
              <w:spacing w:after="0"/>
              <w:jc w:val="center"/>
              <w:rPr>
                <w:ins w:id="1145" w:author="JY Hwang1" w:date="2020-04-01T15:54:00Z"/>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146" w:author="JY Hwang1" w:date="2020-04-01T15:54:00Z"/>
                <w:rFonts w:ascii="Arial" w:hAnsi="Arial" w:cs="v4.2.0"/>
                <w:sz w:val="18"/>
                <w:lang w:eastAsia="zh-CN"/>
              </w:rPr>
            </w:pPr>
            <w:ins w:id="1147" w:author="JY Hwang1" w:date="2020-04-01T15:54:00Z">
              <w:r w:rsidRPr="00BF1D37">
                <w:rPr>
                  <w:rFonts w:ascii="Arial" w:hAnsi="Arial" w:cs="v4.2.0"/>
                  <w:sz w:val="18"/>
                  <w:lang w:eastAsia="zh-CN"/>
                </w:rPr>
                <w:t>1, 2</w:t>
              </w:r>
            </w:ins>
          </w:p>
        </w:tc>
        <w:tc>
          <w:tcPr>
            <w:tcW w:w="2310" w:type="dxa"/>
            <w:gridSpan w:val="2"/>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148" w:author="JY Hwang1" w:date="2020-04-01T15:54:00Z"/>
                <w:rFonts w:ascii="Arial" w:hAnsi="Arial"/>
                <w:sz w:val="18"/>
              </w:rPr>
            </w:pPr>
            <w:ins w:id="1149" w:author="JY Hwang1" w:date="2020-04-01T15:54:00Z">
              <w:r w:rsidRPr="00BF1D37">
                <w:rPr>
                  <w:rFonts w:ascii="Arial" w:hAnsi="Arial" w:cs="v4.2.0"/>
                  <w:sz w:val="18"/>
                  <w:lang w:eastAsia="zh-CN"/>
                </w:rPr>
                <w:t>DLBWP.1.1</w:t>
              </w:r>
            </w:ins>
          </w:p>
        </w:tc>
      </w:tr>
      <w:tr w:rsidR="00C65316" w:rsidRPr="00BF1D37" w:rsidTr="00852C7C">
        <w:trPr>
          <w:cantSplit/>
          <w:jc w:val="center"/>
          <w:ins w:id="1150" w:author="JY Hwang1" w:date="2020-04-01T15:54:00Z"/>
        </w:trPr>
        <w:tc>
          <w:tcPr>
            <w:tcW w:w="2547" w:type="dxa"/>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52C7C">
            <w:pPr>
              <w:keepNext/>
              <w:keepLines/>
              <w:spacing w:after="0"/>
              <w:rPr>
                <w:ins w:id="1151" w:author="JY Hwang1" w:date="2020-04-01T15:54:00Z"/>
                <w:rFonts w:ascii="Arial" w:hAnsi="Arial" w:cs="Arial"/>
                <w:bCs/>
                <w:sz w:val="18"/>
                <w:lang w:eastAsia="zh-CN"/>
              </w:rPr>
            </w:pPr>
            <w:ins w:id="1152" w:author="JY Hwang1" w:date="2020-04-01T15:54:00Z">
              <w:r w:rsidRPr="00BF1D37">
                <w:rPr>
                  <w:rFonts w:ascii="Arial" w:hAnsi="Arial" w:cs="Arial"/>
                  <w:bCs/>
                  <w:sz w:val="18"/>
                  <w:lang w:eastAsia="zh-CN"/>
                </w:rPr>
                <w:t>Active UL BWP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rsidR="00C65316" w:rsidRPr="00BF1D37" w:rsidRDefault="00C65316" w:rsidP="008A0EFC">
            <w:pPr>
              <w:keepNext/>
              <w:keepLines/>
              <w:spacing w:after="0"/>
              <w:jc w:val="center"/>
              <w:rPr>
                <w:ins w:id="1153" w:author="JY Hwang1" w:date="2020-04-01T15:54:00Z"/>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154" w:author="JY Hwang1" w:date="2020-04-01T15:54:00Z"/>
                <w:rFonts w:ascii="Arial" w:hAnsi="Arial" w:cs="v4.2.0"/>
                <w:sz w:val="18"/>
                <w:lang w:eastAsia="zh-CN"/>
              </w:rPr>
            </w:pPr>
            <w:ins w:id="1155" w:author="JY Hwang1" w:date="2020-04-01T15:54:00Z">
              <w:r w:rsidRPr="00BF1D37">
                <w:rPr>
                  <w:rFonts w:ascii="Arial" w:hAnsi="Arial" w:cs="v4.2.0"/>
                  <w:sz w:val="18"/>
                  <w:lang w:eastAsia="zh-CN"/>
                </w:rPr>
                <w:t>1, 2</w:t>
              </w:r>
            </w:ins>
          </w:p>
        </w:tc>
        <w:tc>
          <w:tcPr>
            <w:tcW w:w="2310" w:type="dxa"/>
            <w:gridSpan w:val="2"/>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156" w:author="JY Hwang1" w:date="2020-04-01T15:54:00Z"/>
                <w:rFonts w:ascii="Arial" w:hAnsi="Arial" w:cs="v4.2.0"/>
                <w:sz w:val="18"/>
                <w:lang w:eastAsia="zh-CN"/>
              </w:rPr>
            </w:pPr>
            <w:ins w:id="1157" w:author="JY Hwang1" w:date="2020-04-01T15:54:00Z">
              <w:r w:rsidRPr="00BF1D37">
                <w:rPr>
                  <w:rFonts w:ascii="Arial" w:hAnsi="Arial" w:cs="v4.2.0"/>
                  <w:sz w:val="18"/>
                  <w:lang w:eastAsia="zh-CN"/>
                </w:rPr>
                <w:t>ULBWP.1.1</w:t>
              </w:r>
            </w:ins>
          </w:p>
        </w:tc>
      </w:tr>
      <w:tr w:rsidR="00C65316" w:rsidRPr="00BF1D37" w:rsidTr="00852C7C">
        <w:trPr>
          <w:cantSplit/>
          <w:trHeight w:val="325"/>
          <w:jc w:val="center"/>
          <w:ins w:id="1158" w:author="JY Hwang1" w:date="2020-04-01T15:54:00Z"/>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rsidR="00C65316" w:rsidRPr="0029649C" w:rsidRDefault="00C65316" w:rsidP="00852C7C">
            <w:pPr>
              <w:keepNext/>
              <w:keepLines/>
              <w:spacing w:after="0"/>
              <w:rPr>
                <w:ins w:id="1159" w:author="JY Hwang1" w:date="2020-04-01T15:54:00Z"/>
                <w:rFonts w:ascii="Arial" w:eastAsia="Times New Roman" w:hAnsi="Arial" w:cs="v4.2.0"/>
                <w:sz w:val="18"/>
              </w:rPr>
            </w:pPr>
            <w:ins w:id="1160" w:author="JY Hwang1" w:date="2020-04-01T15:54:00Z">
              <w:r w:rsidRPr="00BF1D37">
                <w:rPr>
                  <w:rFonts w:ascii="Arial" w:eastAsia="Times New Roman" w:hAnsi="Arial" w:cs="v4.2.0"/>
                  <w:noProof/>
                  <w:position w:val="-12"/>
                  <w:sz w:val="18"/>
                  <w:lang w:val="en-US" w:eastAsia="ko-KR"/>
                </w:rPr>
                <w:drawing>
                  <wp:inline distT="0" distB="0" distL="0" distR="0" wp14:anchorId="0AB55388" wp14:editId="6952343D">
                    <wp:extent cx="259080" cy="238125"/>
                    <wp:effectExtent l="0" t="0" r="7620" b="9525"/>
                    <wp:docPr id="17"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ins>
            <w:ins w:id="1161" w:author="JY Hwang1" w:date="2020-04-24T15:04:00Z">
              <w:r w:rsidR="00852C7C">
                <w:rPr>
                  <w:rFonts w:ascii="Arial" w:hAnsi="Arial" w:cs="Arial"/>
                  <w:sz w:val="18"/>
                </w:rPr>
                <w:t>on CLI-RSSI measurement resource</w:t>
              </w:r>
            </w:ins>
            <w:ins w:id="1162" w:author="JY Hwang1" w:date="2020-04-24T15:05:00Z">
              <w:r w:rsidR="00852C7C">
                <w:rPr>
                  <w:rFonts w:ascii="Arial" w:hAnsi="Arial" w:cs="Arial"/>
                  <w:sz w:val="18"/>
                </w:rPr>
                <w:t xml:space="preserve"> </w:t>
              </w:r>
            </w:ins>
            <w:ins w:id="1163" w:author="JY Hwang1" w:date="2020-04-01T15:54:00Z">
              <w:r w:rsidRPr="00BF1D37">
                <w:rPr>
                  <w:rFonts w:ascii="Arial" w:hAnsi="Arial" w:cs="Arial"/>
                  <w:sz w:val="18"/>
                  <w:vertAlign w:val="superscript"/>
                </w:rPr>
                <w:t>Note 2</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164" w:author="JY Hwang1" w:date="2020-04-01T15:54:00Z"/>
                <w:rFonts w:ascii="Arial" w:hAnsi="Arial" w:cs="v4.2.0"/>
                <w:sz w:val="18"/>
                <w:lang w:eastAsia="zh-CN"/>
              </w:rPr>
            </w:pPr>
            <w:ins w:id="1165" w:author="JY Hwang1" w:date="2020-04-01T15:54:00Z">
              <w:r w:rsidRPr="00BF1D37">
                <w:rPr>
                  <w:rFonts w:ascii="Arial" w:hAnsi="Arial" w:cs="v4.2.0"/>
                  <w:sz w:val="18"/>
                  <w:lang w:eastAsia="zh-CN"/>
                </w:rPr>
                <w:t>dBm/</w:t>
              </w:r>
              <w:r w:rsidRPr="00BF1D37">
                <w:rPr>
                  <w:rFonts w:ascii="Arial" w:hAnsi="Arial" w:cs="v4.2.0"/>
                  <w:sz w:val="18"/>
                </w:rPr>
                <w:t>15 kHz</w:t>
              </w:r>
            </w:ins>
          </w:p>
        </w:tc>
        <w:tc>
          <w:tcPr>
            <w:tcW w:w="1699" w:type="dxa"/>
            <w:tcBorders>
              <w:top w:val="single" w:sz="4" w:space="0" w:color="auto"/>
              <w:left w:val="single" w:sz="4" w:space="0" w:color="auto"/>
              <w:right w:val="single" w:sz="4" w:space="0" w:color="auto"/>
            </w:tcBorders>
            <w:vAlign w:val="center"/>
          </w:tcPr>
          <w:p w:rsidR="00C65316" w:rsidRPr="00BF1D37" w:rsidRDefault="00C65316" w:rsidP="008A0EFC">
            <w:pPr>
              <w:keepNext/>
              <w:keepLines/>
              <w:spacing w:after="0"/>
              <w:jc w:val="center"/>
              <w:rPr>
                <w:ins w:id="1166" w:author="JY Hwang1" w:date="2020-04-01T15:54:00Z"/>
                <w:rFonts w:ascii="Arial" w:hAnsi="Arial" w:cs="v4.2.0"/>
                <w:sz w:val="18"/>
                <w:lang w:eastAsia="zh-CN"/>
              </w:rPr>
            </w:pPr>
            <w:ins w:id="1167" w:author="JY Hwang1" w:date="2020-04-01T15:54:00Z">
              <w:r>
                <w:rPr>
                  <w:rFonts w:ascii="Arial" w:hAnsi="Arial" w:cs="v4.2.0"/>
                  <w:sz w:val="18"/>
                  <w:lang w:eastAsia="zh-CN"/>
                </w:rPr>
                <w:t>1</w:t>
              </w:r>
            </w:ins>
          </w:p>
        </w:tc>
        <w:tc>
          <w:tcPr>
            <w:tcW w:w="1171" w:type="dxa"/>
            <w:vMerge w:val="restart"/>
            <w:tcBorders>
              <w:top w:val="single" w:sz="4" w:space="0" w:color="auto"/>
              <w:left w:val="single" w:sz="4" w:space="0" w:color="auto"/>
              <w:right w:val="single" w:sz="4" w:space="0" w:color="auto"/>
            </w:tcBorders>
            <w:vAlign w:val="center"/>
          </w:tcPr>
          <w:p w:rsidR="00C65316" w:rsidRPr="003A4211" w:rsidRDefault="00C65316" w:rsidP="009E6C97">
            <w:pPr>
              <w:keepNext/>
              <w:keepLines/>
              <w:spacing w:after="0"/>
              <w:jc w:val="center"/>
              <w:rPr>
                <w:ins w:id="1168" w:author="JY Hwang1" w:date="2020-04-01T15:54:00Z"/>
                <w:rFonts w:ascii="Arial" w:eastAsiaTheme="minorEastAsia" w:hAnsi="Arial" w:cs="v4.2.0"/>
                <w:sz w:val="18"/>
                <w:lang w:eastAsia="ko-KR"/>
              </w:rPr>
            </w:pPr>
            <w:ins w:id="1169" w:author="JY Hwang1" w:date="2020-04-01T15:54:00Z">
              <w:r w:rsidRPr="00BF1D37">
                <w:rPr>
                  <w:rFonts w:ascii="Arial" w:hAnsi="Arial" w:cs="v4.2.0"/>
                  <w:sz w:val="18"/>
                  <w:lang w:eastAsia="zh-CN"/>
                </w:rPr>
                <w:t>-</w:t>
              </w:r>
              <w:r>
                <w:rPr>
                  <w:rFonts w:ascii="Arial" w:hAnsi="Arial" w:cs="v4.2.0"/>
                  <w:sz w:val="18"/>
                  <w:lang w:eastAsia="zh-CN"/>
                </w:rPr>
                <w:t>11</w:t>
              </w:r>
            </w:ins>
            <w:ins w:id="1170" w:author="JY Hwang1" w:date="2020-04-24T15:17:00Z">
              <w:r w:rsidR="009E6C97">
                <w:rPr>
                  <w:rFonts w:ascii="Arial" w:hAnsi="Arial" w:cs="v4.2.0"/>
                  <w:sz w:val="18"/>
                  <w:lang w:eastAsia="zh-CN"/>
                </w:rPr>
                <w:t>6</w:t>
              </w:r>
            </w:ins>
          </w:p>
        </w:tc>
        <w:tc>
          <w:tcPr>
            <w:tcW w:w="1139" w:type="dxa"/>
            <w:vMerge w:val="restart"/>
            <w:tcBorders>
              <w:top w:val="single" w:sz="4" w:space="0" w:color="auto"/>
              <w:left w:val="single" w:sz="4" w:space="0" w:color="auto"/>
              <w:right w:val="single" w:sz="4" w:space="0" w:color="auto"/>
            </w:tcBorders>
            <w:vAlign w:val="center"/>
          </w:tcPr>
          <w:p w:rsidR="00C65316" w:rsidRPr="003A4211" w:rsidRDefault="00C65316" w:rsidP="00852C7C">
            <w:pPr>
              <w:keepNext/>
              <w:keepLines/>
              <w:spacing w:after="0"/>
              <w:jc w:val="center"/>
              <w:rPr>
                <w:ins w:id="1171" w:author="JY Hwang1" w:date="2020-04-01T15:54:00Z"/>
                <w:rFonts w:ascii="Arial" w:eastAsiaTheme="minorEastAsia" w:hAnsi="Arial" w:cs="v4.2.0"/>
                <w:sz w:val="18"/>
                <w:lang w:eastAsia="ko-KR"/>
              </w:rPr>
            </w:pPr>
            <w:ins w:id="1172" w:author="JY Hwang1" w:date="2020-04-01T15:54:00Z">
              <w:r>
                <w:rPr>
                  <w:rFonts w:ascii="Arial" w:eastAsiaTheme="minorEastAsia" w:hAnsi="Arial" w:cs="v4.2.0" w:hint="eastAsia"/>
                  <w:sz w:val="18"/>
                  <w:lang w:eastAsia="ko-KR"/>
                </w:rPr>
                <w:t>-</w:t>
              </w:r>
              <w:r>
                <w:rPr>
                  <w:rFonts w:ascii="Arial" w:eastAsiaTheme="minorEastAsia" w:hAnsi="Arial" w:cs="v4.2.0"/>
                  <w:sz w:val="18"/>
                  <w:lang w:eastAsia="ko-KR"/>
                </w:rPr>
                <w:t>10</w:t>
              </w:r>
            </w:ins>
            <w:ins w:id="1173" w:author="JY Hwang1" w:date="2020-04-24T15:13:00Z">
              <w:r w:rsidR="00852C7C">
                <w:rPr>
                  <w:rFonts w:ascii="Arial" w:eastAsiaTheme="minorEastAsia" w:hAnsi="Arial" w:cs="v4.2.0"/>
                  <w:sz w:val="18"/>
                  <w:lang w:eastAsia="ko-KR"/>
                </w:rPr>
                <w:t>8</w:t>
              </w:r>
            </w:ins>
          </w:p>
        </w:tc>
      </w:tr>
      <w:tr w:rsidR="00C65316" w:rsidRPr="00BF1D37" w:rsidTr="00852C7C">
        <w:trPr>
          <w:cantSplit/>
          <w:trHeight w:val="140"/>
          <w:jc w:val="center"/>
          <w:ins w:id="1174" w:author="JY Hwang1" w:date="2020-04-01T15:54:00Z"/>
        </w:trPr>
        <w:tc>
          <w:tcPr>
            <w:tcW w:w="2547" w:type="dxa"/>
            <w:vMerge/>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52C7C">
            <w:pPr>
              <w:spacing w:after="0"/>
              <w:rPr>
                <w:ins w:id="1175" w:author="JY Hwang1" w:date="2020-04-01T15:54:00Z"/>
                <w:rFonts w:ascii="Arial" w:eastAsia="Times New Roman" w:hAnsi="Arial" w:cs="v4.2.0"/>
                <w:sz w:val="18"/>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spacing w:after="0"/>
              <w:jc w:val="center"/>
              <w:rPr>
                <w:ins w:id="1176" w:author="JY Hwang1" w:date="2020-04-01T15:54:00Z"/>
                <w:rFonts w:ascii="Arial" w:hAnsi="Arial" w:cs="v4.2.0"/>
                <w:sz w:val="18"/>
                <w:lang w:eastAsia="zh-CN"/>
              </w:rPr>
            </w:pPr>
          </w:p>
        </w:tc>
        <w:tc>
          <w:tcPr>
            <w:tcW w:w="1699" w:type="dxa"/>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177" w:author="JY Hwang1" w:date="2020-04-01T15:54:00Z"/>
                <w:rFonts w:ascii="Arial" w:hAnsi="Arial" w:cs="v4.2.0"/>
                <w:sz w:val="18"/>
                <w:lang w:eastAsia="zh-CN"/>
              </w:rPr>
            </w:pPr>
            <w:ins w:id="1178" w:author="JY Hwang1" w:date="2020-04-01T15:54:00Z">
              <w:r>
                <w:rPr>
                  <w:rFonts w:ascii="Arial" w:hAnsi="Arial" w:cs="v4.2.0"/>
                  <w:sz w:val="18"/>
                  <w:lang w:eastAsia="zh-CN"/>
                </w:rPr>
                <w:t>2</w:t>
              </w:r>
            </w:ins>
          </w:p>
        </w:tc>
        <w:tc>
          <w:tcPr>
            <w:tcW w:w="1171" w:type="dxa"/>
            <w:vMerge/>
            <w:tcBorders>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179" w:author="JY Hwang1" w:date="2020-04-01T15:54:00Z"/>
                <w:rFonts w:ascii="Arial" w:hAnsi="Arial" w:cs="v4.2.0"/>
                <w:sz w:val="18"/>
                <w:lang w:eastAsia="zh-CN"/>
              </w:rPr>
            </w:pPr>
          </w:p>
        </w:tc>
        <w:tc>
          <w:tcPr>
            <w:tcW w:w="1139" w:type="dxa"/>
            <w:vMerge/>
            <w:tcBorders>
              <w:left w:val="single" w:sz="4" w:space="0" w:color="auto"/>
              <w:bottom w:val="single" w:sz="4" w:space="0" w:color="auto"/>
              <w:right w:val="single" w:sz="4" w:space="0" w:color="auto"/>
            </w:tcBorders>
            <w:vAlign w:val="center"/>
          </w:tcPr>
          <w:p w:rsidR="00C65316" w:rsidRPr="00BF1D37" w:rsidRDefault="00C65316" w:rsidP="008A0EFC">
            <w:pPr>
              <w:keepNext/>
              <w:keepLines/>
              <w:spacing w:after="0"/>
              <w:jc w:val="center"/>
              <w:rPr>
                <w:ins w:id="1180" w:author="JY Hwang1" w:date="2020-04-01T15:54:00Z"/>
                <w:rFonts w:ascii="Arial" w:hAnsi="Arial" w:cs="v4.2.0"/>
                <w:sz w:val="18"/>
                <w:lang w:eastAsia="zh-CN"/>
              </w:rPr>
            </w:pPr>
          </w:p>
        </w:tc>
      </w:tr>
      <w:tr w:rsidR="00C65316" w:rsidRPr="00BF1D37" w:rsidTr="00852C7C">
        <w:trPr>
          <w:cantSplit/>
          <w:trHeight w:val="358"/>
          <w:jc w:val="center"/>
          <w:ins w:id="1181" w:author="JY Hwang1" w:date="2020-04-01T15:54:00Z"/>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52C7C">
            <w:pPr>
              <w:keepNext/>
              <w:keepLines/>
              <w:spacing w:after="0"/>
              <w:rPr>
                <w:ins w:id="1182" w:author="JY Hwang1" w:date="2020-04-01T15:54:00Z"/>
                <w:rFonts w:ascii="Arial" w:hAnsi="Arial" w:cs="Arial"/>
                <w:sz w:val="18"/>
              </w:rPr>
            </w:pPr>
            <w:ins w:id="1183" w:author="JY Hwang1" w:date="2020-04-01T15:54:00Z">
              <w:r w:rsidRPr="00BF1D37">
                <w:rPr>
                  <w:rFonts w:ascii="Arial" w:eastAsia="Times New Roman" w:hAnsi="Arial" w:cs="v4.2.0"/>
                  <w:noProof/>
                  <w:position w:val="-12"/>
                  <w:sz w:val="18"/>
                  <w:lang w:val="en-US" w:eastAsia="ko-KR"/>
                </w:rPr>
                <w:drawing>
                  <wp:inline distT="0" distB="0" distL="0" distR="0" wp14:anchorId="11AAEBF8" wp14:editId="652B3A78">
                    <wp:extent cx="259080" cy="238125"/>
                    <wp:effectExtent l="0" t="0" r="7620" b="9525"/>
                    <wp:docPr id="1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w:t>
              </w:r>
            </w:ins>
            <w:ins w:id="1184" w:author="JY Hwang1" w:date="2020-04-24T15:04:00Z">
              <w:r w:rsidR="00852C7C">
                <w:rPr>
                  <w:rFonts w:ascii="Arial" w:hAnsi="Arial" w:cs="Arial"/>
                  <w:sz w:val="18"/>
                </w:rPr>
                <w:t>on CLI-RSSI measurement resource</w:t>
              </w:r>
            </w:ins>
            <w:ins w:id="1185" w:author="JY Hwang1" w:date="2020-04-24T15:05:00Z">
              <w:r w:rsidR="00852C7C">
                <w:rPr>
                  <w:rFonts w:ascii="Arial" w:hAnsi="Arial" w:cs="Arial"/>
                  <w:sz w:val="18"/>
                </w:rPr>
                <w:t xml:space="preserve"> </w:t>
              </w:r>
            </w:ins>
            <w:ins w:id="1186" w:author="JY Hwang1" w:date="2020-04-01T15:54:00Z">
              <w:r w:rsidRPr="00BF1D37">
                <w:rPr>
                  <w:rFonts w:ascii="Arial" w:hAnsi="Arial" w:cs="Arial"/>
                  <w:sz w:val="18"/>
                  <w:vertAlign w:val="superscript"/>
                </w:rPr>
                <w:t>Note 2</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187" w:author="JY Hwang1" w:date="2020-04-01T15:54:00Z"/>
                <w:rFonts w:ascii="Arial" w:hAnsi="Arial" w:cs="Arial"/>
                <w:sz w:val="18"/>
              </w:rPr>
            </w:pPr>
            <w:ins w:id="1188" w:author="JY Hwang1" w:date="2020-04-01T15:54:00Z">
              <w:r w:rsidRPr="00BF1D37">
                <w:rPr>
                  <w:rFonts w:ascii="Arial" w:hAnsi="Arial" w:cs="v4.2.0"/>
                  <w:sz w:val="18"/>
                </w:rPr>
                <w:t>dBm/</w:t>
              </w:r>
              <w:r>
                <w:rPr>
                  <w:rFonts w:ascii="Arial" w:hAnsi="Arial" w:cs="v4.2.0"/>
                  <w:sz w:val="18"/>
                </w:rPr>
                <w:t>SCS</w:t>
              </w:r>
            </w:ins>
          </w:p>
        </w:tc>
        <w:tc>
          <w:tcPr>
            <w:tcW w:w="1699" w:type="dxa"/>
            <w:tcBorders>
              <w:top w:val="single" w:sz="4" w:space="0" w:color="auto"/>
              <w:left w:val="single" w:sz="4" w:space="0" w:color="auto"/>
              <w:right w:val="single" w:sz="4" w:space="0" w:color="auto"/>
            </w:tcBorders>
            <w:vAlign w:val="center"/>
            <w:hideMark/>
          </w:tcPr>
          <w:p w:rsidR="00C65316" w:rsidRPr="00BF1D37" w:rsidRDefault="00C65316" w:rsidP="008A0EFC">
            <w:pPr>
              <w:keepNext/>
              <w:keepLines/>
              <w:spacing w:after="0"/>
              <w:jc w:val="center"/>
              <w:rPr>
                <w:ins w:id="1189" w:author="JY Hwang1" w:date="2020-04-01T15:54:00Z"/>
                <w:rFonts w:ascii="Arial" w:hAnsi="Arial" w:cs="Arial"/>
                <w:sz w:val="18"/>
                <w:lang w:eastAsia="zh-CN"/>
              </w:rPr>
            </w:pPr>
            <w:ins w:id="1190" w:author="JY Hwang1" w:date="2020-04-01T15:54:00Z">
              <w:r>
                <w:rPr>
                  <w:rFonts w:ascii="Arial" w:hAnsi="Arial" w:cs="Arial"/>
                  <w:sz w:val="18"/>
                  <w:lang w:eastAsia="zh-CN"/>
                </w:rPr>
                <w:t>1</w:t>
              </w:r>
            </w:ins>
          </w:p>
        </w:tc>
        <w:tc>
          <w:tcPr>
            <w:tcW w:w="1171" w:type="dxa"/>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9E6C97">
            <w:pPr>
              <w:keepNext/>
              <w:keepLines/>
              <w:spacing w:after="0"/>
              <w:jc w:val="center"/>
              <w:rPr>
                <w:ins w:id="1191" w:author="JY Hwang1" w:date="2020-04-01T15:54:00Z"/>
                <w:rFonts w:ascii="Arial" w:hAnsi="Arial" w:cs="Arial"/>
                <w:sz w:val="18"/>
              </w:rPr>
            </w:pPr>
            <w:ins w:id="1192" w:author="JY Hwang1" w:date="2020-04-01T15:54:00Z">
              <w:r w:rsidRPr="00BF1D37">
                <w:rPr>
                  <w:rFonts w:ascii="Arial" w:hAnsi="Arial" w:cs="Arial"/>
                  <w:sz w:val="18"/>
                </w:rPr>
                <w:t>-</w:t>
              </w:r>
              <w:r>
                <w:rPr>
                  <w:rFonts w:ascii="Arial" w:hAnsi="Arial" w:cs="Arial"/>
                  <w:sz w:val="18"/>
                </w:rPr>
                <w:t>11</w:t>
              </w:r>
            </w:ins>
            <w:ins w:id="1193" w:author="JY Hwang1" w:date="2020-04-24T15:18:00Z">
              <w:r w:rsidR="009E6C97">
                <w:rPr>
                  <w:rFonts w:ascii="Arial" w:hAnsi="Arial" w:cs="Arial"/>
                  <w:sz w:val="18"/>
                </w:rPr>
                <w:t>6</w:t>
              </w:r>
            </w:ins>
          </w:p>
        </w:tc>
        <w:tc>
          <w:tcPr>
            <w:tcW w:w="1139" w:type="dxa"/>
            <w:tcBorders>
              <w:top w:val="single" w:sz="4" w:space="0" w:color="auto"/>
              <w:left w:val="single" w:sz="4" w:space="0" w:color="auto"/>
              <w:bottom w:val="single" w:sz="4" w:space="0" w:color="auto"/>
              <w:right w:val="single" w:sz="4" w:space="0" w:color="auto"/>
            </w:tcBorders>
            <w:vAlign w:val="center"/>
          </w:tcPr>
          <w:p w:rsidR="00C65316" w:rsidRPr="00BF1D37" w:rsidRDefault="00C65316" w:rsidP="00852C7C">
            <w:pPr>
              <w:keepNext/>
              <w:keepLines/>
              <w:spacing w:after="0"/>
              <w:jc w:val="center"/>
              <w:rPr>
                <w:ins w:id="1194" w:author="JY Hwang1" w:date="2020-04-01T15:54:00Z"/>
                <w:rFonts w:ascii="Arial" w:hAnsi="Arial" w:cs="Arial"/>
                <w:sz w:val="18"/>
              </w:rPr>
            </w:pPr>
            <w:ins w:id="1195" w:author="JY Hwang1" w:date="2020-04-01T15:54:00Z">
              <w:r>
                <w:rPr>
                  <w:rFonts w:ascii="Arial" w:eastAsiaTheme="minorEastAsia" w:hAnsi="Arial" w:cs="v4.2.0" w:hint="eastAsia"/>
                  <w:sz w:val="18"/>
                  <w:lang w:eastAsia="ko-KR"/>
                </w:rPr>
                <w:t>-10</w:t>
              </w:r>
            </w:ins>
            <w:ins w:id="1196" w:author="JY Hwang1" w:date="2020-04-24T15:13:00Z">
              <w:r w:rsidR="00852C7C">
                <w:rPr>
                  <w:rFonts w:ascii="Arial" w:eastAsiaTheme="minorEastAsia" w:hAnsi="Arial" w:cs="v4.2.0"/>
                  <w:sz w:val="18"/>
                  <w:lang w:eastAsia="ko-KR"/>
                </w:rPr>
                <w:t>8</w:t>
              </w:r>
            </w:ins>
          </w:p>
        </w:tc>
      </w:tr>
      <w:tr w:rsidR="00C65316" w:rsidRPr="00BF1D37" w:rsidTr="00852C7C">
        <w:trPr>
          <w:cantSplit/>
          <w:trHeight w:val="47"/>
          <w:jc w:val="center"/>
          <w:ins w:id="1197" w:author="JY Hwang1" w:date="2020-04-01T15:54:00Z"/>
        </w:trPr>
        <w:tc>
          <w:tcPr>
            <w:tcW w:w="2547" w:type="dxa"/>
            <w:vMerge/>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52C7C">
            <w:pPr>
              <w:spacing w:after="0"/>
              <w:rPr>
                <w:ins w:id="1198" w:author="JY Hwang1" w:date="2020-04-01T15:54:00Z"/>
                <w:rFonts w:ascii="Arial" w:hAnsi="Arial" w:cs="Arial"/>
                <w:sz w:val="18"/>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spacing w:after="0"/>
              <w:jc w:val="center"/>
              <w:rPr>
                <w:ins w:id="1199" w:author="JY Hwang1" w:date="2020-04-01T15:54:00Z"/>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200" w:author="JY Hwang1" w:date="2020-04-01T15:54:00Z"/>
                <w:rFonts w:ascii="Arial" w:hAnsi="Arial" w:cs="Arial"/>
                <w:sz w:val="18"/>
                <w:lang w:eastAsia="zh-CN"/>
              </w:rPr>
            </w:pPr>
            <w:ins w:id="1201" w:author="JY Hwang1" w:date="2020-04-01T15:54:00Z">
              <w:r>
                <w:rPr>
                  <w:rFonts w:ascii="Arial" w:hAnsi="Arial" w:cs="Arial"/>
                  <w:sz w:val="18"/>
                  <w:lang w:eastAsia="zh-CN"/>
                </w:rPr>
                <w:t>2</w:t>
              </w:r>
            </w:ins>
          </w:p>
        </w:tc>
        <w:tc>
          <w:tcPr>
            <w:tcW w:w="1171" w:type="dxa"/>
            <w:tcBorders>
              <w:top w:val="single" w:sz="4" w:space="0" w:color="auto"/>
              <w:left w:val="single" w:sz="4" w:space="0" w:color="auto"/>
              <w:bottom w:val="single" w:sz="4" w:space="0" w:color="auto"/>
              <w:right w:val="single" w:sz="4" w:space="0" w:color="auto"/>
            </w:tcBorders>
            <w:vAlign w:val="center"/>
          </w:tcPr>
          <w:p w:rsidR="00C65316" w:rsidRPr="003C10E1" w:rsidRDefault="00C65316" w:rsidP="009E6C97">
            <w:pPr>
              <w:keepNext/>
              <w:keepLines/>
              <w:spacing w:after="0"/>
              <w:jc w:val="center"/>
              <w:rPr>
                <w:ins w:id="1202" w:author="JY Hwang1" w:date="2020-04-01T15:54:00Z"/>
                <w:rFonts w:ascii="Arial" w:eastAsiaTheme="minorEastAsia" w:hAnsi="Arial" w:cs="Arial"/>
                <w:sz w:val="18"/>
                <w:lang w:eastAsia="ko-KR"/>
              </w:rPr>
            </w:pPr>
            <w:ins w:id="1203" w:author="JY Hwang1" w:date="2020-04-01T15:54:00Z">
              <w:r>
                <w:rPr>
                  <w:rFonts w:ascii="Arial" w:eastAsiaTheme="minorEastAsia" w:hAnsi="Arial" w:cs="Arial" w:hint="eastAsia"/>
                  <w:sz w:val="18"/>
                  <w:lang w:eastAsia="ko-KR"/>
                </w:rPr>
                <w:t>-</w:t>
              </w:r>
              <w:r>
                <w:rPr>
                  <w:rFonts w:ascii="Arial" w:eastAsiaTheme="minorEastAsia" w:hAnsi="Arial" w:cs="Arial"/>
                  <w:sz w:val="18"/>
                  <w:lang w:eastAsia="ko-KR"/>
                </w:rPr>
                <w:t>11</w:t>
              </w:r>
            </w:ins>
            <w:ins w:id="1204" w:author="JY Hwang1" w:date="2020-04-24T15:18:00Z">
              <w:r w:rsidR="009E6C97">
                <w:rPr>
                  <w:rFonts w:ascii="Arial" w:eastAsiaTheme="minorEastAsia" w:hAnsi="Arial" w:cs="Arial"/>
                  <w:sz w:val="18"/>
                  <w:lang w:eastAsia="ko-KR"/>
                </w:rPr>
                <w:t>3</w:t>
              </w:r>
            </w:ins>
          </w:p>
        </w:tc>
        <w:tc>
          <w:tcPr>
            <w:tcW w:w="1139" w:type="dxa"/>
            <w:tcBorders>
              <w:top w:val="single" w:sz="4" w:space="0" w:color="auto"/>
              <w:left w:val="single" w:sz="4" w:space="0" w:color="auto"/>
              <w:bottom w:val="single" w:sz="4" w:space="0" w:color="auto"/>
              <w:right w:val="single" w:sz="4" w:space="0" w:color="auto"/>
            </w:tcBorders>
            <w:vAlign w:val="center"/>
          </w:tcPr>
          <w:p w:rsidR="00C65316" w:rsidRPr="003C10E1" w:rsidRDefault="00C65316" w:rsidP="00852C7C">
            <w:pPr>
              <w:keepNext/>
              <w:keepLines/>
              <w:spacing w:after="0"/>
              <w:jc w:val="center"/>
              <w:rPr>
                <w:ins w:id="1205" w:author="JY Hwang1" w:date="2020-04-01T15:54:00Z"/>
                <w:rFonts w:ascii="Arial" w:eastAsiaTheme="minorEastAsia" w:hAnsi="Arial" w:cs="Arial"/>
                <w:sz w:val="18"/>
                <w:lang w:eastAsia="ko-KR"/>
              </w:rPr>
            </w:pPr>
            <w:ins w:id="1206" w:author="JY Hwang1" w:date="2020-04-01T15:54:00Z">
              <w:r>
                <w:rPr>
                  <w:rFonts w:ascii="Arial" w:eastAsiaTheme="minorEastAsia" w:hAnsi="Arial" w:cs="Arial" w:hint="eastAsia"/>
                  <w:sz w:val="18"/>
                  <w:lang w:eastAsia="ko-KR"/>
                </w:rPr>
                <w:t>-</w:t>
              </w:r>
              <w:r>
                <w:rPr>
                  <w:rFonts w:ascii="Arial" w:eastAsiaTheme="minorEastAsia" w:hAnsi="Arial" w:cs="Arial"/>
                  <w:sz w:val="18"/>
                  <w:lang w:eastAsia="ko-KR"/>
                </w:rPr>
                <w:t>10</w:t>
              </w:r>
            </w:ins>
            <w:ins w:id="1207" w:author="JY Hwang1" w:date="2020-04-24T15:13:00Z">
              <w:r w:rsidR="00852C7C">
                <w:rPr>
                  <w:rFonts w:ascii="Arial" w:eastAsiaTheme="minorEastAsia" w:hAnsi="Arial" w:cs="Arial"/>
                  <w:sz w:val="18"/>
                  <w:lang w:eastAsia="ko-KR"/>
                </w:rPr>
                <w:t>5</w:t>
              </w:r>
            </w:ins>
          </w:p>
        </w:tc>
      </w:tr>
      <w:tr w:rsidR="00C65316" w:rsidRPr="00BF1D37" w:rsidTr="00852C7C">
        <w:trPr>
          <w:cantSplit/>
          <w:trHeight w:val="240"/>
          <w:jc w:val="center"/>
          <w:ins w:id="1208" w:author="JY Hwang1" w:date="2020-04-01T15:54:00Z"/>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52C7C">
            <w:pPr>
              <w:keepNext/>
              <w:keepLines/>
              <w:spacing w:after="0"/>
              <w:rPr>
                <w:ins w:id="1209" w:author="JY Hwang1" w:date="2020-04-01T15:54:00Z"/>
                <w:rFonts w:ascii="Arial" w:hAnsi="Arial" w:cs="v4.2.0"/>
                <w:sz w:val="18"/>
                <w:lang w:eastAsia="zh-CN"/>
              </w:rPr>
            </w:pPr>
            <w:ins w:id="1210" w:author="JY Hwang1" w:date="2020-04-01T15:54:00Z">
              <w:r w:rsidRPr="00BF1D37">
                <w:rPr>
                  <w:rFonts w:ascii="Arial" w:hAnsi="Arial" w:cs="v4.2.0"/>
                  <w:sz w:val="18"/>
                  <w:lang w:eastAsia="zh-CN"/>
                </w:rPr>
                <w:t>Io</w:t>
              </w:r>
            </w:ins>
            <w:ins w:id="1211" w:author="JY Hwang1" w:date="2020-04-24T15:05:00Z">
              <w:r w:rsidR="00852C7C">
                <w:rPr>
                  <w:rFonts w:ascii="Arial" w:hAnsi="Arial" w:cs="v4.2.0"/>
                  <w:sz w:val="18"/>
                  <w:lang w:eastAsia="zh-CN"/>
                </w:rPr>
                <w:t xml:space="preserve"> </w:t>
              </w:r>
              <w:r w:rsidR="00852C7C">
                <w:rPr>
                  <w:rFonts w:ascii="Arial" w:hAnsi="Arial" w:cs="Arial"/>
                  <w:sz w:val="18"/>
                </w:rPr>
                <w:t>on CLI-RSSI measurement resource</w:t>
              </w:r>
            </w:ins>
          </w:p>
        </w:tc>
        <w:tc>
          <w:tcPr>
            <w:tcW w:w="1535" w:type="dxa"/>
            <w:tcBorders>
              <w:top w:val="single" w:sz="4" w:space="0" w:color="auto"/>
              <w:left w:val="single" w:sz="4" w:space="0" w:color="auto"/>
              <w:right w:val="single" w:sz="4" w:space="0" w:color="auto"/>
            </w:tcBorders>
            <w:vAlign w:val="center"/>
          </w:tcPr>
          <w:p w:rsidR="00C65316" w:rsidRPr="00BF1D37" w:rsidRDefault="00C65316" w:rsidP="008A0EFC">
            <w:pPr>
              <w:keepNext/>
              <w:keepLines/>
              <w:spacing w:after="0"/>
              <w:jc w:val="center"/>
              <w:rPr>
                <w:ins w:id="1212" w:author="JY Hwang1" w:date="2020-04-01T15:54:00Z"/>
                <w:rFonts w:ascii="Arial" w:hAnsi="Arial" w:cs="v4.2.0"/>
                <w:sz w:val="18"/>
                <w:lang w:eastAsia="zh-CN"/>
              </w:rPr>
            </w:pPr>
            <w:ins w:id="1213" w:author="JY Hwang1" w:date="2020-04-01T15:54:00Z">
              <w:r w:rsidRPr="00BF1D37">
                <w:rPr>
                  <w:rFonts w:ascii="Arial" w:hAnsi="Arial" w:cs="v4.2.0"/>
                  <w:sz w:val="18"/>
                  <w:lang w:eastAsia="zh-CN"/>
                </w:rPr>
                <w:t>dBm/</w:t>
              </w:r>
              <w:r>
                <w:rPr>
                  <w:rFonts w:ascii="Arial" w:hAnsi="Arial" w:cs="v4.2.0"/>
                  <w:sz w:val="18"/>
                  <w:lang w:eastAsia="zh-CN"/>
                </w:rPr>
                <w:t>9.36</w:t>
              </w:r>
              <w:r w:rsidRPr="00BF1D37">
                <w:rPr>
                  <w:rFonts w:ascii="Arial" w:hAnsi="Arial" w:cs="v4.2.0"/>
                  <w:sz w:val="18"/>
                  <w:lang w:eastAsia="zh-CN"/>
                </w:rPr>
                <w:t xml:space="preserve"> MHz</w:t>
              </w:r>
            </w:ins>
          </w:p>
        </w:tc>
        <w:tc>
          <w:tcPr>
            <w:tcW w:w="1699" w:type="dxa"/>
            <w:tcBorders>
              <w:top w:val="single" w:sz="4" w:space="0" w:color="auto"/>
              <w:left w:val="single" w:sz="4" w:space="0" w:color="auto"/>
              <w:right w:val="single" w:sz="4" w:space="0" w:color="auto"/>
            </w:tcBorders>
            <w:vAlign w:val="center"/>
          </w:tcPr>
          <w:p w:rsidR="00C65316" w:rsidRPr="00BF1D37" w:rsidRDefault="00C65316" w:rsidP="008A0EFC">
            <w:pPr>
              <w:keepNext/>
              <w:keepLines/>
              <w:spacing w:after="0"/>
              <w:jc w:val="center"/>
              <w:rPr>
                <w:ins w:id="1214" w:author="JY Hwang1" w:date="2020-04-01T15:54:00Z"/>
                <w:rFonts w:ascii="Arial" w:hAnsi="Arial" w:cs="v4.2.0"/>
                <w:sz w:val="18"/>
                <w:lang w:eastAsia="zh-CN"/>
              </w:rPr>
            </w:pPr>
            <w:ins w:id="1215" w:author="JY Hwang1" w:date="2020-04-01T15:54:00Z">
              <w:r>
                <w:rPr>
                  <w:rFonts w:ascii="Arial" w:hAnsi="Arial" w:cs="v4.2.0"/>
                  <w:sz w:val="18"/>
                  <w:lang w:eastAsia="zh-CN"/>
                </w:rPr>
                <w:t>1</w:t>
              </w:r>
            </w:ins>
          </w:p>
        </w:tc>
        <w:tc>
          <w:tcPr>
            <w:tcW w:w="1171" w:type="dxa"/>
            <w:tcBorders>
              <w:top w:val="single" w:sz="4" w:space="0" w:color="auto"/>
              <w:left w:val="single" w:sz="4" w:space="0" w:color="auto"/>
              <w:right w:val="single" w:sz="4" w:space="0" w:color="auto"/>
            </w:tcBorders>
            <w:vAlign w:val="center"/>
          </w:tcPr>
          <w:p w:rsidR="00C65316" w:rsidRPr="00D43D4D" w:rsidRDefault="00C65316" w:rsidP="00183B88">
            <w:pPr>
              <w:keepNext/>
              <w:keepLines/>
              <w:spacing w:after="0"/>
              <w:jc w:val="center"/>
              <w:rPr>
                <w:ins w:id="1216" w:author="JY Hwang1" w:date="2020-04-01T15:54:00Z"/>
                <w:rFonts w:ascii="Arial" w:eastAsiaTheme="minorEastAsia" w:hAnsi="Arial" w:cs="v4.2.0"/>
                <w:sz w:val="18"/>
                <w:lang w:eastAsia="ko-KR"/>
              </w:rPr>
            </w:pPr>
            <w:ins w:id="1217" w:author="JY Hwang1" w:date="2020-04-01T15:54:00Z">
              <w:r>
                <w:rPr>
                  <w:rFonts w:ascii="Arial" w:eastAsiaTheme="minorEastAsia" w:hAnsi="Arial" w:cs="v4.2.0" w:hint="eastAsia"/>
                  <w:sz w:val="18"/>
                  <w:lang w:eastAsia="ko-KR"/>
                </w:rPr>
                <w:t>-</w:t>
              </w:r>
              <w:r>
                <w:rPr>
                  <w:rFonts w:ascii="Arial" w:eastAsiaTheme="minorEastAsia" w:hAnsi="Arial" w:cs="v4.2.0"/>
                  <w:sz w:val="18"/>
                  <w:lang w:eastAsia="ko-KR"/>
                </w:rPr>
                <w:t>8</w:t>
              </w:r>
            </w:ins>
            <w:ins w:id="1218" w:author="JY Hwang1" w:date="2020-04-24T16:25:00Z">
              <w:r w:rsidR="00183B88">
                <w:rPr>
                  <w:rFonts w:ascii="Arial" w:eastAsiaTheme="minorEastAsia" w:hAnsi="Arial" w:cs="v4.2.0"/>
                  <w:sz w:val="18"/>
                  <w:lang w:eastAsia="ko-KR"/>
                </w:rPr>
                <w:t>8</w:t>
              </w:r>
            </w:ins>
            <w:ins w:id="1219" w:author="JY Hwang1" w:date="2020-04-01T15:54:00Z">
              <w:r>
                <w:rPr>
                  <w:rFonts w:ascii="Arial" w:eastAsiaTheme="minorEastAsia" w:hAnsi="Arial" w:cs="v4.2.0"/>
                  <w:sz w:val="18"/>
                  <w:lang w:eastAsia="ko-KR"/>
                </w:rPr>
                <w:t>.05</w:t>
              </w:r>
            </w:ins>
          </w:p>
        </w:tc>
        <w:tc>
          <w:tcPr>
            <w:tcW w:w="1139" w:type="dxa"/>
            <w:tcBorders>
              <w:top w:val="single" w:sz="4" w:space="0" w:color="auto"/>
              <w:left w:val="single" w:sz="4" w:space="0" w:color="auto"/>
              <w:right w:val="single" w:sz="4" w:space="0" w:color="auto"/>
            </w:tcBorders>
            <w:vAlign w:val="center"/>
          </w:tcPr>
          <w:p w:rsidR="00C65316" w:rsidRPr="00D43D4D" w:rsidRDefault="00C65316" w:rsidP="00852C7C">
            <w:pPr>
              <w:keepNext/>
              <w:keepLines/>
              <w:spacing w:after="0"/>
              <w:jc w:val="center"/>
              <w:rPr>
                <w:ins w:id="1220" w:author="JY Hwang1" w:date="2020-04-01T15:54:00Z"/>
                <w:rFonts w:ascii="Arial" w:eastAsiaTheme="minorEastAsia" w:hAnsi="Arial" w:cs="v4.2.0"/>
                <w:sz w:val="18"/>
                <w:lang w:eastAsia="ko-KR"/>
              </w:rPr>
            </w:pPr>
            <w:ins w:id="1221" w:author="JY Hwang1" w:date="2020-04-01T15:54:00Z">
              <w:r>
                <w:rPr>
                  <w:rFonts w:ascii="Arial" w:eastAsiaTheme="minorEastAsia" w:hAnsi="Arial" w:cs="v4.2.0" w:hint="eastAsia"/>
                  <w:sz w:val="18"/>
                  <w:lang w:eastAsia="ko-KR"/>
                </w:rPr>
                <w:t>-</w:t>
              </w:r>
            </w:ins>
            <w:ins w:id="1222" w:author="JY Hwang1" w:date="2020-04-24T15:13:00Z">
              <w:r w:rsidR="00852C7C">
                <w:rPr>
                  <w:rFonts w:ascii="Arial" w:eastAsiaTheme="minorEastAsia" w:hAnsi="Arial" w:cs="v4.2.0"/>
                  <w:sz w:val="18"/>
                  <w:lang w:eastAsia="ko-KR"/>
                </w:rPr>
                <w:t>80.05</w:t>
              </w:r>
            </w:ins>
          </w:p>
        </w:tc>
      </w:tr>
      <w:tr w:rsidR="00C65316" w:rsidRPr="00BF1D37" w:rsidTr="00852C7C">
        <w:trPr>
          <w:cantSplit/>
          <w:trHeight w:val="197"/>
          <w:jc w:val="center"/>
          <w:ins w:id="1223" w:author="JY Hwang1" w:date="2020-04-01T15:54:00Z"/>
        </w:trPr>
        <w:tc>
          <w:tcPr>
            <w:tcW w:w="2547" w:type="dxa"/>
            <w:vMerge/>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52C7C">
            <w:pPr>
              <w:spacing w:after="0"/>
              <w:rPr>
                <w:ins w:id="1224" w:author="JY Hwang1" w:date="2020-04-01T15:54:00Z"/>
                <w:rFonts w:ascii="Arial" w:hAnsi="Arial" w:cs="v4.2.0"/>
                <w:sz w:val="18"/>
                <w:lang w:eastAsia="zh-CN"/>
              </w:rPr>
            </w:pPr>
          </w:p>
        </w:tc>
        <w:tc>
          <w:tcPr>
            <w:tcW w:w="1535" w:type="dxa"/>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C65316">
            <w:pPr>
              <w:keepNext/>
              <w:keepLines/>
              <w:spacing w:after="0"/>
              <w:jc w:val="center"/>
              <w:rPr>
                <w:ins w:id="1225" w:author="JY Hwang1" w:date="2020-04-01T15:54:00Z"/>
                <w:rFonts w:ascii="Arial" w:hAnsi="Arial" w:cs="v4.2.0"/>
                <w:sz w:val="18"/>
                <w:lang w:eastAsia="zh-CN"/>
              </w:rPr>
            </w:pPr>
            <w:ins w:id="1226" w:author="JY Hwang1" w:date="2020-04-01T15:54:00Z">
              <w:r w:rsidRPr="00BF1D37">
                <w:rPr>
                  <w:rFonts w:ascii="Arial" w:hAnsi="Arial" w:cs="v4.2.0"/>
                  <w:sz w:val="18"/>
                  <w:lang w:eastAsia="zh-CN"/>
                </w:rPr>
                <w:t>dBm/</w:t>
              </w:r>
              <w:r>
                <w:rPr>
                  <w:rFonts w:ascii="Arial" w:hAnsi="Arial" w:cs="v4.2.0"/>
                  <w:sz w:val="18"/>
                  <w:lang w:eastAsia="zh-CN"/>
                </w:rPr>
                <w:t>3</w:t>
              </w:r>
            </w:ins>
            <w:ins w:id="1227" w:author="JY Hwang1" w:date="2020-04-24T15:01:00Z">
              <w:r>
                <w:rPr>
                  <w:rFonts w:ascii="Arial" w:hAnsi="Arial" w:cs="v4.2.0"/>
                  <w:sz w:val="18"/>
                  <w:lang w:eastAsia="zh-CN"/>
                </w:rPr>
                <w:t>8</w:t>
              </w:r>
            </w:ins>
            <w:ins w:id="1228" w:author="JY Hwang1" w:date="2020-04-01T15:54:00Z">
              <w:r>
                <w:rPr>
                  <w:rFonts w:ascii="Arial" w:hAnsi="Arial" w:cs="v4.2.0"/>
                  <w:sz w:val="18"/>
                  <w:lang w:eastAsia="zh-CN"/>
                </w:rPr>
                <w:t>.</w:t>
              </w:r>
            </w:ins>
            <w:ins w:id="1229" w:author="JY Hwang1" w:date="2020-04-24T15:01:00Z">
              <w:r>
                <w:rPr>
                  <w:rFonts w:ascii="Arial" w:hAnsi="Arial" w:cs="v4.2.0"/>
                  <w:sz w:val="18"/>
                  <w:lang w:eastAsia="zh-CN"/>
                </w:rPr>
                <w:t>16</w:t>
              </w:r>
            </w:ins>
            <w:ins w:id="1230" w:author="JY Hwang1" w:date="2020-04-01T15:54:00Z">
              <w:r w:rsidRPr="00BF1D37">
                <w:rPr>
                  <w:rFonts w:ascii="Arial" w:hAnsi="Arial" w:cs="v4.2.0"/>
                  <w:sz w:val="18"/>
                  <w:lang w:eastAsia="zh-CN"/>
                </w:rPr>
                <w:t xml:space="preserve"> MHz</w:t>
              </w:r>
            </w:ins>
          </w:p>
        </w:tc>
        <w:tc>
          <w:tcPr>
            <w:tcW w:w="1699" w:type="dxa"/>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231" w:author="JY Hwang1" w:date="2020-04-01T15:54:00Z"/>
                <w:rFonts w:ascii="Arial" w:hAnsi="Arial" w:cs="v4.2.0"/>
                <w:sz w:val="18"/>
                <w:lang w:eastAsia="zh-CN"/>
              </w:rPr>
            </w:pPr>
            <w:ins w:id="1232" w:author="JY Hwang1" w:date="2020-04-01T15:54:00Z">
              <w:r>
                <w:rPr>
                  <w:rFonts w:ascii="Arial" w:hAnsi="Arial" w:cs="v4.2.0"/>
                  <w:sz w:val="18"/>
                  <w:lang w:eastAsia="zh-CN"/>
                </w:rPr>
                <w:t>2</w:t>
              </w:r>
            </w:ins>
          </w:p>
        </w:tc>
        <w:tc>
          <w:tcPr>
            <w:tcW w:w="1171" w:type="dxa"/>
            <w:tcBorders>
              <w:top w:val="single" w:sz="4" w:space="0" w:color="auto"/>
              <w:left w:val="single" w:sz="4" w:space="0" w:color="auto"/>
              <w:bottom w:val="single" w:sz="4" w:space="0" w:color="auto"/>
              <w:right w:val="single" w:sz="4" w:space="0" w:color="auto"/>
            </w:tcBorders>
            <w:vAlign w:val="center"/>
          </w:tcPr>
          <w:p w:rsidR="00C65316" w:rsidRPr="00D43D4D" w:rsidRDefault="00C65316" w:rsidP="00183B88">
            <w:pPr>
              <w:keepNext/>
              <w:keepLines/>
              <w:spacing w:after="0"/>
              <w:jc w:val="center"/>
              <w:rPr>
                <w:ins w:id="1233" w:author="JY Hwang1" w:date="2020-04-01T15:54:00Z"/>
                <w:rFonts w:ascii="Arial" w:eastAsiaTheme="minorEastAsia" w:hAnsi="Arial" w:cs="v4.2.0"/>
                <w:sz w:val="18"/>
                <w:lang w:eastAsia="ko-KR"/>
              </w:rPr>
            </w:pPr>
            <w:ins w:id="1234" w:author="JY Hwang1" w:date="2020-04-01T15:54:00Z">
              <w:r>
                <w:rPr>
                  <w:rFonts w:ascii="Arial" w:eastAsiaTheme="minorEastAsia" w:hAnsi="Arial" w:cs="v4.2.0" w:hint="eastAsia"/>
                  <w:sz w:val="18"/>
                  <w:lang w:eastAsia="ko-KR"/>
                </w:rPr>
                <w:t>-</w:t>
              </w:r>
              <w:r>
                <w:rPr>
                  <w:rFonts w:ascii="Arial" w:eastAsiaTheme="minorEastAsia" w:hAnsi="Arial" w:cs="v4.2.0"/>
                  <w:sz w:val="18"/>
                  <w:lang w:eastAsia="ko-KR"/>
                </w:rPr>
                <w:t>8</w:t>
              </w:r>
            </w:ins>
            <w:ins w:id="1235" w:author="JY Hwang1" w:date="2020-04-24T16:25:00Z">
              <w:r w:rsidR="00183B88">
                <w:rPr>
                  <w:rFonts w:ascii="Arial" w:eastAsiaTheme="minorEastAsia" w:hAnsi="Arial" w:cs="v4.2.0"/>
                  <w:sz w:val="18"/>
                  <w:lang w:eastAsia="ko-KR"/>
                </w:rPr>
                <w:t>1</w:t>
              </w:r>
            </w:ins>
            <w:ins w:id="1236" w:author="JY Hwang1" w:date="2020-04-01T15:54:00Z">
              <w:r>
                <w:rPr>
                  <w:rFonts w:ascii="Arial" w:eastAsiaTheme="minorEastAsia" w:hAnsi="Arial" w:cs="v4.2.0"/>
                  <w:sz w:val="18"/>
                  <w:lang w:eastAsia="ko-KR"/>
                </w:rPr>
                <w:t>.</w:t>
              </w:r>
            </w:ins>
            <w:ins w:id="1237" w:author="JY Hwang1" w:date="2020-04-24T15:02:00Z">
              <w:r>
                <w:rPr>
                  <w:rFonts w:ascii="Arial" w:eastAsiaTheme="minorEastAsia" w:hAnsi="Arial" w:cs="v4.2.0"/>
                  <w:sz w:val="18"/>
                  <w:lang w:eastAsia="ko-KR"/>
                </w:rPr>
                <w:t>96</w:t>
              </w:r>
            </w:ins>
          </w:p>
        </w:tc>
        <w:tc>
          <w:tcPr>
            <w:tcW w:w="1139" w:type="dxa"/>
            <w:tcBorders>
              <w:top w:val="single" w:sz="4" w:space="0" w:color="auto"/>
              <w:left w:val="single" w:sz="4" w:space="0" w:color="auto"/>
              <w:bottom w:val="single" w:sz="4" w:space="0" w:color="auto"/>
              <w:right w:val="single" w:sz="4" w:space="0" w:color="auto"/>
            </w:tcBorders>
            <w:vAlign w:val="center"/>
          </w:tcPr>
          <w:p w:rsidR="00C65316" w:rsidRPr="00D43D4D" w:rsidRDefault="00C65316" w:rsidP="00852C7C">
            <w:pPr>
              <w:keepNext/>
              <w:keepLines/>
              <w:spacing w:after="0"/>
              <w:jc w:val="center"/>
              <w:rPr>
                <w:ins w:id="1238" w:author="JY Hwang1" w:date="2020-04-01T15:54:00Z"/>
                <w:rFonts w:ascii="Arial" w:eastAsiaTheme="minorEastAsia" w:hAnsi="Arial" w:cs="v4.2.0"/>
                <w:sz w:val="18"/>
                <w:lang w:eastAsia="ko-KR"/>
              </w:rPr>
            </w:pPr>
            <w:ins w:id="1239" w:author="JY Hwang1" w:date="2020-04-01T15:54:00Z">
              <w:r>
                <w:rPr>
                  <w:rFonts w:ascii="Arial" w:eastAsiaTheme="minorEastAsia" w:hAnsi="Arial" w:cs="v4.2.0" w:hint="eastAsia"/>
                  <w:sz w:val="18"/>
                  <w:lang w:eastAsia="ko-KR"/>
                </w:rPr>
                <w:t>-</w:t>
              </w:r>
              <w:r>
                <w:rPr>
                  <w:rFonts w:ascii="Arial" w:eastAsiaTheme="minorEastAsia" w:hAnsi="Arial" w:cs="v4.2.0"/>
                  <w:sz w:val="18"/>
                  <w:lang w:eastAsia="ko-KR"/>
                </w:rPr>
                <w:t>74.0</w:t>
              </w:r>
            </w:ins>
            <w:ins w:id="1240" w:author="JY Hwang1" w:date="2020-04-24T15:13:00Z">
              <w:r w:rsidR="00852C7C">
                <w:rPr>
                  <w:rFonts w:ascii="Arial" w:eastAsiaTheme="minorEastAsia" w:hAnsi="Arial" w:cs="v4.2.0"/>
                  <w:sz w:val="18"/>
                  <w:lang w:eastAsia="ko-KR"/>
                </w:rPr>
                <w:t>0</w:t>
              </w:r>
            </w:ins>
          </w:p>
        </w:tc>
      </w:tr>
      <w:tr w:rsidR="00852C7C" w:rsidRPr="00BF1D37" w:rsidTr="00852C7C">
        <w:trPr>
          <w:cantSplit/>
          <w:trHeight w:val="197"/>
          <w:jc w:val="center"/>
          <w:ins w:id="1241" w:author="JY Hwang1" w:date="2020-04-24T15:03:00Z"/>
        </w:trPr>
        <w:tc>
          <w:tcPr>
            <w:tcW w:w="2547" w:type="dxa"/>
            <w:vMerge w:val="restart"/>
            <w:tcBorders>
              <w:top w:val="single" w:sz="4" w:space="0" w:color="auto"/>
              <w:left w:val="single" w:sz="4" w:space="0" w:color="auto"/>
              <w:right w:val="single" w:sz="4" w:space="0" w:color="auto"/>
            </w:tcBorders>
            <w:vAlign w:val="center"/>
          </w:tcPr>
          <w:p w:rsidR="00852C7C" w:rsidRPr="00852C7C" w:rsidRDefault="00852C7C" w:rsidP="00852C7C">
            <w:pPr>
              <w:spacing w:after="0"/>
              <w:rPr>
                <w:ins w:id="1242" w:author="JY Hwang1" w:date="2020-04-24T15:03:00Z"/>
                <w:rFonts w:ascii="Arial" w:eastAsiaTheme="minorEastAsia" w:hAnsi="Arial" w:cs="v4.2.0"/>
                <w:sz w:val="18"/>
                <w:lang w:eastAsia="ko-KR"/>
              </w:rPr>
            </w:pPr>
            <w:ins w:id="1243" w:author="JY Hwang1" w:date="2020-04-24T15:03:00Z">
              <w:r>
                <w:rPr>
                  <w:rFonts w:ascii="Arial" w:eastAsiaTheme="minorEastAsia" w:hAnsi="Arial" w:cs="v4.2.0" w:hint="eastAsia"/>
                  <w:sz w:val="18"/>
                  <w:lang w:eastAsia="ko-KR"/>
                </w:rPr>
                <w:t>Io</w:t>
              </w:r>
            </w:ins>
            <w:ins w:id="1244" w:author="JY Hwang1" w:date="2020-04-24T15:05:00Z">
              <w:r>
                <w:rPr>
                  <w:rFonts w:ascii="Arial" w:eastAsiaTheme="minorEastAsia" w:hAnsi="Arial" w:cs="v4.2.0"/>
                  <w:sz w:val="18"/>
                  <w:lang w:eastAsia="ko-KR"/>
                </w:rPr>
                <w:t xml:space="preserve"> </w:t>
              </w:r>
              <w:r>
                <w:rPr>
                  <w:rFonts w:ascii="Arial" w:hAnsi="Arial" w:cs="Arial"/>
                  <w:sz w:val="18"/>
                </w:rPr>
                <w:t>on CLI-RSSI measurement resource</w:t>
              </w:r>
            </w:ins>
          </w:p>
        </w:tc>
        <w:tc>
          <w:tcPr>
            <w:tcW w:w="1535" w:type="dxa"/>
            <w:tcBorders>
              <w:top w:val="single" w:sz="4" w:space="0" w:color="auto"/>
              <w:left w:val="single" w:sz="4" w:space="0" w:color="auto"/>
              <w:bottom w:val="single" w:sz="4" w:space="0" w:color="auto"/>
              <w:right w:val="single" w:sz="4" w:space="0" w:color="auto"/>
            </w:tcBorders>
            <w:vAlign w:val="center"/>
          </w:tcPr>
          <w:p w:rsidR="00852C7C" w:rsidRPr="00BF1D37" w:rsidRDefault="00852C7C" w:rsidP="00852C7C">
            <w:pPr>
              <w:keepNext/>
              <w:keepLines/>
              <w:spacing w:after="0"/>
              <w:jc w:val="center"/>
              <w:rPr>
                <w:ins w:id="1245" w:author="JY Hwang1" w:date="2020-04-24T15:03:00Z"/>
                <w:rFonts w:ascii="Arial" w:hAnsi="Arial" w:cs="v4.2.0"/>
                <w:sz w:val="18"/>
                <w:lang w:eastAsia="zh-CN"/>
              </w:rPr>
            </w:pPr>
            <w:ins w:id="1246" w:author="JY Hwang1" w:date="2020-04-24T15:07:00Z">
              <w:r w:rsidRPr="00BF1D37">
                <w:rPr>
                  <w:rFonts w:ascii="Arial" w:hAnsi="Arial" w:cs="v4.2.0"/>
                  <w:sz w:val="18"/>
                  <w:lang w:eastAsia="zh-CN"/>
                </w:rPr>
                <w:t>dBm/</w:t>
              </w:r>
              <w:r>
                <w:rPr>
                  <w:rFonts w:ascii="Arial" w:hAnsi="Arial" w:cs="v4.2.0"/>
                  <w:sz w:val="18"/>
                  <w:lang w:eastAsia="zh-CN"/>
                </w:rPr>
                <w:t>1.08</w:t>
              </w:r>
              <w:r w:rsidRPr="00BF1D37">
                <w:rPr>
                  <w:rFonts w:ascii="Arial" w:hAnsi="Arial" w:cs="v4.2.0"/>
                  <w:sz w:val="18"/>
                  <w:lang w:eastAsia="zh-CN"/>
                </w:rPr>
                <w:t xml:space="preserve"> MHz</w:t>
              </w:r>
            </w:ins>
          </w:p>
        </w:tc>
        <w:tc>
          <w:tcPr>
            <w:tcW w:w="1699" w:type="dxa"/>
            <w:tcBorders>
              <w:top w:val="single" w:sz="4" w:space="0" w:color="auto"/>
              <w:left w:val="single" w:sz="4" w:space="0" w:color="auto"/>
              <w:bottom w:val="single" w:sz="4" w:space="0" w:color="auto"/>
              <w:right w:val="single" w:sz="4" w:space="0" w:color="auto"/>
            </w:tcBorders>
            <w:vAlign w:val="center"/>
          </w:tcPr>
          <w:p w:rsidR="00852C7C" w:rsidRPr="00852C7C" w:rsidRDefault="00852C7C" w:rsidP="00852C7C">
            <w:pPr>
              <w:keepNext/>
              <w:keepLines/>
              <w:spacing w:after="0"/>
              <w:jc w:val="center"/>
              <w:rPr>
                <w:ins w:id="1247" w:author="JY Hwang1" w:date="2020-04-24T15:03:00Z"/>
                <w:rFonts w:ascii="Arial" w:eastAsiaTheme="minorEastAsia" w:hAnsi="Arial" w:cs="v4.2.0"/>
                <w:sz w:val="18"/>
                <w:lang w:eastAsia="ko-KR"/>
              </w:rPr>
            </w:pPr>
            <w:ins w:id="1248" w:author="JY Hwang1" w:date="2020-04-24T15:09:00Z">
              <w:r>
                <w:rPr>
                  <w:rFonts w:ascii="Arial" w:eastAsiaTheme="minorEastAsia" w:hAnsi="Arial" w:cs="v4.2.0" w:hint="eastAsia"/>
                  <w:sz w:val="18"/>
                  <w:lang w:eastAsia="ko-KR"/>
                </w:rPr>
                <w:t>1</w:t>
              </w:r>
            </w:ins>
          </w:p>
        </w:tc>
        <w:tc>
          <w:tcPr>
            <w:tcW w:w="1171" w:type="dxa"/>
            <w:tcBorders>
              <w:top w:val="single" w:sz="4" w:space="0" w:color="auto"/>
              <w:left w:val="single" w:sz="4" w:space="0" w:color="auto"/>
              <w:bottom w:val="single" w:sz="4" w:space="0" w:color="auto"/>
              <w:right w:val="single" w:sz="4" w:space="0" w:color="auto"/>
            </w:tcBorders>
            <w:vAlign w:val="center"/>
          </w:tcPr>
          <w:p w:rsidR="00852C7C" w:rsidRDefault="00852C7C" w:rsidP="00183B88">
            <w:pPr>
              <w:keepNext/>
              <w:keepLines/>
              <w:spacing w:after="0"/>
              <w:jc w:val="center"/>
              <w:rPr>
                <w:ins w:id="1249" w:author="JY Hwang1" w:date="2020-04-24T15:03:00Z"/>
                <w:rFonts w:ascii="Arial" w:eastAsiaTheme="minorEastAsia" w:hAnsi="Arial" w:cs="v4.2.0"/>
                <w:sz w:val="18"/>
                <w:lang w:eastAsia="ko-KR"/>
              </w:rPr>
            </w:pPr>
            <w:ins w:id="1250" w:author="JY Hwang1" w:date="2020-04-24T15:10:00Z">
              <w:r>
                <w:rPr>
                  <w:rFonts w:ascii="Arial" w:eastAsiaTheme="minorEastAsia" w:hAnsi="Arial" w:cs="v4.2.0" w:hint="eastAsia"/>
                  <w:sz w:val="18"/>
                  <w:lang w:eastAsia="ko-KR"/>
                </w:rPr>
                <w:t>-9</w:t>
              </w:r>
            </w:ins>
            <w:ins w:id="1251" w:author="JY Hwang1" w:date="2020-04-24T16:24:00Z">
              <w:r w:rsidR="00183B88">
                <w:rPr>
                  <w:rFonts w:ascii="Arial" w:eastAsiaTheme="minorEastAsia" w:hAnsi="Arial" w:cs="v4.2.0"/>
                  <w:sz w:val="18"/>
                  <w:lang w:eastAsia="ko-KR"/>
                </w:rPr>
                <w:t>7</w:t>
              </w:r>
            </w:ins>
            <w:ins w:id="1252" w:author="JY Hwang1" w:date="2020-04-24T15:10:00Z">
              <w:r>
                <w:rPr>
                  <w:rFonts w:ascii="Arial" w:eastAsiaTheme="minorEastAsia" w:hAnsi="Arial" w:cs="v4.2.0" w:hint="eastAsia"/>
                  <w:sz w:val="18"/>
                  <w:lang w:eastAsia="ko-KR"/>
                </w:rPr>
                <w:t>.43</w:t>
              </w:r>
            </w:ins>
          </w:p>
        </w:tc>
        <w:tc>
          <w:tcPr>
            <w:tcW w:w="1139" w:type="dxa"/>
            <w:tcBorders>
              <w:top w:val="single" w:sz="4" w:space="0" w:color="auto"/>
              <w:left w:val="single" w:sz="4" w:space="0" w:color="auto"/>
              <w:bottom w:val="single" w:sz="4" w:space="0" w:color="auto"/>
              <w:right w:val="single" w:sz="4" w:space="0" w:color="auto"/>
            </w:tcBorders>
            <w:vAlign w:val="center"/>
          </w:tcPr>
          <w:p w:rsidR="00852C7C" w:rsidRDefault="00852C7C" w:rsidP="00852C7C">
            <w:pPr>
              <w:keepNext/>
              <w:keepLines/>
              <w:spacing w:after="0"/>
              <w:jc w:val="center"/>
              <w:rPr>
                <w:ins w:id="1253" w:author="JY Hwang1" w:date="2020-04-24T15:03:00Z"/>
                <w:rFonts w:ascii="Arial" w:eastAsiaTheme="minorEastAsia" w:hAnsi="Arial" w:cs="v4.2.0"/>
                <w:sz w:val="18"/>
                <w:lang w:eastAsia="ko-KR"/>
              </w:rPr>
            </w:pPr>
            <w:ins w:id="1254" w:author="JY Hwang1" w:date="2020-04-24T15:14:00Z">
              <w:r>
                <w:rPr>
                  <w:rFonts w:ascii="Arial" w:eastAsiaTheme="minorEastAsia" w:hAnsi="Arial" w:cs="v4.2.0" w:hint="eastAsia"/>
                  <w:sz w:val="18"/>
                  <w:lang w:eastAsia="ko-KR"/>
                </w:rPr>
                <w:t>-89.43</w:t>
              </w:r>
            </w:ins>
          </w:p>
        </w:tc>
      </w:tr>
      <w:tr w:rsidR="00852C7C" w:rsidRPr="00BF1D37" w:rsidTr="00852C7C">
        <w:trPr>
          <w:cantSplit/>
          <w:trHeight w:val="197"/>
          <w:jc w:val="center"/>
          <w:ins w:id="1255" w:author="JY Hwang1" w:date="2020-04-24T15:03:00Z"/>
        </w:trPr>
        <w:tc>
          <w:tcPr>
            <w:tcW w:w="2547" w:type="dxa"/>
            <w:vMerge/>
            <w:tcBorders>
              <w:left w:val="single" w:sz="4" w:space="0" w:color="auto"/>
              <w:bottom w:val="single" w:sz="4" w:space="0" w:color="auto"/>
              <w:right w:val="single" w:sz="4" w:space="0" w:color="auto"/>
            </w:tcBorders>
            <w:vAlign w:val="center"/>
          </w:tcPr>
          <w:p w:rsidR="00852C7C" w:rsidRPr="00BF1D37" w:rsidRDefault="00852C7C" w:rsidP="00852C7C">
            <w:pPr>
              <w:spacing w:after="0"/>
              <w:rPr>
                <w:ins w:id="1256" w:author="JY Hwang1" w:date="2020-04-24T15:03:00Z"/>
                <w:rFonts w:ascii="Arial" w:hAnsi="Arial" w:cs="v4.2.0"/>
                <w:sz w:val="18"/>
                <w:lang w:eastAsia="zh-CN"/>
              </w:rPr>
            </w:pPr>
          </w:p>
        </w:tc>
        <w:tc>
          <w:tcPr>
            <w:tcW w:w="1535" w:type="dxa"/>
            <w:tcBorders>
              <w:top w:val="single" w:sz="4" w:space="0" w:color="auto"/>
              <w:left w:val="single" w:sz="4" w:space="0" w:color="auto"/>
              <w:bottom w:val="single" w:sz="4" w:space="0" w:color="auto"/>
              <w:right w:val="single" w:sz="4" w:space="0" w:color="auto"/>
            </w:tcBorders>
            <w:vAlign w:val="center"/>
          </w:tcPr>
          <w:p w:rsidR="00852C7C" w:rsidRPr="00BF1D37" w:rsidRDefault="00852C7C" w:rsidP="00852C7C">
            <w:pPr>
              <w:keepNext/>
              <w:keepLines/>
              <w:spacing w:after="0"/>
              <w:jc w:val="center"/>
              <w:rPr>
                <w:ins w:id="1257" w:author="JY Hwang1" w:date="2020-04-24T15:03:00Z"/>
                <w:rFonts w:ascii="Arial" w:hAnsi="Arial" w:cs="v4.2.0"/>
                <w:sz w:val="18"/>
                <w:lang w:eastAsia="zh-CN"/>
              </w:rPr>
            </w:pPr>
            <w:ins w:id="1258" w:author="JY Hwang1" w:date="2020-04-24T15:07:00Z">
              <w:r w:rsidRPr="00BF1D37">
                <w:rPr>
                  <w:rFonts w:ascii="Arial" w:hAnsi="Arial" w:cs="v4.2.0"/>
                  <w:sz w:val="18"/>
                  <w:lang w:eastAsia="zh-CN"/>
                </w:rPr>
                <w:t>dBm/</w:t>
              </w:r>
              <w:r>
                <w:rPr>
                  <w:rFonts w:ascii="Arial" w:hAnsi="Arial" w:cs="v4.2.0"/>
                  <w:sz w:val="18"/>
                  <w:lang w:eastAsia="zh-CN"/>
                </w:rPr>
                <w:t>1.08</w:t>
              </w:r>
              <w:r w:rsidRPr="00BF1D37">
                <w:rPr>
                  <w:rFonts w:ascii="Arial" w:hAnsi="Arial" w:cs="v4.2.0"/>
                  <w:sz w:val="18"/>
                  <w:lang w:eastAsia="zh-CN"/>
                </w:rPr>
                <w:t xml:space="preserve"> MHz</w:t>
              </w:r>
            </w:ins>
          </w:p>
        </w:tc>
        <w:tc>
          <w:tcPr>
            <w:tcW w:w="1699" w:type="dxa"/>
            <w:tcBorders>
              <w:top w:val="single" w:sz="4" w:space="0" w:color="auto"/>
              <w:left w:val="single" w:sz="4" w:space="0" w:color="auto"/>
              <w:bottom w:val="single" w:sz="4" w:space="0" w:color="auto"/>
              <w:right w:val="single" w:sz="4" w:space="0" w:color="auto"/>
            </w:tcBorders>
            <w:vAlign w:val="center"/>
          </w:tcPr>
          <w:p w:rsidR="00852C7C" w:rsidRPr="00852C7C" w:rsidRDefault="00852C7C" w:rsidP="00852C7C">
            <w:pPr>
              <w:keepNext/>
              <w:keepLines/>
              <w:spacing w:after="0"/>
              <w:jc w:val="center"/>
              <w:rPr>
                <w:ins w:id="1259" w:author="JY Hwang1" w:date="2020-04-24T15:03:00Z"/>
                <w:rFonts w:ascii="Arial" w:eastAsiaTheme="minorEastAsia" w:hAnsi="Arial" w:cs="v4.2.0"/>
                <w:sz w:val="18"/>
                <w:lang w:eastAsia="ko-KR"/>
              </w:rPr>
            </w:pPr>
            <w:ins w:id="1260" w:author="JY Hwang1" w:date="2020-04-24T15:09:00Z">
              <w:r>
                <w:rPr>
                  <w:rFonts w:ascii="Arial" w:eastAsiaTheme="minorEastAsia" w:hAnsi="Arial" w:cs="v4.2.0" w:hint="eastAsia"/>
                  <w:sz w:val="18"/>
                  <w:lang w:eastAsia="ko-KR"/>
                </w:rPr>
                <w:t>2</w:t>
              </w:r>
            </w:ins>
          </w:p>
        </w:tc>
        <w:tc>
          <w:tcPr>
            <w:tcW w:w="1171" w:type="dxa"/>
            <w:tcBorders>
              <w:top w:val="single" w:sz="4" w:space="0" w:color="auto"/>
              <w:left w:val="single" w:sz="4" w:space="0" w:color="auto"/>
              <w:bottom w:val="single" w:sz="4" w:space="0" w:color="auto"/>
              <w:right w:val="single" w:sz="4" w:space="0" w:color="auto"/>
            </w:tcBorders>
            <w:vAlign w:val="center"/>
          </w:tcPr>
          <w:p w:rsidR="00852C7C" w:rsidRDefault="00852C7C" w:rsidP="00183B88">
            <w:pPr>
              <w:keepNext/>
              <w:keepLines/>
              <w:spacing w:after="0"/>
              <w:jc w:val="center"/>
              <w:rPr>
                <w:ins w:id="1261" w:author="JY Hwang1" w:date="2020-04-24T15:03:00Z"/>
                <w:rFonts w:ascii="Arial" w:eastAsiaTheme="minorEastAsia" w:hAnsi="Arial" w:cs="v4.2.0"/>
                <w:sz w:val="18"/>
                <w:lang w:eastAsia="ko-KR"/>
              </w:rPr>
            </w:pPr>
            <w:ins w:id="1262" w:author="JY Hwang1" w:date="2020-04-24T15:10:00Z">
              <w:r>
                <w:rPr>
                  <w:rFonts w:ascii="Arial" w:eastAsiaTheme="minorEastAsia" w:hAnsi="Arial" w:cs="v4.2.0" w:hint="eastAsia"/>
                  <w:sz w:val="18"/>
                  <w:lang w:eastAsia="ko-KR"/>
                </w:rPr>
                <w:t>-</w:t>
              </w:r>
            </w:ins>
            <w:ins w:id="1263" w:author="JY Hwang1" w:date="2020-04-24T16:24:00Z">
              <w:r w:rsidR="00183B88">
                <w:rPr>
                  <w:rFonts w:ascii="Arial" w:eastAsiaTheme="minorEastAsia" w:hAnsi="Arial" w:cs="v4.2.0"/>
                  <w:sz w:val="18"/>
                  <w:lang w:eastAsia="ko-KR"/>
                </w:rPr>
                <w:t>97.44</w:t>
              </w:r>
            </w:ins>
          </w:p>
        </w:tc>
        <w:tc>
          <w:tcPr>
            <w:tcW w:w="1139" w:type="dxa"/>
            <w:tcBorders>
              <w:top w:val="single" w:sz="4" w:space="0" w:color="auto"/>
              <w:left w:val="single" w:sz="4" w:space="0" w:color="auto"/>
              <w:bottom w:val="single" w:sz="4" w:space="0" w:color="auto"/>
              <w:right w:val="single" w:sz="4" w:space="0" w:color="auto"/>
            </w:tcBorders>
            <w:vAlign w:val="center"/>
          </w:tcPr>
          <w:p w:rsidR="00852C7C" w:rsidRDefault="00852C7C" w:rsidP="009E6C97">
            <w:pPr>
              <w:keepNext/>
              <w:keepLines/>
              <w:spacing w:after="0"/>
              <w:jc w:val="center"/>
              <w:rPr>
                <w:ins w:id="1264" w:author="JY Hwang1" w:date="2020-04-24T15:03:00Z"/>
                <w:rFonts w:ascii="Arial" w:eastAsiaTheme="minorEastAsia" w:hAnsi="Arial" w:cs="v4.2.0"/>
                <w:sz w:val="18"/>
                <w:lang w:eastAsia="ko-KR"/>
              </w:rPr>
            </w:pPr>
            <w:ins w:id="1265" w:author="JY Hwang1" w:date="2020-04-24T15:14:00Z">
              <w:r>
                <w:rPr>
                  <w:rFonts w:ascii="Arial" w:eastAsiaTheme="minorEastAsia" w:hAnsi="Arial" w:cs="v4.2.0" w:hint="eastAsia"/>
                  <w:sz w:val="18"/>
                  <w:lang w:eastAsia="ko-KR"/>
                </w:rPr>
                <w:t>-8</w:t>
              </w:r>
              <w:r w:rsidR="009E6C97">
                <w:rPr>
                  <w:rFonts w:ascii="Arial" w:eastAsiaTheme="minorEastAsia" w:hAnsi="Arial" w:cs="v4.2.0"/>
                  <w:sz w:val="18"/>
                  <w:lang w:eastAsia="ko-KR"/>
                </w:rPr>
                <w:t>9</w:t>
              </w:r>
              <w:r>
                <w:rPr>
                  <w:rFonts w:ascii="Arial" w:eastAsiaTheme="minorEastAsia" w:hAnsi="Arial" w:cs="v4.2.0" w:hint="eastAsia"/>
                  <w:sz w:val="18"/>
                  <w:lang w:eastAsia="ko-KR"/>
                </w:rPr>
                <w:t>.4</w:t>
              </w:r>
              <w:r w:rsidR="009E6C97">
                <w:rPr>
                  <w:rFonts w:ascii="Arial" w:eastAsiaTheme="minorEastAsia" w:hAnsi="Arial" w:cs="v4.2.0"/>
                  <w:sz w:val="18"/>
                  <w:lang w:eastAsia="ko-KR"/>
                </w:rPr>
                <w:t>4</w:t>
              </w:r>
            </w:ins>
          </w:p>
        </w:tc>
      </w:tr>
      <w:tr w:rsidR="00C65316" w:rsidRPr="00BF1D37" w:rsidTr="00852C7C">
        <w:trPr>
          <w:cantSplit/>
          <w:jc w:val="center"/>
          <w:ins w:id="1266" w:author="JY Hwang1" w:date="2020-04-01T15:54:00Z"/>
        </w:trPr>
        <w:tc>
          <w:tcPr>
            <w:tcW w:w="2547" w:type="dxa"/>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52C7C">
            <w:pPr>
              <w:keepNext/>
              <w:keepLines/>
              <w:spacing w:after="0"/>
              <w:rPr>
                <w:ins w:id="1267" w:author="JY Hwang1" w:date="2020-04-01T15:54:00Z"/>
                <w:rFonts w:ascii="Arial" w:hAnsi="Arial" w:cs="Arial"/>
                <w:sz w:val="18"/>
              </w:rPr>
            </w:pPr>
            <w:ins w:id="1268" w:author="JY Hwang1" w:date="2020-04-01T15:54:00Z">
              <w:r w:rsidRPr="00BF1D37">
                <w:rPr>
                  <w:rFonts w:ascii="Arial" w:hAnsi="Arial" w:cs="v4.2.0"/>
                  <w:sz w:val="18"/>
                </w:rPr>
                <w:t xml:space="preserve">Propagation Condition </w:t>
              </w:r>
            </w:ins>
          </w:p>
        </w:tc>
        <w:tc>
          <w:tcPr>
            <w:tcW w:w="1535" w:type="dxa"/>
            <w:tcBorders>
              <w:top w:val="single" w:sz="4" w:space="0" w:color="auto"/>
              <w:left w:val="single" w:sz="4" w:space="0" w:color="auto"/>
              <w:bottom w:val="single" w:sz="4" w:space="0" w:color="auto"/>
              <w:right w:val="single" w:sz="4" w:space="0" w:color="auto"/>
            </w:tcBorders>
            <w:vAlign w:val="center"/>
          </w:tcPr>
          <w:p w:rsidR="00C65316" w:rsidRPr="00BF1D37" w:rsidRDefault="00C65316" w:rsidP="008A0EFC">
            <w:pPr>
              <w:keepNext/>
              <w:keepLines/>
              <w:spacing w:after="0"/>
              <w:jc w:val="center"/>
              <w:rPr>
                <w:ins w:id="1269" w:author="JY Hwang1" w:date="2020-04-01T15:54:00Z"/>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270" w:author="JY Hwang1" w:date="2020-04-01T15:54:00Z"/>
                <w:rFonts w:ascii="Arial" w:hAnsi="Arial" w:cs="v4.2.0"/>
                <w:sz w:val="18"/>
                <w:lang w:eastAsia="zh-CN"/>
              </w:rPr>
            </w:pPr>
            <w:ins w:id="1271" w:author="JY Hwang1" w:date="2020-04-01T15:54:00Z">
              <w:r>
                <w:rPr>
                  <w:rFonts w:ascii="Arial" w:hAnsi="Arial" w:cs="v4.2.0"/>
                  <w:sz w:val="18"/>
                  <w:lang w:eastAsia="zh-CN"/>
                </w:rPr>
                <w:t>1, 2</w:t>
              </w:r>
            </w:ins>
          </w:p>
        </w:tc>
        <w:tc>
          <w:tcPr>
            <w:tcW w:w="2310" w:type="dxa"/>
            <w:gridSpan w:val="2"/>
            <w:tcBorders>
              <w:top w:val="single" w:sz="4" w:space="0" w:color="auto"/>
              <w:left w:val="single" w:sz="4" w:space="0" w:color="auto"/>
              <w:bottom w:val="single" w:sz="4" w:space="0" w:color="auto"/>
              <w:right w:val="single" w:sz="4" w:space="0" w:color="auto"/>
            </w:tcBorders>
            <w:vAlign w:val="center"/>
            <w:hideMark/>
          </w:tcPr>
          <w:p w:rsidR="00C65316" w:rsidRPr="00BF1D37" w:rsidRDefault="00C65316" w:rsidP="008A0EFC">
            <w:pPr>
              <w:keepNext/>
              <w:keepLines/>
              <w:spacing w:after="0"/>
              <w:jc w:val="center"/>
              <w:rPr>
                <w:ins w:id="1272" w:author="JY Hwang1" w:date="2020-04-01T15:54:00Z"/>
                <w:rFonts w:ascii="Arial" w:hAnsi="Arial" w:cs="v4.2.0"/>
                <w:sz w:val="18"/>
              </w:rPr>
            </w:pPr>
            <w:ins w:id="1273" w:author="JY Hwang1" w:date="2020-04-01T15:54:00Z">
              <w:r w:rsidRPr="00BF1D37">
                <w:rPr>
                  <w:rFonts w:ascii="Arial" w:hAnsi="Arial" w:cs="v4.2.0"/>
                  <w:sz w:val="18"/>
                </w:rPr>
                <w:t>AWGN</w:t>
              </w:r>
            </w:ins>
          </w:p>
        </w:tc>
      </w:tr>
      <w:tr w:rsidR="00C65316" w:rsidRPr="00183B88" w:rsidTr="00852C7C">
        <w:trPr>
          <w:cantSplit/>
          <w:jc w:val="center"/>
          <w:ins w:id="1274" w:author="JY Hwang1" w:date="2020-04-01T15:54:00Z"/>
        </w:trPr>
        <w:tc>
          <w:tcPr>
            <w:tcW w:w="8091" w:type="dxa"/>
            <w:gridSpan w:val="5"/>
            <w:tcBorders>
              <w:top w:val="single" w:sz="4" w:space="0" w:color="auto"/>
              <w:left w:val="single" w:sz="4" w:space="0" w:color="auto"/>
              <w:bottom w:val="single" w:sz="4" w:space="0" w:color="auto"/>
              <w:right w:val="single" w:sz="4" w:space="0" w:color="auto"/>
            </w:tcBorders>
            <w:hideMark/>
          </w:tcPr>
          <w:p w:rsidR="00C65316" w:rsidRPr="00BF1D37" w:rsidRDefault="00C65316" w:rsidP="008A0EFC">
            <w:pPr>
              <w:keepNext/>
              <w:keepLines/>
              <w:spacing w:after="0"/>
              <w:ind w:left="851" w:hanging="851"/>
              <w:rPr>
                <w:ins w:id="1275" w:author="JY Hwang1" w:date="2020-04-01T15:54:00Z"/>
                <w:rFonts w:ascii="Arial" w:hAnsi="Arial"/>
                <w:sz w:val="18"/>
              </w:rPr>
            </w:pPr>
            <w:ins w:id="1276" w:author="JY Hwang1" w:date="2020-04-01T15:54:00Z">
              <w:r w:rsidRPr="00BF1D37">
                <w:rPr>
                  <w:rFonts w:ascii="Arial" w:hAnsi="Arial"/>
                  <w:sz w:val="18"/>
                </w:rPr>
                <w:t>Note 1:</w:t>
              </w:r>
              <w:r w:rsidRPr="00BF1D37">
                <w:rPr>
                  <w:rFonts w:ascii="Arial" w:hAnsi="Arial"/>
                  <w:sz w:val="18"/>
                </w:rPr>
                <w:tab/>
                <w:t>The resources for uplink transmission are assigned to the UE prior to the start of time period T2.</w:t>
              </w:r>
            </w:ins>
          </w:p>
          <w:p w:rsidR="00C65316" w:rsidRDefault="00C65316" w:rsidP="008A0EFC">
            <w:pPr>
              <w:keepNext/>
              <w:keepLines/>
              <w:spacing w:after="0"/>
              <w:ind w:left="851" w:hanging="851"/>
              <w:rPr>
                <w:ins w:id="1277" w:author="JY Hwang1" w:date="2020-04-24T16:27:00Z"/>
                <w:rFonts w:ascii="Arial" w:hAnsi="Arial"/>
                <w:sz w:val="18"/>
              </w:rPr>
            </w:pPr>
            <w:ins w:id="1278" w:author="JY Hwang1" w:date="2020-04-01T15:54:00Z">
              <w:r w:rsidRPr="00BF1D37">
                <w:rPr>
                  <w:rFonts w:ascii="Arial" w:hAnsi="Arial"/>
                  <w:sz w:val="18"/>
                </w:rPr>
                <w:t>Note 2:</w:t>
              </w:r>
              <w:r w:rsidRPr="00BF1D37">
                <w:rPr>
                  <w:rFonts w:ascii="Arial" w:hAnsi="Arial"/>
                  <w:sz w:val="18"/>
                </w:rPr>
                <w:tab/>
                <w:t xml:space="preserve">Interference from other cells and noise sources not specified in the test is assumed to be constant over subcarriers and time and shall be modelled as AWGN of appropriate power for </w:t>
              </w:r>
              <w:r w:rsidRPr="00BF1D37">
                <w:rPr>
                  <w:rFonts w:ascii="Arial" w:eastAsia="Times New Roman" w:hAnsi="Arial" w:cs="v4.2.0"/>
                  <w:noProof/>
                  <w:position w:val="-12"/>
                  <w:sz w:val="18"/>
                  <w:lang w:val="en-US" w:eastAsia="ko-KR"/>
                </w:rPr>
                <w:drawing>
                  <wp:inline distT="0" distB="0" distL="0" distR="0" wp14:anchorId="466F0255" wp14:editId="2BB95092">
                    <wp:extent cx="259080" cy="238125"/>
                    <wp:effectExtent l="0" t="0" r="7620" b="9525"/>
                    <wp:docPr id="2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sz w:val="18"/>
                </w:rPr>
                <w:t xml:space="preserve"> to be fulfilled.</w:t>
              </w:r>
            </w:ins>
          </w:p>
          <w:p w:rsidR="00183B88" w:rsidRPr="00BF1D37" w:rsidRDefault="00183B88" w:rsidP="00183B88">
            <w:pPr>
              <w:keepNext/>
              <w:keepLines/>
              <w:spacing w:after="0"/>
              <w:ind w:left="851" w:hanging="851"/>
              <w:rPr>
                <w:ins w:id="1279" w:author="JY Hwang1" w:date="2020-04-01T15:54:00Z"/>
                <w:rFonts w:ascii="Arial" w:hAnsi="Arial"/>
                <w:sz w:val="18"/>
              </w:rPr>
            </w:pPr>
            <w:ins w:id="1280" w:author="JY Hwang1" w:date="2020-04-24T16:27:00Z">
              <w:r>
                <w:rPr>
                  <w:rFonts w:ascii="Arial" w:hAnsi="Arial"/>
                  <w:sz w:val="18"/>
                </w:rPr>
                <w:t xml:space="preserve">Note </w:t>
              </w:r>
            </w:ins>
            <w:ins w:id="1281" w:author="JY Hwang1" w:date="2020-04-24T16:29:00Z">
              <w:r>
                <w:rPr>
                  <w:rFonts w:ascii="Arial" w:hAnsi="Arial"/>
                  <w:sz w:val="18"/>
                </w:rPr>
                <w:t>3</w:t>
              </w:r>
            </w:ins>
            <w:ins w:id="1282" w:author="JY Hwang1" w:date="2020-04-24T16:27:00Z">
              <w:r>
                <w:rPr>
                  <w:rFonts w:ascii="Arial" w:hAnsi="Arial"/>
                  <w:sz w:val="18"/>
                </w:rPr>
                <w:t>:</w:t>
              </w:r>
              <w:r>
                <w:rPr>
                  <w:rFonts w:ascii="Arial" w:hAnsi="Arial"/>
                  <w:sz w:val="18"/>
                </w:rPr>
                <w:tab/>
                <w:t>OCNG is not transmitted in the CLI-RSSI measurement resources.</w:t>
              </w:r>
            </w:ins>
          </w:p>
        </w:tc>
      </w:tr>
    </w:tbl>
    <w:p w:rsidR="00795281" w:rsidRDefault="00795281" w:rsidP="00795281">
      <w:pPr>
        <w:rPr>
          <w:ins w:id="1283" w:author="JY Hwang1" w:date="2020-04-01T15:54:00Z"/>
          <w:snapToGrid w:val="0"/>
        </w:rPr>
      </w:pPr>
    </w:p>
    <w:p w:rsidR="00795281" w:rsidRPr="00D47B5F" w:rsidRDefault="00795281" w:rsidP="00795281">
      <w:pPr>
        <w:jc w:val="center"/>
        <w:rPr>
          <w:ins w:id="1284" w:author="JY Hwang1" w:date="2020-04-01T15:54:00Z"/>
          <w:rFonts w:ascii="Arial" w:hAnsi="Arial" w:cs="Arial"/>
          <w:b/>
        </w:rPr>
      </w:pPr>
      <w:ins w:id="1285" w:author="JY Hwang1" w:date="2020-04-01T15:54:00Z">
        <w:r w:rsidRPr="00D47B5F">
          <w:rPr>
            <w:rFonts w:ascii="Arial" w:hAnsi="Arial" w:cs="Arial"/>
            <w:b/>
          </w:rPr>
          <w:t>Table A.</w:t>
        </w:r>
        <w:r>
          <w:rPr>
            <w:rFonts w:ascii="Arial" w:hAnsi="Arial" w:cs="Arial"/>
            <w:b/>
          </w:rPr>
          <w:t>4</w:t>
        </w:r>
        <w:r w:rsidRPr="00D47B5F">
          <w:rPr>
            <w:rFonts w:ascii="Arial" w:hAnsi="Arial" w:cs="Arial"/>
            <w:b/>
          </w:rPr>
          <w:t>.</w:t>
        </w:r>
        <w:r>
          <w:rPr>
            <w:rFonts w:ascii="Arial" w:hAnsi="Arial" w:cs="Arial"/>
            <w:b/>
          </w:rPr>
          <w:t>6</w:t>
        </w:r>
        <w:r w:rsidRPr="00D47B5F">
          <w:rPr>
            <w:rFonts w:ascii="Arial" w:hAnsi="Arial" w:cs="Arial"/>
            <w:b/>
          </w:rPr>
          <w:t>.</w:t>
        </w:r>
        <w:r>
          <w:rPr>
            <w:rFonts w:ascii="Arial" w:hAnsi="Arial" w:cs="Arial"/>
            <w:b/>
          </w:rPr>
          <w:t>4</w:t>
        </w:r>
        <w:r w:rsidRPr="00D47B5F">
          <w:rPr>
            <w:rFonts w:ascii="Arial" w:hAnsi="Arial" w:cs="Arial"/>
            <w:b/>
          </w:rPr>
          <w:t>.</w:t>
        </w:r>
        <w:r>
          <w:rPr>
            <w:rFonts w:ascii="Arial" w:hAnsi="Arial" w:cs="Arial"/>
            <w:b/>
          </w:rPr>
          <w:t>2</w:t>
        </w:r>
        <w:r w:rsidRPr="00D47B5F">
          <w:rPr>
            <w:rFonts w:ascii="Arial" w:hAnsi="Arial" w:cs="Arial"/>
            <w:b/>
          </w:rPr>
          <w:t>.</w:t>
        </w:r>
        <w:r>
          <w:rPr>
            <w:rFonts w:ascii="Arial" w:hAnsi="Arial" w:cs="Arial"/>
            <w:b/>
          </w:rPr>
          <w:t>2</w:t>
        </w:r>
        <w:r w:rsidRPr="00D47B5F">
          <w:rPr>
            <w:rFonts w:ascii="Arial" w:hAnsi="Arial" w:cs="Arial"/>
            <w:b/>
          </w:rPr>
          <w:t xml:space="preserve">-3: </w:t>
        </w:r>
        <w:r>
          <w:rPr>
            <w:rFonts w:ascii="Arial" w:hAnsi="Arial" w:cs="Arial"/>
            <w:b/>
          </w:rPr>
          <w:t>CLI-RSSI</w:t>
        </w:r>
        <w:r w:rsidRPr="00D47B5F">
          <w:rPr>
            <w:rFonts w:ascii="Arial" w:hAnsi="Arial" w:cs="Arial"/>
            <w:b/>
          </w:rPr>
          <w:t xml:space="preserve"> </w:t>
        </w:r>
        <w:r>
          <w:rPr>
            <w:rFonts w:ascii="Arial" w:hAnsi="Arial" w:cs="Arial"/>
            <w:b/>
          </w:rPr>
          <w:t>measurement resource c</w:t>
        </w:r>
        <w:r w:rsidRPr="00D47B5F">
          <w:rPr>
            <w:rFonts w:ascii="Arial" w:hAnsi="Arial" w:cs="Arial"/>
            <w:b/>
          </w:rPr>
          <w:t xml:space="preserve">onfiguration for </w:t>
        </w:r>
        <w:r>
          <w:rPr>
            <w:rFonts w:ascii="Arial" w:hAnsi="Arial" w:cs="Arial"/>
            <w:b/>
          </w:rPr>
          <w:t>measurement reporting</w:t>
        </w:r>
      </w:ins>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653"/>
        <w:gridCol w:w="1559"/>
      </w:tblGrid>
      <w:tr w:rsidR="00795281" w:rsidRPr="00D47B5F" w:rsidTr="008A0EFC">
        <w:trPr>
          <w:jc w:val="center"/>
          <w:ins w:id="1286" w:author="JY Hwang1" w:date="2020-04-01T15:54:00Z"/>
        </w:trPr>
        <w:tc>
          <w:tcPr>
            <w:tcW w:w="1340"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pStyle w:val="TAH"/>
              <w:spacing w:line="256" w:lineRule="auto"/>
              <w:rPr>
                <w:ins w:id="1287" w:author="JY Hwang1" w:date="2020-04-01T15:54:00Z"/>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pStyle w:val="TAH"/>
              <w:spacing w:line="256" w:lineRule="auto"/>
              <w:rPr>
                <w:ins w:id="1288" w:author="JY Hwang1" w:date="2020-04-01T15:54:00Z"/>
              </w:rPr>
            </w:pPr>
            <w:ins w:id="1289" w:author="JY Hwang1" w:date="2020-04-01T15:54:00Z">
              <w:r w:rsidRPr="00D47B5F">
                <w:t>Field</w:t>
              </w:r>
            </w:ins>
          </w:p>
        </w:tc>
        <w:tc>
          <w:tcPr>
            <w:tcW w:w="1653"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pStyle w:val="TAH"/>
              <w:spacing w:line="256" w:lineRule="auto"/>
              <w:rPr>
                <w:ins w:id="1290" w:author="JY Hwang1" w:date="2020-04-01T15:54:00Z"/>
              </w:rPr>
            </w:pPr>
            <w:ins w:id="1291" w:author="JY Hwang1" w:date="2020-04-01T15:54:00Z">
              <w:r>
                <w:t>CLI-RSSIConf.1</w:t>
              </w:r>
            </w:ins>
          </w:p>
        </w:tc>
        <w:tc>
          <w:tcPr>
            <w:tcW w:w="155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pStyle w:val="TAH"/>
              <w:spacing w:line="256" w:lineRule="auto"/>
              <w:rPr>
                <w:ins w:id="1292" w:author="JY Hwang1" w:date="2020-04-01T15:54:00Z"/>
              </w:rPr>
            </w:pPr>
            <w:ins w:id="1293" w:author="JY Hwang1" w:date="2020-04-01T15:54:00Z">
              <w:r>
                <w:t>CLI-RSSIConf.2</w:t>
              </w:r>
            </w:ins>
          </w:p>
        </w:tc>
      </w:tr>
      <w:tr w:rsidR="00795281" w:rsidRPr="00D47B5F" w:rsidTr="008A0EFC">
        <w:trPr>
          <w:jc w:val="center"/>
          <w:ins w:id="1294" w:author="JY Hwang1" w:date="2020-04-01T15:54:00Z"/>
        </w:trPr>
        <w:tc>
          <w:tcPr>
            <w:tcW w:w="1340" w:type="dxa"/>
            <w:vMerge w:val="restart"/>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295" w:author="JY Hwang1" w:date="2020-04-01T15:54:00Z"/>
                <w:rFonts w:ascii="Arial" w:eastAsia="MS Mincho" w:hAnsi="Arial" w:cs="Arial"/>
                <w:sz w:val="18"/>
                <w:szCs w:val="18"/>
              </w:rPr>
            </w:pPr>
            <w:ins w:id="1296" w:author="JY Hwang1" w:date="2020-04-01T15:54:00Z">
              <w:r>
                <w:rPr>
                  <w:rFonts w:ascii="Arial" w:eastAsia="MS Mincho" w:hAnsi="Arial" w:cs="Arial"/>
                  <w:sz w:val="18"/>
                  <w:szCs w:val="18"/>
                </w:rPr>
                <w:t>RSSI-Resource</w:t>
              </w:r>
            </w:ins>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297" w:author="JY Hwang1" w:date="2020-04-01T15:54:00Z"/>
                <w:rFonts w:ascii="Arial" w:eastAsia="MS Mincho" w:hAnsi="Arial" w:cs="Arial"/>
                <w:sz w:val="18"/>
                <w:szCs w:val="18"/>
              </w:rPr>
            </w:pPr>
            <w:ins w:id="1298" w:author="JY Hwang1" w:date="2020-04-01T15:54:00Z">
              <w:r w:rsidRPr="00AD70D0">
                <w:rPr>
                  <w:rFonts w:ascii="Arial" w:eastAsia="MS Mincho" w:hAnsi="Arial" w:cs="Arial"/>
                  <w:sz w:val="18"/>
                  <w:szCs w:val="18"/>
                </w:rPr>
                <w:t>rssi-ResourceId</w:t>
              </w:r>
            </w:ins>
          </w:p>
        </w:tc>
        <w:tc>
          <w:tcPr>
            <w:tcW w:w="1653"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1299" w:author="JY Hwang1" w:date="2020-04-01T15:54:00Z"/>
                <w:rFonts w:ascii="Arial" w:eastAsia="MS Mincho" w:hAnsi="Arial" w:cs="Arial"/>
                <w:sz w:val="18"/>
                <w:szCs w:val="18"/>
              </w:rPr>
            </w:pPr>
            <w:ins w:id="1300" w:author="JY Hwang1" w:date="2020-04-01T15:54:00Z">
              <w:r w:rsidRPr="00D47B5F">
                <w:rPr>
                  <w:rFonts w:ascii="Arial" w:eastAsia="MS Mincho" w:hAnsi="Arial" w:cs="Arial"/>
                  <w:sz w:val="18"/>
                  <w:szCs w:val="18"/>
                </w:rPr>
                <w:t>0</w:t>
              </w:r>
            </w:ins>
          </w:p>
        </w:tc>
        <w:tc>
          <w:tcPr>
            <w:tcW w:w="155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1301" w:author="JY Hwang1" w:date="2020-04-01T15:54:00Z"/>
                <w:rFonts w:ascii="Arial" w:eastAsia="MS Mincho" w:hAnsi="Arial" w:cs="Arial"/>
                <w:sz w:val="18"/>
                <w:szCs w:val="18"/>
              </w:rPr>
            </w:pPr>
            <w:ins w:id="1302" w:author="JY Hwang1" w:date="2020-04-01T15:54:00Z">
              <w:r w:rsidRPr="00D47B5F">
                <w:rPr>
                  <w:rFonts w:ascii="Arial" w:eastAsia="MS Mincho" w:hAnsi="Arial" w:cs="Arial"/>
                  <w:sz w:val="18"/>
                  <w:szCs w:val="18"/>
                </w:rPr>
                <w:t>0</w:t>
              </w:r>
            </w:ins>
          </w:p>
        </w:tc>
      </w:tr>
      <w:tr w:rsidR="00795281" w:rsidRPr="00D47B5F" w:rsidTr="008A0EFC">
        <w:trPr>
          <w:jc w:val="center"/>
          <w:ins w:id="1303"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1304"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8A0EFC">
            <w:pPr>
              <w:adjustRightInd w:val="0"/>
              <w:spacing w:after="0" w:line="256" w:lineRule="auto"/>
              <w:rPr>
                <w:ins w:id="1305" w:author="JY Hwang1" w:date="2020-04-01T15:54:00Z"/>
                <w:rFonts w:ascii="Arial" w:eastAsia="MS Mincho" w:hAnsi="Arial" w:cs="Arial"/>
                <w:sz w:val="18"/>
                <w:szCs w:val="18"/>
              </w:rPr>
            </w:pPr>
            <w:ins w:id="1306" w:author="JY Hwang1" w:date="2020-04-01T15:54:00Z">
              <w:r w:rsidRPr="00AD70D0">
                <w:t>rssi-SCS</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1307" w:author="JY Hwang1" w:date="2020-04-01T15:54:00Z"/>
                <w:rFonts w:ascii="Arial" w:eastAsiaTheme="minorEastAsia" w:hAnsi="Arial" w:cs="Arial"/>
                <w:sz w:val="18"/>
                <w:szCs w:val="18"/>
                <w:lang w:eastAsia="ko-KR"/>
              </w:rPr>
            </w:pPr>
            <w:ins w:id="1308" w:author="JY Hwang1" w:date="2020-04-01T15:54:00Z">
              <w:r>
                <w:rPr>
                  <w:rFonts w:ascii="Arial" w:eastAsiaTheme="minorEastAsia" w:hAnsi="Arial" w:cs="Arial" w:hint="eastAsia"/>
                  <w:sz w:val="18"/>
                  <w:szCs w:val="18"/>
                  <w:lang w:eastAsia="ko-KR"/>
                </w:rPr>
                <w:t>15</w:t>
              </w:r>
            </w:ins>
          </w:p>
        </w:tc>
        <w:tc>
          <w:tcPr>
            <w:tcW w:w="1559"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1309" w:author="JY Hwang1" w:date="2020-04-01T15:54:00Z"/>
                <w:rFonts w:ascii="Arial" w:eastAsiaTheme="minorEastAsia" w:hAnsi="Arial" w:cs="Arial"/>
                <w:sz w:val="18"/>
                <w:szCs w:val="18"/>
                <w:lang w:eastAsia="ko-KR"/>
              </w:rPr>
            </w:pPr>
            <w:ins w:id="1310" w:author="JY Hwang1" w:date="2020-04-01T15:54:00Z">
              <w:r>
                <w:rPr>
                  <w:rFonts w:ascii="Arial" w:eastAsiaTheme="minorEastAsia" w:hAnsi="Arial" w:cs="Arial" w:hint="eastAsia"/>
                  <w:sz w:val="18"/>
                  <w:szCs w:val="18"/>
                  <w:lang w:eastAsia="ko-KR"/>
                </w:rPr>
                <w:t>30</w:t>
              </w:r>
            </w:ins>
          </w:p>
        </w:tc>
      </w:tr>
      <w:tr w:rsidR="00795281" w:rsidRPr="00D47B5F" w:rsidTr="008A0EFC">
        <w:trPr>
          <w:jc w:val="center"/>
          <w:ins w:id="1311"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1312"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8A0EFC">
            <w:pPr>
              <w:adjustRightInd w:val="0"/>
              <w:spacing w:after="0" w:line="256" w:lineRule="auto"/>
              <w:rPr>
                <w:ins w:id="1313" w:author="JY Hwang1" w:date="2020-04-01T15:54:00Z"/>
                <w:rFonts w:ascii="Arial" w:eastAsia="MS Mincho" w:hAnsi="Arial" w:cs="Arial"/>
                <w:sz w:val="18"/>
                <w:szCs w:val="18"/>
              </w:rPr>
            </w:pPr>
            <w:ins w:id="1314" w:author="JY Hwang1" w:date="2020-04-01T15:54:00Z">
              <w:r w:rsidRPr="00AD70D0">
                <w:t>startPRB</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1315" w:author="JY Hwang1" w:date="2020-04-01T15:54:00Z"/>
                <w:rFonts w:ascii="Arial" w:eastAsiaTheme="minorEastAsia" w:hAnsi="Arial" w:cs="Arial"/>
                <w:sz w:val="18"/>
                <w:szCs w:val="18"/>
                <w:lang w:eastAsia="ko-KR"/>
              </w:rPr>
            </w:pPr>
            <w:ins w:id="1316" w:author="JY Hwang1" w:date="2020-04-01T15:54:00Z">
              <w:r>
                <w:rPr>
                  <w:rFonts w:ascii="Arial" w:eastAsiaTheme="minorEastAsia" w:hAnsi="Arial" w:cs="Arial" w:hint="eastAsia"/>
                  <w:sz w:val="18"/>
                  <w:szCs w:val="18"/>
                  <w:lang w:eastAsia="ko-KR"/>
                </w:rPr>
                <w:t>0</w:t>
              </w:r>
            </w:ins>
          </w:p>
        </w:tc>
        <w:tc>
          <w:tcPr>
            <w:tcW w:w="1559"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1317" w:author="JY Hwang1" w:date="2020-04-01T15:54:00Z"/>
                <w:rFonts w:ascii="Arial" w:eastAsiaTheme="minorEastAsia" w:hAnsi="Arial" w:cs="Arial"/>
                <w:sz w:val="18"/>
                <w:szCs w:val="18"/>
                <w:lang w:eastAsia="ko-KR"/>
              </w:rPr>
            </w:pPr>
            <w:ins w:id="1318" w:author="JY Hwang1" w:date="2020-04-01T15:54:00Z">
              <w:r>
                <w:rPr>
                  <w:rFonts w:ascii="Arial" w:eastAsiaTheme="minorEastAsia" w:hAnsi="Arial" w:cs="Arial" w:hint="eastAsia"/>
                  <w:sz w:val="18"/>
                  <w:szCs w:val="18"/>
                  <w:lang w:eastAsia="ko-KR"/>
                </w:rPr>
                <w:t>0</w:t>
              </w:r>
            </w:ins>
          </w:p>
        </w:tc>
      </w:tr>
      <w:tr w:rsidR="00795281" w:rsidRPr="00D47B5F" w:rsidTr="008A0EFC">
        <w:trPr>
          <w:jc w:val="center"/>
          <w:ins w:id="1319"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1320"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8A0EFC">
            <w:pPr>
              <w:adjustRightInd w:val="0"/>
              <w:spacing w:after="0" w:line="256" w:lineRule="auto"/>
              <w:rPr>
                <w:ins w:id="1321" w:author="JY Hwang1" w:date="2020-04-01T15:54:00Z"/>
                <w:rFonts w:ascii="Arial" w:eastAsia="MS Mincho" w:hAnsi="Arial" w:cs="Arial"/>
                <w:sz w:val="18"/>
                <w:szCs w:val="18"/>
              </w:rPr>
            </w:pPr>
            <w:ins w:id="1322" w:author="JY Hwang1" w:date="2020-04-01T15:54:00Z">
              <w:r w:rsidRPr="00AD70D0">
                <w:t>nrofPRBs</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1323" w:author="JY Hwang1" w:date="2020-04-01T15:54:00Z"/>
                <w:rFonts w:ascii="Arial" w:eastAsiaTheme="minorEastAsia" w:hAnsi="Arial" w:cs="Arial"/>
                <w:sz w:val="18"/>
                <w:szCs w:val="18"/>
                <w:lang w:eastAsia="ko-KR"/>
              </w:rPr>
            </w:pPr>
            <w:ins w:id="1324" w:author="JY Hwang1" w:date="2020-04-01T15:54:00Z">
              <w:r>
                <w:rPr>
                  <w:rFonts w:ascii="Arial" w:eastAsiaTheme="minorEastAsia" w:hAnsi="Arial" w:cs="Arial"/>
                  <w:sz w:val="18"/>
                  <w:szCs w:val="18"/>
                  <w:lang w:eastAsia="ko-KR"/>
                </w:rPr>
                <w:t>52</w:t>
              </w:r>
            </w:ins>
          </w:p>
        </w:tc>
        <w:tc>
          <w:tcPr>
            <w:tcW w:w="1559" w:type="dxa"/>
            <w:tcBorders>
              <w:top w:val="single" w:sz="4" w:space="0" w:color="auto"/>
              <w:left w:val="single" w:sz="4" w:space="0" w:color="auto"/>
              <w:bottom w:val="single" w:sz="4" w:space="0" w:color="auto"/>
              <w:right w:val="single" w:sz="4" w:space="0" w:color="auto"/>
            </w:tcBorders>
          </w:tcPr>
          <w:p w:rsidR="00795281" w:rsidRPr="009E22C2" w:rsidRDefault="00795281" w:rsidP="00C65316">
            <w:pPr>
              <w:adjustRightInd w:val="0"/>
              <w:spacing w:after="0" w:line="256" w:lineRule="auto"/>
              <w:jc w:val="center"/>
              <w:rPr>
                <w:ins w:id="1325" w:author="JY Hwang1" w:date="2020-04-01T15:54:00Z"/>
                <w:rFonts w:ascii="Arial" w:eastAsiaTheme="minorEastAsia" w:hAnsi="Arial" w:cs="Arial"/>
                <w:sz w:val="18"/>
                <w:szCs w:val="18"/>
                <w:lang w:eastAsia="ko-KR"/>
              </w:rPr>
            </w:pPr>
            <w:ins w:id="1326" w:author="JY Hwang1" w:date="2020-04-01T15:54:00Z">
              <w:r>
                <w:rPr>
                  <w:rFonts w:ascii="Arial" w:eastAsiaTheme="minorEastAsia" w:hAnsi="Arial" w:cs="Arial"/>
                  <w:sz w:val="18"/>
                  <w:szCs w:val="18"/>
                  <w:lang w:eastAsia="ko-KR"/>
                </w:rPr>
                <w:t>10</w:t>
              </w:r>
            </w:ins>
            <w:ins w:id="1327" w:author="JY Hwang1" w:date="2020-04-24T15:01:00Z">
              <w:r w:rsidR="00C65316">
                <w:rPr>
                  <w:rFonts w:ascii="Arial" w:eastAsiaTheme="minorEastAsia" w:hAnsi="Arial" w:cs="Arial"/>
                  <w:sz w:val="18"/>
                  <w:szCs w:val="18"/>
                  <w:lang w:eastAsia="ko-KR"/>
                </w:rPr>
                <w:t>6</w:t>
              </w:r>
            </w:ins>
          </w:p>
        </w:tc>
      </w:tr>
      <w:tr w:rsidR="00795281" w:rsidRPr="00D47B5F" w:rsidTr="008A0EFC">
        <w:trPr>
          <w:jc w:val="center"/>
          <w:ins w:id="1328"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1329"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8A0EFC">
            <w:pPr>
              <w:adjustRightInd w:val="0"/>
              <w:spacing w:after="0" w:line="256" w:lineRule="auto"/>
              <w:rPr>
                <w:ins w:id="1330" w:author="JY Hwang1" w:date="2020-04-01T15:54:00Z"/>
                <w:rFonts w:ascii="Arial" w:eastAsia="MS Mincho" w:hAnsi="Arial" w:cs="Arial"/>
                <w:sz w:val="18"/>
                <w:szCs w:val="18"/>
              </w:rPr>
            </w:pPr>
            <w:ins w:id="1331" w:author="JY Hwang1" w:date="2020-04-01T15:54:00Z">
              <w:r w:rsidRPr="00AD70D0">
                <w:t>startPosition</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1332" w:author="JY Hwang1" w:date="2020-04-01T15:54:00Z"/>
                <w:rFonts w:ascii="Arial" w:eastAsiaTheme="minorEastAsia" w:hAnsi="Arial" w:cs="Arial"/>
                <w:sz w:val="18"/>
                <w:szCs w:val="18"/>
                <w:lang w:eastAsia="ko-KR"/>
              </w:rPr>
            </w:pPr>
            <w:ins w:id="1333" w:author="JY Hwang1" w:date="2020-04-01T15:54:00Z">
              <w:r>
                <w:rPr>
                  <w:rFonts w:ascii="Arial" w:eastAsiaTheme="minorEastAsia" w:hAnsi="Arial" w:cs="Arial" w:hint="eastAsia"/>
                  <w:sz w:val="18"/>
                  <w:szCs w:val="18"/>
                  <w:lang w:eastAsia="ko-KR"/>
                </w:rPr>
                <w:t>3</w:t>
              </w:r>
            </w:ins>
          </w:p>
        </w:tc>
        <w:tc>
          <w:tcPr>
            <w:tcW w:w="1559"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1334" w:author="JY Hwang1" w:date="2020-04-01T15:54:00Z"/>
                <w:rFonts w:ascii="Arial" w:eastAsiaTheme="minorEastAsia" w:hAnsi="Arial" w:cs="Arial"/>
                <w:sz w:val="18"/>
                <w:szCs w:val="18"/>
                <w:lang w:eastAsia="ko-KR"/>
              </w:rPr>
            </w:pPr>
            <w:ins w:id="1335" w:author="JY Hwang1" w:date="2020-04-01T15:54:00Z">
              <w:r>
                <w:rPr>
                  <w:rFonts w:ascii="Arial" w:eastAsiaTheme="minorEastAsia" w:hAnsi="Arial" w:cs="Arial" w:hint="eastAsia"/>
                  <w:sz w:val="18"/>
                  <w:szCs w:val="18"/>
                  <w:lang w:eastAsia="ko-KR"/>
                </w:rPr>
                <w:t>3</w:t>
              </w:r>
            </w:ins>
          </w:p>
        </w:tc>
      </w:tr>
      <w:tr w:rsidR="00795281" w:rsidRPr="00D47B5F" w:rsidTr="008A0EFC">
        <w:trPr>
          <w:jc w:val="center"/>
          <w:ins w:id="1336"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1337"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8A0EFC">
            <w:pPr>
              <w:adjustRightInd w:val="0"/>
              <w:spacing w:after="0" w:line="256" w:lineRule="auto"/>
              <w:rPr>
                <w:ins w:id="1338" w:author="JY Hwang1" w:date="2020-04-01T15:54:00Z"/>
                <w:rFonts w:ascii="Arial" w:eastAsia="MS Mincho" w:hAnsi="Arial" w:cs="Arial"/>
                <w:sz w:val="18"/>
                <w:szCs w:val="18"/>
              </w:rPr>
            </w:pPr>
            <w:ins w:id="1339" w:author="JY Hwang1" w:date="2020-04-01T15:54:00Z">
              <w:r w:rsidRPr="00AD70D0">
                <w:t>nrofSymbols</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1340" w:author="JY Hwang1" w:date="2020-04-01T15:54:00Z"/>
                <w:rFonts w:ascii="Arial" w:eastAsiaTheme="minorEastAsia" w:hAnsi="Arial" w:cs="Arial"/>
                <w:sz w:val="18"/>
                <w:szCs w:val="18"/>
                <w:lang w:eastAsia="ko-KR"/>
              </w:rPr>
            </w:pPr>
            <w:ins w:id="1341" w:author="JY Hwang1" w:date="2020-04-01T15:54:00Z">
              <w:r>
                <w:rPr>
                  <w:rFonts w:ascii="Arial" w:eastAsiaTheme="minorEastAsia" w:hAnsi="Arial" w:cs="Arial" w:hint="eastAsia"/>
                  <w:sz w:val="18"/>
                  <w:szCs w:val="18"/>
                  <w:lang w:eastAsia="ko-KR"/>
                </w:rPr>
                <w:t>11</w:t>
              </w:r>
            </w:ins>
          </w:p>
        </w:tc>
        <w:tc>
          <w:tcPr>
            <w:tcW w:w="1559"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1342" w:author="JY Hwang1" w:date="2020-04-01T15:54:00Z"/>
                <w:rFonts w:ascii="Arial" w:eastAsiaTheme="minorEastAsia" w:hAnsi="Arial" w:cs="Arial"/>
                <w:sz w:val="18"/>
                <w:szCs w:val="18"/>
                <w:lang w:eastAsia="ko-KR"/>
              </w:rPr>
            </w:pPr>
            <w:ins w:id="1343" w:author="JY Hwang1" w:date="2020-04-01T15:54:00Z">
              <w:r>
                <w:rPr>
                  <w:rFonts w:ascii="Arial" w:eastAsiaTheme="minorEastAsia" w:hAnsi="Arial" w:cs="Arial" w:hint="eastAsia"/>
                  <w:sz w:val="18"/>
                  <w:szCs w:val="18"/>
                  <w:lang w:eastAsia="ko-KR"/>
                </w:rPr>
                <w:t>11</w:t>
              </w:r>
            </w:ins>
          </w:p>
        </w:tc>
      </w:tr>
      <w:tr w:rsidR="00795281" w:rsidRPr="00D47B5F" w:rsidTr="008A0EFC">
        <w:trPr>
          <w:jc w:val="center"/>
          <w:ins w:id="1344" w:author="JY Hwang1" w:date="2020-04-01T15: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1345" w:author="JY Hwang1" w:date="2020-04-01T15:54: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8A0EFC">
            <w:pPr>
              <w:adjustRightInd w:val="0"/>
              <w:spacing w:after="0" w:line="256" w:lineRule="auto"/>
              <w:rPr>
                <w:ins w:id="1346" w:author="JY Hwang1" w:date="2020-04-01T15:54:00Z"/>
                <w:rFonts w:ascii="Arial" w:eastAsia="MS Mincho" w:hAnsi="Arial" w:cs="Arial"/>
                <w:sz w:val="18"/>
                <w:szCs w:val="18"/>
              </w:rPr>
            </w:pPr>
            <w:ins w:id="1347" w:author="JY Hwang1" w:date="2020-04-01T15:54:00Z">
              <w:r w:rsidRPr="00AD70D0">
                <w:t>rssi-PeriodicityAndOffset</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1348" w:author="JY Hwang1" w:date="2020-04-01T15:54:00Z"/>
                <w:rFonts w:ascii="Arial" w:eastAsiaTheme="minorEastAsia" w:hAnsi="Arial" w:cs="Arial"/>
                <w:sz w:val="18"/>
                <w:szCs w:val="18"/>
                <w:lang w:eastAsia="ko-KR"/>
              </w:rPr>
            </w:pPr>
            <w:ins w:id="1349" w:author="JY Hwang1" w:date="2020-04-01T15:54:00Z">
              <w:r>
                <w:rPr>
                  <w:rFonts w:ascii="Arial" w:eastAsiaTheme="minorEastAsia" w:hAnsi="Arial" w:cs="Arial"/>
                  <w:sz w:val="18"/>
                  <w:szCs w:val="18"/>
                  <w:lang w:eastAsia="ko-KR"/>
                </w:rPr>
                <w:t>s</w:t>
              </w:r>
              <w:r>
                <w:rPr>
                  <w:rFonts w:ascii="Arial" w:eastAsiaTheme="minorEastAsia" w:hAnsi="Arial" w:cs="Arial" w:hint="eastAsia"/>
                  <w:sz w:val="18"/>
                  <w:szCs w:val="18"/>
                  <w:lang w:eastAsia="ko-KR"/>
                </w:rPr>
                <w:t>l</w:t>
              </w:r>
              <w:r>
                <w:rPr>
                  <w:rFonts w:ascii="Arial" w:eastAsiaTheme="minorEastAsia" w:hAnsi="Arial" w:cs="Arial"/>
                  <w:sz w:val="18"/>
                  <w:szCs w:val="18"/>
                  <w:lang w:eastAsia="ko-KR"/>
                </w:rPr>
                <w:t>20, 9</w:t>
              </w:r>
            </w:ins>
          </w:p>
        </w:tc>
        <w:tc>
          <w:tcPr>
            <w:tcW w:w="1559"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1350" w:author="JY Hwang1" w:date="2020-04-01T15:54:00Z"/>
                <w:rFonts w:ascii="Arial" w:eastAsiaTheme="minorEastAsia" w:hAnsi="Arial" w:cs="Arial"/>
                <w:sz w:val="18"/>
                <w:szCs w:val="18"/>
                <w:lang w:eastAsia="ko-KR"/>
              </w:rPr>
            </w:pPr>
            <w:ins w:id="1351" w:author="JY Hwang1" w:date="2020-04-01T15:54:00Z">
              <w:r>
                <w:rPr>
                  <w:rFonts w:ascii="Arial" w:eastAsiaTheme="minorEastAsia" w:hAnsi="Arial" w:cs="Arial"/>
                  <w:sz w:val="18"/>
                  <w:szCs w:val="18"/>
                  <w:lang w:eastAsia="ko-KR"/>
                </w:rPr>
                <w:t>s</w:t>
              </w:r>
              <w:r>
                <w:rPr>
                  <w:rFonts w:ascii="Arial" w:eastAsiaTheme="minorEastAsia" w:hAnsi="Arial" w:cs="Arial" w:hint="eastAsia"/>
                  <w:sz w:val="18"/>
                  <w:szCs w:val="18"/>
                  <w:lang w:eastAsia="ko-KR"/>
                </w:rPr>
                <w:t>l</w:t>
              </w:r>
              <w:r>
                <w:rPr>
                  <w:rFonts w:ascii="Arial" w:eastAsiaTheme="minorEastAsia" w:hAnsi="Arial" w:cs="Arial"/>
                  <w:sz w:val="18"/>
                  <w:szCs w:val="18"/>
                  <w:lang w:eastAsia="ko-KR"/>
                </w:rPr>
                <w:t>40, 19</w:t>
              </w:r>
            </w:ins>
          </w:p>
        </w:tc>
      </w:tr>
    </w:tbl>
    <w:p w:rsidR="00795281" w:rsidRDefault="00795281" w:rsidP="00795281">
      <w:pPr>
        <w:rPr>
          <w:ins w:id="1352" w:author="JY Hwang1" w:date="2020-04-01T15:54:00Z"/>
          <w:snapToGrid w:val="0"/>
        </w:rPr>
      </w:pPr>
    </w:p>
    <w:p w:rsidR="00795281" w:rsidRPr="00BF1D37" w:rsidRDefault="00795281" w:rsidP="00795281">
      <w:pPr>
        <w:keepNext/>
        <w:keepLines/>
        <w:spacing w:before="120"/>
        <w:ind w:left="1701" w:hanging="1701"/>
        <w:outlineLvl w:val="4"/>
        <w:rPr>
          <w:ins w:id="1353" w:author="JY Hwang1" w:date="2020-04-01T15:54:00Z"/>
          <w:rFonts w:ascii="Arial" w:hAnsi="Arial"/>
          <w:snapToGrid w:val="0"/>
          <w:sz w:val="22"/>
        </w:rPr>
      </w:pPr>
      <w:ins w:id="1354" w:author="JY Hwang1" w:date="2020-04-01T15:54:00Z">
        <w:r w:rsidRPr="00BF1D37">
          <w:rPr>
            <w:rFonts w:ascii="Arial" w:hAnsi="Arial"/>
            <w:snapToGrid w:val="0"/>
            <w:sz w:val="22"/>
          </w:rPr>
          <w:t>A.</w:t>
        </w:r>
        <w:r>
          <w:rPr>
            <w:rFonts w:ascii="Arial" w:hAnsi="Arial"/>
            <w:snapToGrid w:val="0"/>
            <w:sz w:val="22"/>
          </w:rPr>
          <w:t>4</w:t>
        </w:r>
        <w:r w:rsidRPr="00BF1D37">
          <w:rPr>
            <w:rFonts w:ascii="Arial" w:hAnsi="Arial"/>
            <w:snapToGrid w:val="0"/>
            <w:sz w:val="22"/>
          </w:rPr>
          <w:t>.6.</w:t>
        </w:r>
        <w:r>
          <w:rPr>
            <w:rFonts w:ascii="Arial" w:hAnsi="Arial"/>
            <w:snapToGrid w:val="0"/>
            <w:sz w:val="22"/>
          </w:rPr>
          <w:t>4</w:t>
        </w:r>
        <w:r w:rsidRPr="00BF1D37">
          <w:rPr>
            <w:rFonts w:ascii="Arial" w:hAnsi="Arial"/>
            <w:snapToGrid w:val="0"/>
            <w:sz w:val="22"/>
          </w:rPr>
          <w:t>.</w:t>
        </w:r>
        <w:r>
          <w:rPr>
            <w:rFonts w:ascii="Arial" w:hAnsi="Arial"/>
            <w:snapToGrid w:val="0"/>
            <w:sz w:val="22"/>
          </w:rPr>
          <w:t>2</w:t>
        </w:r>
        <w:r w:rsidRPr="00BF1D37">
          <w:rPr>
            <w:rFonts w:ascii="Arial" w:hAnsi="Arial"/>
            <w:snapToGrid w:val="0"/>
            <w:sz w:val="22"/>
          </w:rPr>
          <w:t>.3</w:t>
        </w:r>
        <w:r w:rsidRPr="00BF1D37">
          <w:rPr>
            <w:rFonts w:ascii="Arial" w:hAnsi="Arial"/>
            <w:snapToGrid w:val="0"/>
            <w:sz w:val="22"/>
          </w:rPr>
          <w:tab/>
          <w:t>Test Requirements</w:t>
        </w:r>
      </w:ins>
    </w:p>
    <w:p w:rsidR="00795281" w:rsidRPr="00BF1D37" w:rsidRDefault="00795281" w:rsidP="00795281">
      <w:pPr>
        <w:rPr>
          <w:ins w:id="1355" w:author="JY Hwang1" w:date="2020-04-01T15:54:00Z"/>
          <w:rFonts w:cs="v4.2.0"/>
          <w:lang w:eastAsia="ko-KR"/>
        </w:rPr>
      </w:pPr>
      <w:ins w:id="1356" w:author="JY Hwang1" w:date="2020-04-01T15:54:00Z">
        <w:r w:rsidRPr="00BF1D37">
          <w:rPr>
            <w:rFonts w:cs="v4.2.0"/>
          </w:rPr>
          <w:t xml:space="preserve">The UE shall send one Event </w:t>
        </w:r>
        <w:r>
          <w:rPr>
            <w:rFonts w:cs="v4.2.0"/>
          </w:rPr>
          <w:t>I1</w:t>
        </w:r>
        <w:r w:rsidRPr="00BF1D37">
          <w:rPr>
            <w:rFonts w:cs="v4.2.0"/>
          </w:rPr>
          <w:t xml:space="preserve"> triggered measurement report, with a measure</w:t>
        </w:r>
        <w:r>
          <w:rPr>
            <w:rFonts w:cs="v4.2.0"/>
          </w:rPr>
          <w:t>ment reporting delay less than 20</w:t>
        </w:r>
        <w:r w:rsidRPr="00BF1D37">
          <w:rPr>
            <w:rFonts w:cs="v4.2.0"/>
          </w:rPr>
          <w:t xml:space="preserve"> ms from the beginning of time period T2. </w:t>
        </w:r>
        <w:r>
          <w:rPr>
            <w:rFonts w:cs="v4.2.0"/>
          </w:rPr>
          <w:t>The nominal RSSI used to evaluate the requirement shall be based on Io.</w:t>
        </w:r>
      </w:ins>
    </w:p>
    <w:p w:rsidR="00795281" w:rsidRPr="00BF1D37" w:rsidRDefault="00795281" w:rsidP="00795281">
      <w:pPr>
        <w:rPr>
          <w:ins w:id="1357" w:author="JY Hwang1" w:date="2020-04-01T15:54:00Z"/>
          <w:rFonts w:cs="v4.2.0"/>
        </w:rPr>
      </w:pPr>
      <w:ins w:id="1358" w:author="JY Hwang1" w:date="2020-04-01T15:54:00Z">
        <w:r w:rsidRPr="00BF1D37">
          <w:rPr>
            <w:rFonts w:cs="v4.2.0"/>
          </w:rPr>
          <w:t>The UE shall not send event triggered measurement reports, as long as the reporting criteria are not fulfilled.</w:t>
        </w:r>
      </w:ins>
    </w:p>
    <w:p w:rsidR="00795281" w:rsidRPr="00BF1D37" w:rsidRDefault="00795281" w:rsidP="00795281">
      <w:pPr>
        <w:rPr>
          <w:ins w:id="1359" w:author="JY Hwang1" w:date="2020-04-01T15:54:00Z"/>
          <w:rFonts w:cs="v4.2.0"/>
        </w:rPr>
      </w:pPr>
      <w:ins w:id="1360" w:author="JY Hwang1" w:date="2020-04-01T15:54:00Z">
        <w:r w:rsidRPr="00BF1D37">
          <w:rPr>
            <w:rFonts w:cs="v4.2.0"/>
          </w:rPr>
          <w:t>The rate of correct events observed during repeated tests shall be at least 90%.</w:t>
        </w:r>
      </w:ins>
    </w:p>
    <w:p w:rsidR="00795281" w:rsidRPr="00BF1D37" w:rsidRDefault="00795281" w:rsidP="00795281">
      <w:pPr>
        <w:keepLines/>
        <w:ind w:left="1135" w:hanging="851"/>
        <w:rPr>
          <w:ins w:id="1361" w:author="JY Hwang1" w:date="2020-04-01T15:54:00Z"/>
        </w:rPr>
      </w:pPr>
      <w:ins w:id="1362" w:author="JY Hwang1" w:date="2020-04-01T15:54:00Z">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ins>
    </w:p>
    <w:p w:rsidR="00B411A7" w:rsidRPr="00795281" w:rsidRDefault="00B411A7" w:rsidP="00B411A7">
      <w:pPr>
        <w:jc w:val="both"/>
        <w:rPr>
          <w:rFonts w:eastAsiaTheme="minorEastAsia"/>
          <w:lang w:eastAsia="ko-KR"/>
        </w:rPr>
      </w:pPr>
    </w:p>
    <w:p w:rsidR="00700C5C" w:rsidRDefault="00700C5C" w:rsidP="00187663">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End of Change </w:t>
      </w:r>
      <w:r w:rsidR="003D4B59">
        <w:rPr>
          <w:rFonts w:eastAsiaTheme="minorEastAsia"/>
          <w:b/>
          <w:color w:val="00B0F0"/>
          <w:sz w:val="24"/>
          <w:lang w:eastAsia="ko-KR"/>
        </w:rPr>
        <w:t>1</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bookmarkEnd w:id="0"/>
    </w:p>
    <w:p w:rsidR="008C53E5" w:rsidRPr="00795281" w:rsidRDefault="008C53E5" w:rsidP="00187663">
      <w:pPr>
        <w:jc w:val="center"/>
        <w:rPr>
          <w:rFonts w:eastAsiaTheme="minorEastAsia"/>
          <w:b/>
          <w:color w:val="00B0F0"/>
          <w:sz w:val="24"/>
          <w:lang w:eastAsia="ko-KR"/>
        </w:rPr>
      </w:pPr>
    </w:p>
    <w:p w:rsidR="008C53E5" w:rsidRDefault="008C53E5" w:rsidP="008C53E5">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Pr>
          <w:rFonts w:eastAsiaTheme="minorEastAsia"/>
          <w:b/>
          <w:color w:val="00B0F0"/>
          <w:sz w:val="24"/>
          <w:lang w:eastAsia="ko-KR"/>
        </w:rPr>
        <w:t>&lt;&lt; Start</w:t>
      </w:r>
      <w:r w:rsidRPr="00AD6CF3">
        <w:rPr>
          <w:rFonts w:eastAsiaTheme="minorEastAsia"/>
          <w:b/>
          <w:color w:val="00B0F0"/>
          <w:sz w:val="24"/>
          <w:lang w:eastAsia="ko-KR"/>
        </w:rPr>
        <w:t xml:space="preserve"> of Change </w:t>
      </w:r>
      <w:r w:rsidR="003D4B59">
        <w:rPr>
          <w:rFonts w:eastAsiaTheme="minorEastAsia"/>
          <w:b/>
          <w:color w:val="00B0F0"/>
          <w:sz w:val="24"/>
          <w:lang w:eastAsia="ko-KR"/>
        </w:rPr>
        <w:t>2</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8C53E5" w:rsidRPr="00AD6CF3" w:rsidRDefault="008C53E5" w:rsidP="008C53E5">
      <w:pPr>
        <w:jc w:val="center"/>
        <w:rPr>
          <w:rFonts w:eastAsiaTheme="minorEastAsia"/>
          <w:b/>
          <w:color w:val="00B0F0"/>
          <w:sz w:val="24"/>
          <w:lang w:eastAsia="ko-KR"/>
        </w:rPr>
      </w:pPr>
    </w:p>
    <w:p w:rsidR="008C53E5" w:rsidRPr="00BF1D37" w:rsidRDefault="008C53E5" w:rsidP="008C53E5">
      <w:pPr>
        <w:keepNext/>
        <w:keepLines/>
        <w:spacing w:before="180"/>
        <w:ind w:left="1134" w:hanging="1134"/>
        <w:outlineLvl w:val="1"/>
        <w:rPr>
          <w:rFonts w:ascii="Arial" w:hAnsi="Arial"/>
          <w:sz w:val="32"/>
        </w:rPr>
      </w:pPr>
      <w:r w:rsidRPr="00BF1D37">
        <w:rPr>
          <w:rFonts w:ascii="Arial" w:hAnsi="Arial"/>
          <w:sz w:val="32"/>
        </w:rPr>
        <w:lastRenderedPageBreak/>
        <w:t>A.</w:t>
      </w:r>
      <w:r>
        <w:rPr>
          <w:rFonts w:ascii="Arial" w:hAnsi="Arial"/>
          <w:sz w:val="32"/>
        </w:rPr>
        <w:t>5</w:t>
      </w:r>
      <w:r w:rsidRPr="00BF1D37">
        <w:rPr>
          <w:rFonts w:ascii="Arial" w:hAnsi="Arial"/>
          <w:sz w:val="32"/>
        </w:rPr>
        <w:t>.6</w:t>
      </w:r>
      <w:r w:rsidRPr="00BF1D37">
        <w:rPr>
          <w:rFonts w:ascii="Arial" w:hAnsi="Arial"/>
          <w:sz w:val="32"/>
        </w:rPr>
        <w:tab/>
        <w:t>Measurement procedure</w:t>
      </w:r>
    </w:p>
    <w:p w:rsidR="008C53E5" w:rsidRDefault="008C53E5" w:rsidP="008C53E5">
      <w:pPr>
        <w:jc w:val="both"/>
        <w:rPr>
          <w:rFonts w:eastAsiaTheme="minorEastAsia"/>
          <w:lang w:eastAsia="ko-KR"/>
        </w:rPr>
      </w:pPr>
    </w:p>
    <w:p w:rsidR="00795281" w:rsidRPr="00BF1D37" w:rsidRDefault="00795281" w:rsidP="00795281">
      <w:pPr>
        <w:pStyle w:val="3"/>
        <w:rPr>
          <w:ins w:id="1363" w:author="JY Hwang1" w:date="2020-04-01T15:55:00Z"/>
        </w:rPr>
      </w:pPr>
      <w:ins w:id="1364" w:author="JY Hwang1" w:date="2020-04-01T15:55:00Z">
        <w:r w:rsidRPr="00BF1D37">
          <w:t>A.</w:t>
        </w:r>
        <w:r>
          <w:t>5</w:t>
        </w:r>
        <w:r w:rsidRPr="00BF1D37">
          <w:t>.6.</w:t>
        </w:r>
        <w:r>
          <w:t>4</w:t>
        </w:r>
        <w:r w:rsidRPr="00BF1D37">
          <w:tab/>
        </w:r>
        <w:r>
          <w:t>CLI</w:t>
        </w:r>
        <w:r w:rsidRPr="00BF1D37">
          <w:t xml:space="preserve"> measurement</w:t>
        </w:r>
        <w:r>
          <w:t>s</w:t>
        </w:r>
        <w:r w:rsidRPr="00BF1D37">
          <w:t xml:space="preserve"> </w:t>
        </w:r>
      </w:ins>
    </w:p>
    <w:p w:rsidR="00795281" w:rsidRPr="00BF1D37" w:rsidRDefault="00795281" w:rsidP="00795281">
      <w:pPr>
        <w:keepNext/>
        <w:keepLines/>
        <w:spacing w:before="120"/>
        <w:ind w:left="1418" w:hanging="1418"/>
        <w:outlineLvl w:val="3"/>
        <w:rPr>
          <w:ins w:id="1365" w:author="JY Hwang1" w:date="2020-04-01T15:55:00Z"/>
          <w:rFonts w:ascii="Arial" w:hAnsi="Arial"/>
          <w:snapToGrid w:val="0"/>
          <w:sz w:val="24"/>
        </w:rPr>
      </w:pPr>
      <w:ins w:id="1366" w:author="JY Hwang1" w:date="2020-04-01T15:55:00Z">
        <w:r w:rsidRPr="00BF1D37">
          <w:rPr>
            <w:rFonts w:ascii="Arial" w:hAnsi="Arial"/>
            <w:snapToGrid w:val="0"/>
            <w:sz w:val="24"/>
          </w:rPr>
          <w:t>A.</w:t>
        </w:r>
        <w:r>
          <w:rPr>
            <w:rFonts w:ascii="Arial" w:hAnsi="Arial"/>
            <w:snapToGrid w:val="0"/>
            <w:sz w:val="24"/>
          </w:rPr>
          <w:t>5</w:t>
        </w:r>
        <w:r w:rsidRPr="00BF1D37">
          <w:rPr>
            <w:rFonts w:ascii="Arial" w:hAnsi="Arial"/>
            <w:snapToGrid w:val="0"/>
            <w:sz w:val="24"/>
          </w:rPr>
          <w:t>.6.</w:t>
        </w:r>
        <w:r>
          <w:rPr>
            <w:rFonts w:ascii="Arial" w:hAnsi="Arial"/>
            <w:snapToGrid w:val="0"/>
            <w:sz w:val="24"/>
          </w:rPr>
          <w:t>4</w:t>
        </w:r>
        <w:r w:rsidRPr="00BF1D37">
          <w:rPr>
            <w:rFonts w:ascii="Arial" w:hAnsi="Arial"/>
            <w:snapToGrid w:val="0"/>
            <w:sz w:val="24"/>
          </w:rPr>
          <w:t>.1</w:t>
        </w:r>
        <w:r w:rsidRPr="00BF1D37">
          <w:rPr>
            <w:rFonts w:ascii="Arial" w:hAnsi="Arial"/>
            <w:snapToGrid w:val="0"/>
            <w:sz w:val="24"/>
          </w:rPr>
          <w:tab/>
        </w:r>
        <w:r>
          <w:rPr>
            <w:rFonts w:ascii="Arial" w:hAnsi="Arial"/>
            <w:snapToGrid w:val="0"/>
            <w:sz w:val="24"/>
          </w:rPr>
          <w:t>SRS</w:t>
        </w:r>
        <w:r w:rsidRPr="00BF1D37">
          <w:rPr>
            <w:rFonts w:ascii="Arial" w:hAnsi="Arial"/>
            <w:snapToGrid w:val="0"/>
            <w:sz w:val="24"/>
          </w:rPr>
          <w:t xml:space="preserve">-RSRP measurement </w:t>
        </w:r>
        <w:r>
          <w:rPr>
            <w:rFonts w:ascii="Arial" w:hAnsi="Arial"/>
            <w:snapToGrid w:val="0"/>
            <w:sz w:val="24"/>
          </w:rPr>
          <w:t>with DRX</w:t>
        </w:r>
      </w:ins>
    </w:p>
    <w:p w:rsidR="00795281" w:rsidRPr="00DA5928" w:rsidRDefault="00795281" w:rsidP="00795281">
      <w:pPr>
        <w:keepNext/>
        <w:keepLines/>
        <w:spacing w:before="120"/>
        <w:ind w:left="1701" w:hanging="1701"/>
        <w:outlineLvl w:val="4"/>
        <w:rPr>
          <w:ins w:id="1367" w:author="JY Hwang1" w:date="2020-04-01T15:55:00Z"/>
          <w:rFonts w:ascii="Arial" w:eastAsiaTheme="minorEastAsia" w:hAnsi="Arial"/>
          <w:sz w:val="22"/>
          <w:lang w:eastAsia="ko-KR"/>
        </w:rPr>
      </w:pPr>
      <w:ins w:id="1368" w:author="JY Hwang1" w:date="2020-04-01T15:55:00Z">
        <w:r w:rsidRPr="00DA5928">
          <w:rPr>
            <w:rFonts w:ascii="Arial" w:hAnsi="Arial"/>
            <w:sz w:val="22"/>
            <w:lang w:eastAsia="ko-KR"/>
          </w:rPr>
          <w:t>A.</w:t>
        </w:r>
        <w:r>
          <w:rPr>
            <w:rFonts w:ascii="Arial" w:hAnsi="Arial"/>
            <w:sz w:val="22"/>
            <w:lang w:eastAsia="ko-KR"/>
          </w:rPr>
          <w:t>5</w:t>
        </w:r>
        <w:r w:rsidRPr="00DA5928">
          <w:rPr>
            <w:rFonts w:ascii="Arial" w:hAnsi="Arial"/>
            <w:sz w:val="22"/>
            <w:lang w:eastAsia="ko-KR"/>
          </w:rPr>
          <w:t>.6.</w:t>
        </w:r>
        <w:r>
          <w:rPr>
            <w:rFonts w:ascii="Arial" w:hAnsi="Arial"/>
            <w:sz w:val="22"/>
            <w:lang w:eastAsia="ko-KR"/>
          </w:rPr>
          <w:t>4</w:t>
        </w:r>
        <w:r w:rsidRPr="00DA5928">
          <w:rPr>
            <w:rFonts w:ascii="Arial" w:hAnsi="Arial"/>
            <w:sz w:val="22"/>
            <w:lang w:eastAsia="ko-KR"/>
          </w:rPr>
          <w:t>.1.1</w:t>
        </w:r>
        <w:r w:rsidRPr="00DA5928">
          <w:rPr>
            <w:rFonts w:ascii="Arial" w:hAnsi="Arial"/>
            <w:sz w:val="22"/>
            <w:lang w:eastAsia="ko-KR"/>
          </w:rPr>
          <w:tab/>
          <w:t>Test Purpose and Environment</w:t>
        </w:r>
      </w:ins>
    </w:p>
    <w:p w:rsidR="00795281" w:rsidRDefault="00795281" w:rsidP="00795281">
      <w:pPr>
        <w:jc w:val="both"/>
        <w:rPr>
          <w:ins w:id="1369" w:author="JY Hwang1" w:date="2020-04-01T15:55:00Z"/>
          <w:rFonts w:eastAsia="Times New Roman"/>
          <w:lang w:eastAsia="ko-KR"/>
        </w:rPr>
      </w:pPr>
      <w:ins w:id="1370" w:author="JY Hwang1" w:date="2020-04-01T15:55:00Z">
        <w:r>
          <w:rPr>
            <w:rFonts w:eastAsiaTheme="minorEastAsia" w:hint="cs"/>
            <w:lang w:eastAsia="ko-KR"/>
          </w:rPr>
          <w:t xml:space="preserve">The purpose of this test is to verify that the UE makes correct reporting of SRS-RSRP measurement. </w:t>
        </w:r>
        <w:r>
          <w:rPr>
            <w:rFonts w:eastAsiaTheme="minorEastAsia"/>
            <w:lang w:eastAsia="ko-KR"/>
          </w:rPr>
          <w:t xml:space="preserve">This test will verify the SRS-RSRP measurement requirements in clause 9.7.2.5 with the testing configurations for NR cells in Table </w:t>
        </w:r>
        <w:r w:rsidRPr="00667F4B">
          <w:rPr>
            <w:rFonts w:eastAsia="Times New Roman"/>
            <w:lang w:eastAsia="ko-KR"/>
          </w:rPr>
          <w:t>A.</w:t>
        </w:r>
        <w:r>
          <w:rPr>
            <w:rFonts w:eastAsia="Times New Roman"/>
            <w:lang w:eastAsia="ko-KR"/>
          </w:rPr>
          <w:t>5.6.4</w:t>
        </w:r>
        <w:r w:rsidRPr="00667F4B">
          <w:rPr>
            <w:rFonts w:eastAsia="Times New Roman"/>
            <w:lang w:eastAsia="ko-KR"/>
          </w:rPr>
          <w:t>.1.1-1</w:t>
        </w:r>
        <w:r>
          <w:rPr>
            <w:rFonts w:eastAsia="Times New Roman"/>
            <w:lang w:eastAsia="ko-KR"/>
          </w:rPr>
          <w:t>.</w:t>
        </w:r>
      </w:ins>
    </w:p>
    <w:p w:rsidR="00795281" w:rsidRPr="00667F4B" w:rsidRDefault="00795281" w:rsidP="00795281">
      <w:pPr>
        <w:pStyle w:val="TH"/>
        <w:rPr>
          <w:ins w:id="1371" w:author="JY Hwang1" w:date="2020-04-01T15:55:00Z"/>
          <w:lang w:eastAsia="ko-KR"/>
        </w:rPr>
      </w:pPr>
      <w:ins w:id="1372" w:author="JY Hwang1" w:date="2020-04-01T15:55:00Z">
        <w:r w:rsidRPr="00667F4B">
          <w:rPr>
            <w:lang w:eastAsia="ko-KR"/>
          </w:rPr>
          <w:t>Table A.</w:t>
        </w:r>
        <w:r>
          <w:rPr>
            <w:lang w:eastAsia="ko-KR"/>
          </w:rPr>
          <w:t>5.6.4</w:t>
        </w:r>
        <w:r w:rsidRPr="00667F4B">
          <w:rPr>
            <w:lang w:eastAsia="ko-KR"/>
          </w:rPr>
          <w:t>.1.1-1: Applicable NR configurations for FR</w:t>
        </w:r>
        <w:r>
          <w:rPr>
            <w:lang w:eastAsia="ko-KR"/>
          </w:rPr>
          <w:t>2</w:t>
        </w:r>
        <w:r w:rsidRPr="00667F4B">
          <w:rPr>
            <w:lang w:eastAsia="ko-KR"/>
          </w:rPr>
          <w:t xml:space="preserve"> </w:t>
        </w:r>
        <w:r>
          <w:rPr>
            <w:lang w:eastAsia="ko-KR"/>
          </w:rPr>
          <w:t>SRS</w:t>
        </w:r>
        <w:r w:rsidRPr="00667F4B">
          <w:rPr>
            <w:lang w:eastAsia="ko-KR"/>
          </w:rPr>
          <w:t>-RSRP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795281" w:rsidRPr="00667F4B" w:rsidTr="008A0EFC">
        <w:trPr>
          <w:jc w:val="center"/>
          <w:ins w:id="1373" w:author="JY Hwang1" w:date="2020-04-01T15:55: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H"/>
              <w:spacing w:line="256" w:lineRule="auto"/>
              <w:rPr>
                <w:ins w:id="1374" w:author="JY Hwang1" w:date="2020-04-01T15:55:00Z"/>
              </w:rPr>
            </w:pPr>
            <w:ins w:id="1375" w:author="JY Hwang1" w:date="2020-04-01T15:55:00Z">
              <w:r w:rsidRPr="00667F4B">
                <w:t>Config</w:t>
              </w:r>
              <w:r>
                <w:t>uration</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H"/>
              <w:spacing w:line="256" w:lineRule="auto"/>
              <w:rPr>
                <w:ins w:id="1376" w:author="JY Hwang1" w:date="2020-04-01T15:55:00Z"/>
              </w:rPr>
            </w:pPr>
            <w:ins w:id="1377" w:author="JY Hwang1" w:date="2020-04-01T15:55:00Z">
              <w:r w:rsidRPr="00667F4B">
                <w:t>Description</w:t>
              </w:r>
            </w:ins>
          </w:p>
        </w:tc>
      </w:tr>
      <w:tr w:rsidR="00795281" w:rsidRPr="00667F4B" w:rsidTr="008A0EFC">
        <w:trPr>
          <w:jc w:val="center"/>
          <w:ins w:id="1378" w:author="JY Hwang1" w:date="2020-04-01T15:55: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C"/>
              <w:spacing w:line="256" w:lineRule="auto"/>
              <w:rPr>
                <w:ins w:id="1379" w:author="JY Hwang1" w:date="2020-04-01T15:55:00Z"/>
              </w:rPr>
            </w:pPr>
            <w:ins w:id="1380" w:author="JY Hwang1" w:date="2020-04-01T15:55:00Z">
              <w:r>
                <w:t>1</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C"/>
              <w:spacing w:line="256" w:lineRule="auto"/>
              <w:jc w:val="left"/>
              <w:rPr>
                <w:ins w:id="1381" w:author="JY Hwang1" w:date="2020-04-01T15:55:00Z"/>
              </w:rPr>
            </w:pPr>
            <w:ins w:id="1382" w:author="JY Hwang1" w:date="2020-04-01T15:55:00Z">
              <w:r w:rsidRPr="00667F4B">
                <w:t xml:space="preserve">NR </w:t>
              </w:r>
              <w:r>
                <w:t>120</w:t>
              </w:r>
              <w:r w:rsidRPr="00667F4B">
                <w:t xml:space="preserve"> kHz S</w:t>
              </w:r>
              <w:r>
                <w:t>RS</w:t>
              </w:r>
              <w:r w:rsidRPr="00667F4B">
                <w:t xml:space="preserve"> SCS, 1</w:t>
              </w:r>
              <w:r>
                <w:t>0</w:t>
              </w:r>
              <w:r w:rsidRPr="00667F4B">
                <w:t>0 MHz bandwidth, TDD duplex mode</w:t>
              </w:r>
            </w:ins>
          </w:p>
        </w:tc>
      </w:tr>
    </w:tbl>
    <w:p w:rsidR="00795281" w:rsidRPr="00667F4B" w:rsidRDefault="00795281" w:rsidP="00795281">
      <w:pPr>
        <w:rPr>
          <w:ins w:id="1383" w:author="JY Hwang1" w:date="2020-04-01T15:55:00Z"/>
          <w:rFonts w:cs="v4.2.0"/>
          <w:lang w:eastAsia="ko-KR"/>
        </w:rPr>
      </w:pPr>
    </w:p>
    <w:p w:rsidR="00795281" w:rsidRPr="00DA5928" w:rsidRDefault="00795281" w:rsidP="00795281">
      <w:pPr>
        <w:keepNext/>
        <w:keepLines/>
        <w:spacing w:before="120"/>
        <w:ind w:left="1701" w:hanging="1701"/>
        <w:outlineLvl w:val="4"/>
        <w:rPr>
          <w:ins w:id="1384" w:author="JY Hwang1" w:date="2020-04-01T15:55:00Z"/>
          <w:rFonts w:ascii="Arial" w:eastAsiaTheme="minorEastAsia" w:hAnsi="Arial"/>
          <w:sz w:val="22"/>
          <w:lang w:eastAsia="ko-KR"/>
        </w:rPr>
      </w:pPr>
      <w:ins w:id="1385" w:author="JY Hwang1" w:date="2020-04-01T15:55:00Z">
        <w:r w:rsidRPr="00DA5928">
          <w:rPr>
            <w:rFonts w:ascii="Arial" w:hAnsi="Arial"/>
            <w:sz w:val="22"/>
            <w:lang w:eastAsia="ko-KR"/>
          </w:rPr>
          <w:t>A.</w:t>
        </w:r>
        <w:r>
          <w:rPr>
            <w:rFonts w:ascii="Arial" w:hAnsi="Arial"/>
            <w:sz w:val="22"/>
            <w:lang w:eastAsia="ko-KR"/>
          </w:rPr>
          <w:t>5</w:t>
        </w:r>
        <w:r w:rsidRPr="00DA5928">
          <w:rPr>
            <w:rFonts w:ascii="Arial" w:hAnsi="Arial"/>
            <w:sz w:val="22"/>
            <w:lang w:eastAsia="ko-KR"/>
          </w:rPr>
          <w:t>.6.</w:t>
        </w:r>
        <w:r>
          <w:rPr>
            <w:rFonts w:ascii="Arial" w:hAnsi="Arial"/>
            <w:sz w:val="22"/>
            <w:lang w:eastAsia="ko-KR"/>
          </w:rPr>
          <w:t>4</w:t>
        </w:r>
        <w:r w:rsidRPr="00DA5928">
          <w:rPr>
            <w:rFonts w:ascii="Arial" w:hAnsi="Arial"/>
            <w:sz w:val="22"/>
            <w:lang w:eastAsia="ko-KR"/>
          </w:rPr>
          <w:t>.1.</w:t>
        </w:r>
        <w:r>
          <w:rPr>
            <w:rFonts w:ascii="Arial" w:hAnsi="Arial"/>
            <w:sz w:val="22"/>
            <w:lang w:eastAsia="ko-KR"/>
          </w:rPr>
          <w:t>2</w:t>
        </w:r>
        <w:r w:rsidRPr="00DA5928">
          <w:rPr>
            <w:rFonts w:ascii="Arial" w:hAnsi="Arial"/>
            <w:sz w:val="22"/>
            <w:lang w:eastAsia="ko-KR"/>
          </w:rPr>
          <w:tab/>
          <w:t>Test P</w:t>
        </w:r>
        <w:r>
          <w:rPr>
            <w:rFonts w:ascii="Arial" w:hAnsi="Arial"/>
            <w:sz w:val="22"/>
            <w:lang w:eastAsia="ko-KR"/>
          </w:rPr>
          <w:t>arameters</w:t>
        </w:r>
      </w:ins>
    </w:p>
    <w:p w:rsidR="00795281" w:rsidRDefault="002A10B6" w:rsidP="00795281">
      <w:pPr>
        <w:jc w:val="both"/>
        <w:rPr>
          <w:ins w:id="1386" w:author="JY Hwang1" w:date="2020-04-01T15:55:00Z"/>
          <w:rFonts w:eastAsia="Times New Roman"/>
          <w:lang w:eastAsia="ko-KR"/>
        </w:rPr>
      </w:pPr>
      <w:ins w:id="1387" w:author="JY Hwang1" w:date="2020-04-24T13:58:00Z">
        <w:r>
          <w:rPr>
            <w:rFonts w:eastAsiaTheme="minorEastAsia"/>
            <w:lang w:eastAsia="ko-KR"/>
          </w:rPr>
          <w:t>Two</w:t>
        </w:r>
      </w:ins>
      <w:ins w:id="1388" w:author="JY Hwang1" w:date="2020-04-01T15:55:00Z">
        <w:r w:rsidR="00795281">
          <w:rPr>
            <w:rFonts w:eastAsiaTheme="minorEastAsia"/>
            <w:lang w:eastAsia="ko-KR"/>
          </w:rPr>
          <w:t xml:space="preserve"> cells are deployed in the test, which are </w:t>
        </w:r>
        <w:r w:rsidR="00795281" w:rsidRPr="00B64389">
          <w:rPr>
            <w:rFonts w:eastAsiaTheme="minorEastAsia"/>
            <w:lang w:eastAsia="ko-KR"/>
          </w:rPr>
          <w:t>E-UTRAN PCell (Cell 1)</w:t>
        </w:r>
      </w:ins>
      <w:ins w:id="1389" w:author="JY Hwang1" w:date="2020-04-24T13:53:00Z">
        <w:r>
          <w:rPr>
            <w:rFonts w:eastAsiaTheme="minorEastAsia"/>
            <w:lang w:eastAsia="ko-KR"/>
          </w:rPr>
          <w:t xml:space="preserve"> and</w:t>
        </w:r>
      </w:ins>
      <w:ins w:id="1390" w:author="JY Hwang1" w:date="2020-04-01T15:55:00Z">
        <w:r w:rsidR="00795281">
          <w:rPr>
            <w:rFonts w:eastAsiaTheme="minorEastAsia"/>
            <w:lang w:eastAsia="ko-KR"/>
          </w:rPr>
          <w:t xml:space="preserve"> FR2 PSCell (Cell 2</w:t>
        </w:r>
      </w:ins>
      <w:ins w:id="1391" w:author="JY Hwang1" w:date="2020-04-24T13:53:00Z">
        <w:r>
          <w:rPr>
            <w:rFonts w:eastAsiaTheme="minorEastAsia"/>
            <w:lang w:eastAsia="ko-KR"/>
          </w:rPr>
          <w:t>)</w:t>
        </w:r>
      </w:ins>
      <w:ins w:id="1392" w:author="JY Hwang1" w:date="2020-04-01T15:55:00Z">
        <w:r w:rsidR="00795281">
          <w:rPr>
            <w:rFonts w:eastAsiaTheme="minorEastAsia"/>
            <w:lang w:eastAsia="ko-KR"/>
          </w:rPr>
          <w:t xml:space="preserve">. The test parameters for PSCell </w:t>
        </w:r>
      </w:ins>
      <w:ins w:id="1393" w:author="JY Hwang1" w:date="2020-04-24T13:53:00Z">
        <w:r>
          <w:rPr>
            <w:rFonts w:eastAsiaTheme="minorEastAsia"/>
            <w:lang w:eastAsia="ko-KR"/>
          </w:rPr>
          <w:t xml:space="preserve">is </w:t>
        </w:r>
      </w:ins>
      <w:ins w:id="1394" w:author="JY Hwang1" w:date="2020-04-01T15:55:00Z">
        <w:r w:rsidR="00795281">
          <w:rPr>
            <w:rFonts w:eastAsiaTheme="minorEastAsia"/>
            <w:lang w:eastAsia="ko-KR"/>
          </w:rPr>
          <w:t xml:space="preserve">given in Table </w:t>
        </w:r>
        <w:r w:rsidR="00795281" w:rsidRPr="00667F4B">
          <w:rPr>
            <w:rFonts w:eastAsia="Times New Roman"/>
            <w:lang w:eastAsia="ko-KR"/>
          </w:rPr>
          <w:t>A.</w:t>
        </w:r>
        <w:r w:rsidR="00795281">
          <w:rPr>
            <w:rFonts w:eastAsia="Times New Roman"/>
            <w:lang w:eastAsia="ko-KR"/>
          </w:rPr>
          <w:t>5.6.4</w:t>
        </w:r>
        <w:r w:rsidR="00795281" w:rsidRPr="00667F4B">
          <w:rPr>
            <w:rFonts w:eastAsia="Times New Roman"/>
            <w:lang w:eastAsia="ko-KR"/>
          </w:rPr>
          <w:t>.1.</w:t>
        </w:r>
        <w:r w:rsidR="00795281">
          <w:rPr>
            <w:rFonts w:eastAsia="Times New Roman"/>
            <w:lang w:eastAsia="ko-KR"/>
          </w:rPr>
          <w:t>2</w:t>
        </w:r>
        <w:r w:rsidR="00795281" w:rsidRPr="00667F4B">
          <w:rPr>
            <w:rFonts w:eastAsia="Times New Roman"/>
            <w:lang w:eastAsia="ko-KR"/>
          </w:rPr>
          <w:t>-1</w:t>
        </w:r>
        <w:r w:rsidR="00795281">
          <w:rPr>
            <w:rFonts w:eastAsia="Times New Roman"/>
            <w:lang w:eastAsia="ko-KR"/>
          </w:rPr>
          <w:t xml:space="preserve"> </w:t>
        </w:r>
      </w:ins>
      <w:ins w:id="1395" w:author="JY Hwang1" w:date="2020-04-29T17:52:00Z">
        <w:r w:rsidR="00714E50">
          <w:rPr>
            <w:rFonts w:eastAsia="Times New Roman"/>
            <w:lang w:eastAsia="ko-KR"/>
          </w:rPr>
          <w:t>~</w:t>
        </w:r>
      </w:ins>
      <w:ins w:id="1396" w:author="JY Hwang1" w:date="2020-04-01T15:55:00Z">
        <w:r w:rsidR="00795281">
          <w:rPr>
            <w:rFonts w:eastAsia="Times New Roman"/>
            <w:lang w:eastAsia="ko-KR"/>
          </w:rPr>
          <w:t xml:space="preserve"> </w:t>
        </w:r>
        <w:r w:rsidR="00795281" w:rsidRPr="00667F4B">
          <w:rPr>
            <w:rFonts w:eastAsia="Times New Roman"/>
            <w:lang w:eastAsia="ko-KR"/>
          </w:rPr>
          <w:t>A.</w:t>
        </w:r>
        <w:r w:rsidR="00795281">
          <w:rPr>
            <w:rFonts w:eastAsia="Times New Roman"/>
            <w:lang w:eastAsia="ko-KR"/>
          </w:rPr>
          <w:t>5.6.4</w:t>
        </w:r>
        <w:r w:rsidR="00795281" w:rsidRPr="00667F4B">
          <w:rPr>
            <w:rFonts w:eastAsia="Times New Roman"/>
            <w:lang w:eastAsia="ko-KR"/>
          </w:rPr>
          <w:t>.1.</w:t>
        </w:r>
        <w:r w:rsidR="00795281">
          <w:rPr>
            <w:rFonts w:eastAsia="Times New Roman"/>
            <w:lang w:eastAsia="ko-KR"/>
          </w:rPr>
          <w:t>2</w:t>
        </w:r>
        <w:r w:rsidR="00795281" w:rsidRPr="00667F4B">
          <w:rPr>
            <w:rFonts w:eastAsia="Times New Roman"/>
            <w:lang w:eastAsia="ko-KR"/>
          </w:rPr>
          <w:t>-</w:t>
        </w:r>
      </w:ins>
      <w:ins w:id="1397" w:author="JY Hwang1" w:date="2020-04-29T17:52:00Z">
        <w:r w:rsidR="00714E50">
          <w:rPr>
            <w:rFonts w:eastAsia="Times New Roman"/>
            <w:lang w:eastAsia="ko-KR"/>
          </w:rPr>
          <w:t>3</w:t>
        </w:r>
      </w:ins>
      <w:ins w:id="1398" w:author="JY Hwang1" w:date="2020-04-01T15:55:00Z">
        <w:r w:rsidR="00795281">
          <w:rPr>
            <w:rFonts w:eastAsia="Times New Roman"/>
            <w:lang w:eastAsia="ko-KR"/>
          </w:rPr>
          <w:t xml:space="preserve"> below and applicability for the E-UTRAN cell are defined in A.3.7.2. In the measurement control information, a measurement object is configured for the frequency of the PSCell, and it is indicated to the UE that event-triggered reporting with Event I1 is used. The test consists of two successive time periods, with time duration of T1 and T2, respectively. </w:t>
        </w:r>
      </w:ins>
    </w:p>
    <w:p w:rsidR="002A10B6" w:rsidRPr="00873E93" w:rsidRDefault="002A10B6" w:rsidP="002A10B6">
      <w:pPr>
        <w:jc w:val="both"/>
        <w:rPr>
          <w:ins w:id="1399" w:author="JY Hwang1" w:date="2020-04-24T13:54:00Z"/>
          <w:rFonts w:eastAsiaTheme="minorEastAsia"/>
          <w:lang w:eastAsia="ko-KR"/>
        </w:rPr>
      </w:pPr>
      <w:ins w:id="1400" w:author="JY Hwang1" w:date="2020-04-24T13:54:00Z">
        <w:r>
          <w:rPr>
            <w:rFonts w:eastAsia="Times New Roman"/>
            <w:lang w:eastAsia="ko-KR"/>
          </w:rPr>
          <w:t xml:space="preserve">During the test, the test system transmits SRS resource for measurement in the DL slot according to the SRS configuration in Table </w:t>
        </w:r>
        <w:r w:rsidRPr="00667F4B">
          <w:rPr>
            <w:rFonts w:eastAsia="Times New Roman"/>
            <w:lang w:eastAsia="ko-KR"/>
          </w:rPr>
          <w:t>A.</w:t>
        </w:r>
        <w:r>
          <w:rPr>
            <w:rFonts w:eastAsia="Times New Roman"/>
            <w:lang w:eastAsia="ko-KR"/>
          </w:rPr>
          <w:t>5.6.4</w:t>
        </w:r>
        <w:r w:rsidRPr="00667F4B">
          <w:rPr>
            <w:rFonts w:eastAsia="Times New Roman"/>
            <w:lang w:eastAsia="ko-KR"/>
          </w:rPr>
          <w:t>.1.</w:t>
        </w:r>
        <w:r>
          <w:rPr>
            <w:rFonts w:eastAsia="Times New Roman"/>
            <w:lang w:eastAsia="ko-KR"/>
          </w:rPr>
          <w:t>2</w:t>
        </w:r>
        <w:r w:rsidRPr="00667F4B">
          <w:rPr>
            <w:rFonts w:eastAsia="Times New Roman"/>
            <w:lang w:eastAsia="ko-KR"/>
          </w:rPr>
          <w:t>-</w:t>
        </w:r>
        <w:r>
          <w:rPr>
            <w:rFonts w:eastAsia="Times New Roman"/>
            <w:lang w:eastAsia="ko-KR"/>
          </w:rPr>
          <w:t>4</w:t>
        </w:r>
      </w:ins>
      <w:ins w:id="1401" w:author="JY Hwang1" w:date="2020-04-29T17:50:00Z">
        <w:r w:rsidR="00714E50">
          <w:rPr>
            <w:rFonts w:eastAsia="Times New Roman"/>
            <w:lang w:eastAsia="ko-KR"/>
          </w:rPr>
          <w:t xml:space="preserve"> and the test parameters for neighbour cell UE in Table A.5.6.4</w:t>
        </w:r>
        <w:r w:rsidR="00714E50" w:rsidRPr="00667F4B">
          <w:rPr>
            <w:rFonts w:eastAsia="Times New Roman"/>
            <w:lang w:eastAsia="ko-KR"/>
          </w:rPr>
          <w:t>.1.</w:t>
        </w:r>
        <w:r w:rsidR="00714E50">
          <w:rPr>
            <w:rFonts w:eastAsia="Times New Roman"/>
            <w:lang w:eastAsia="ko-KR"/>
          </w:rPr>
          <w:t>2</w:t>
        </w:r>
        <w:r w:rsidR="00714E50" w:rsidRPr="00667F4B">
          <w:rPr>
            <w:rFonts w:eastAsia="Times New Roman"/>
            <w:lang w:eastAsia="ko-KR"/>
          </w:rPr>
          <w:t>-</w:t>
        </w:r>
        <w:r w:rsidR="00714E50">
          <w:rPr>
            <w:rFonts w:eastAsia="Times New Roman"/>
            <w:lang w:eastAsia="ko-KR"/>
          </w:rPr>
          <w:t>3</w:t>
        </w:r>
      </w:ins>
      <w:ins w:id="1402" w:author="JY Hwang1" w:date="2020-04-24T13:54:00Z">
        <w:r>
          <w:rPr>
            <w:rFonts w:eastAsia="Times New Roman"/>
            <w:lang w:eastAsia="ko-KR"/>
          </w:rPr>
          <w:t>.</w:t>
        </w:r>
      </w:ins>
    </w:p>
    <w:p w:rsidR="00795281" w:rsidRPr="002A10B6" w:rsidRDefault="00795281" w:rsidP="00795281">
      <w:pPr>
        <w:jc w:val="both"/>
        <w:rPr>
          <w:ins w:id="1403" w:author="JY Hwang1" w:date="2020-04-01T15:55:00Z"/>
          <w:rFonts w:eastAsia="Times New Roman"/>
          <w:lang w:eastAsia="ko-KR"/>
        </w:rPr>
      </w:pPr>
    </w:p>
    <w:p w:rsidR="00795281" w:rsidRPr="00BF1D37" w:rsidRDefault="00795281" w:rsidP="00795281">
      <w:pPr>
        <w:keepNext/>
        <w:keepLines/>
        <w:spacing w:before="60"/>
        <w:jc w:val="center"/>
        <w:rPr>
          <w:ins w:id="1404" w:author="JY Hwang1" w:date="2020-04-01T15:55:00Z"/>
          <w:rFonts w:ascii="Arial" w:hAnsi="Arial"/>
          <w:b/>
        </w:rPr>
      </w:pPr>
      <w:ins w:id="1405" w:author="JY Hwang1" w:date="2020-04-01T15:55:00Z">
        <w:r w:rsidRPr="00BF1D37">
          <w:rPr>
            <w:rFonts w:ascii="Arial" w:hAnsi="Arial" w:cs="v4.2.0"/>
            <w:b/>
          </w:rPr>
          <w:t>Table A.</w:t>
        </w:r>
        <w:r>
          <w:rPr>
            <w:rFonts w:ascii="Arial" w:hAnsi="Arial" w:cs="v4.2.0"/>
            <w:b/>
          </w:rPr>
          <w:t>5</w:t>
        </w:r>
        <w:r w:rsidRPr="00BF1D37">
          <w:rPr>
            <w:rFonts w:ascii="Arial" w:hAnsi="Arial" w:cs="v4.2.0"/>
            <w:b/>
          </w:rPr>
          <w:t>.6.</w:t>
        </w:r>
        <w:r>
          <w:rPr>
            <w:rFonts w:ascii="Arial" w:hAnsi="Arial" w:cs="v4.2.0"/>
            <w:b/>
          </w:rPr>
          <w:t>4</w:t>
        </w:r>
        <w:r w:rsidRPr="00BF1D37">
          <w:rPr>
            <w:rFonts w:ascii="Arial" w:hAnsi="Arial" w:cs="v4.2.0"/>
            <w:b/>
          </w:rPr>
          <w:t>.1.2-</w:t>
        </w:r>
        <w:r>
          <w:rPr>
            <w:rFonts w:ascii="Arial" w:hAnsi="Arial" w:cs="v4.2.0"/>
            <w:b/>
          </w:rPr>
          <w:t>1</w:t>
        </w:r>
        <w:r w:rsidRPr="00BF1D37">
          <w:rPr>
            <w:rFonts w:ascii="Arial" w:hAnsi="Arial" w:cs="v4.2.0"/>
            <w:b/>
          </w:rPr>
          <w:t xml:space="preserve">: General test parameters for </w:t>
        </w:r>
        <w:r>
          <w:rPr>
            <w:rFonts w:ascii="Arial" w:hAnsi="Arial" w:cs="v4.2.0"/>
            <w:b/>
          </w:rPr>
          <w:t>SRS-RSRP</w:t>
        </w:r>
        <w:r w:rsidRPr="00BF1D37">
          <w:rPr>
            <w:rFonts w:ascii="Arial" w:hAnsi="Arial" w:cs="v4.2.0"/>
            <w:b/>
          </w:rPr>
          <w:t xml:space="preserve"> event triggered reporting </w:t>
        </w:r>
        <w:r>
          <w:rPr>
            <w:rFonts w:ascii="Arial" w:hAnsi="Arial" w:cs="v4.2.0"/>
            <w:b/>
          </w:rPr>
          <w:t xml:space="preserve">for PSCell in </w:t>
        </w:r>
        <w:r w:rsidRPr="00BF1D37">
          <w:rPr>
            <w:rFonts w:ascii="Arial" w:hAnsi="Arial" w:cs="v4.2.0"/>
            <w:b/>
          </w:rPr>
          <w:t>FR</w:t>
        </w:r>
        <w:r>
          <w:rPr>
            <w:rFonts w:ascii="Arial" w:hAnsi="Arial" w:cs="v4.2.0"/>
            <w:b/>
          </w:rPr>
          <w:t>2</w:t>
        </w:r>
      </w:ins>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709"/>
        <w:gridCol w:w="1841"/>
        <w:gridCol w:w="1841"/>
        <w:gridCol w:w="2239"/>
      </w:tblGrid>
      <w:tr w:rsidR="00795281" w:rsidRPr="00BF1D37" w:rsidTr="008A0EFC">
        <w:trPr>
          <w:cantSplit/>
          <w:trHeight w:val="123"/>
          <w:jc w:val="center"/>
          <w:ins w:id="1406" w:author="JY Hwang1" w:date="2020-04-01T15:55:00Z"/>
        </w:trPr>
        <w:tc>
          <w:tcPr>
            <w:tcW w:w="2972" w:type="dxa"/>
            <w:tcBorders>
              <w:top w:val="single" w:sz="4" w:space="0" w:color="auto"/>
              <w:left w:val="single" w:sz="4" w:space="0" w:color="auto"/>
              <w:right w:val="single" w:sz="4" w:space="0" w:color="auto"/>
            </w:tcBorders>
            <w:vAlign w:val="center"/>
            <w:hideMark/>
          </w:tcPr>
          <w:p w:rsidR="00795281" w:rsidRPr="00BF1D37" w:rsidRDefault="00795281" w:rsidP="008A0EFC">
            <w:pPr>
              <w:keepNext/>
              <w:keepLines/>
              <w:spacing w:after="0"/>
              <w:jc w:val="center"/>
              <w:rPr>
                <w:ins w:id="1407" w:author="JY Hwang1" w:date="2020-04-01T15:55:00Z"/>
                <w:rFonts w:ascii="Arial" w:hAnsi="Arial" w:cs="Arial"/>
                <w:b/>
                <w:sz w:val="18"/>
              </w:rPr>
            </w:pPr>
            <w:ins w:id="1408" w:author="JY Hwang1" w:date="2020-04-01T15:55:00Z">
              <w:r w:rsidRPr="00BF1D37">
                <w:rPr>
                  <w:rFonts w:ascii="Arial" w:hAnsi="Arial" w:cs="v4.2.0"/>
                  <w:b/>
                  <w:sz w:val="18"/>
                </w:rPr>
                <w:t>Parameter</w:t>
              </w:r>
            </w:ins>
          </w:p>
        </w:tc>
        <w:tc>
          <w:tcPr>
            <w:tcW w:w="709" w:type="dxa"/>
            <w:tcBorders>
              <w:top w:val="single" w:sz="4" w:space="0" w:color="auto"/>
              <w:left w:val="single" w:sz="4" w:space="0" w:color="auto"/>
              <w:right w:val="single" w:sz="4" w:space="0" w:color="auto"/>
            </w:tcBorders>
            <w:vAlign w:val="center"/>
            <w:hideMark/>
          </w:tcPr>
          <w:p w:rsidR="00795281" w:rsidRPr="00BF1D37" w:rsidRDefault="00795281" w:rsidP="008A0EFC">
            <w:pPr>
              <w:keepNext/>
              <w:keepLines/>
              <w:spacing w:after="0"/>
              <w:jc w:val="center"/>
              <w:rPr>
                <w:ins w:id="1409" w:author="JY Hwang1" w:date="2020-04-01T15:55:00Z"/>
                <w:rFonts w:ascii="Arial" w:hAnsi="Arial" w:cs="Arial"/>
                <w:b/>
                <w:sz w:val="18"/>
              </w:rPr>
            </w:pPr>
            <w:ins w:id="1410" w:author="JY Hwang1" w:date="2020-04-01T15:55:00Z">
              <w:r w:rsidRPr="00BF1D37">
                <w:rPr>
                  <w:rFonts w:ascii="Arial" w:hAnsi="Arial" w:cs="v4.2.0"/>
                  <w:b/>
                  <w:sz w:val="18"/>
                </w:rPr>
                <w:t>Unit</w:t>
              </w:r>
            </w:ins>
          </w:p>
        </w:tc>
        <w:tc>
          <w:tcPr>
            <w:tcW w:w="1841" w:type="dxa"/>
            <w:tcBorders>
              <w:top w:val="single" w:sz="4" w:space="0" w:color="auto"/>
              <w:left w:val="single" w:sz="4" w:space="0" w:color="auto"/>
              <w:right w:val="single" w:sz="4" w:space="0" w:color="auto"/>
            </w:tcBorders>
          </w:tcPr>
          <w:p w:rsidR="00795281" w:rsidRPr="0073457C" w:rsidRDefault="00795281" w:rsidP="008A0EFC">
            <w:pPr>
              <w:keepNext/>
              <w:keepLines/>
              <w:spacing w:after="0"/>
              <w:jc w:val="center"/>
              <w:rPr>
                <w:ins w:id="1411" w:author="JY Hwang1" w:date="2020-04-01T15:55:00Z"/>
                <w:rFonts w:ascii="Arial" w:eastAsiaTheme="minorEastAsia" w:hAnsi="Arial" w:cs="v4.2.0"/>
                <w:b/>
                <w:sz w:val="18"/>
                <w:lang w:eastAsia="ko-KR"/>
              </w:rPr>
            </w:pPr>
            <w:ins w:id="1412" w:author="JY Hwang1" w:date="2020-04-01T15:55:00Z">
              <w:r>
                <w:rPr>
                  <w:rFonts w:ascii="Arial" w:eastAsiaTheme="minorEastAsia" w:hAnsi="Arial" w:cs="v4.2.0" w:hint="eastAsia"/>
                  <w:b/>
                  <w:sz w:val="18"/>
                  <w:lang w:eastAsia="ko-KR"/>
                </w:rPr>
                <w:t>Test configuration</w:t>
              </w:r>
            </w:ins>
          </w:p>
        </w:tc>
        <w:tc>
          <w:tcPr>
            <w:tcW w:w="1841"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1413" w:author="JY Hwang1" w:date="2020-04-01T15:55:00Z"/>
                <w:rFonts w:ascii="Arial" w:hAnsi="Arial" w:cs="Arial"/>
                <w:b/>
                <w:sz w:val="18"/>
              </w:rPr>
            </w:pPr>
            <w:ins w:id="1414" w:author="JY Hwang1" w:date="2020-04-01T15:55:00Z">
              <w:r w:rsidRPr="00BF1D37">
                <w:rPr>
                  <w:rFonts w:ascii="Arial" w:hAnsi="Arial" w:cs="v4.2.0"/>
                  <w:b/>
                  <w:sz w:val="18"/>
                </w:rPr>
                <w:t>Value</w:t>
              </w:r>
            </w:ins>
          </w:p>
        </w:tc>
        <w:tc>
          <w:tcPr>
            <w:tcW w:w="2239" w:type="dxa"/>
            <w:tcBorders>
              <w:top w:val="single" w:sz="4" w:space="0" w:color="auto"/>
              <w:left w:val="single" w:sz="4" w:space="0" w:color="auto"/>
              <w:right w:val="single" w:sz="4" w:space="0" w:color="auto"/>
            </w:tcBorders>
            <w:vAlign w:val="center"/>
            <w:hideMark/>
          </w:tcPr>
          <w:p w:rsidR="00795281" w:rsidRPr="00BF1D37" w:rsidRDefault="00795281" w:rsidP="008A0EFC">
            <w:pPr>
              <w:keepNext/>
              <w:keepLines/>
              <w:spacing w:after="0"/>
              <w:jc w:val="center"/>
              <w:rPr>
                <w:ins w:id="1415" w:author="JY Hwang1" w:date="2020-04-01T15:55:00Z"/>
                <w:rFonts w:ascii="Arial" w:hAnsi="Arial" w:cs="Arial"/>
                <w:b/>
                <w:sz w:val="18"/>
              </w:rPr>
            </w:pPr>
            <w:ins w:id="1416" w:author="JY Hwang1" w:date="2020-04-01T15:55:00Z">
              <w:r w:rsidRPr="00BF1D37">
                <w:rPr>
                  <w:rFonts w:ascii="Arial" w:hAnsi="Arial" w:cs="v4.2.0"/>
                  <w:b/>
                  <w:sz w:val="18"/>
                </w:rPr>
                <w:t>Comment</w:t>
              </w:r>
            </w:ins>
          </w:p>
        </w:tc>
      </w:tr>
      <w:tr w:rsidR="00795281" w:rsidRPr="00BF1D37" w:rsidTr="008A0EFC">
        <w:trPr>
          <w:cantSplit/>
          <w:jc w:val="center"/>
          <w:ins w:id="1417"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1418" w:author="JY Hwang1" w:date="2020-04-01T15:55:00Z"/>
                <w:rFonts w:ascii="Arial" w:hAnsi="Arial" w:cs="Arial"/>
                <w:sz w:val="18"/>
              </w:rPr>
            </w:pPr>
            <w:ins w:id="1419" w:author="JY Hwang1" w:date="2020-04-01T15:55:00Z">
              <w:r w:rsidRPr="00BF1D37">
                <w:rPr>
                  <w:rFonts w:ascii="Arial" w:hAnsi="Arial" w:cs="v4.2.0"/>
                  <w:sz w:val="18"/>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1420" w:author="JY Hwang1" w:date="2020-04-01T15:55:00Z"/>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tcPr>
          <w:p w:rsidR="00795281" w:rsidRPr="0073457C" w:rsidRDefault="00795281" w:rsidP="008A0EFC">
            <w:pPr>
              <w:keepNext/>
              <w:keepLines/>
              <w:spacing w:after="0"/>
              <w:jc w:val="center"/>
              <w:rPr>
                <w:ins w:id="1421" w:author="JY Hwang1" w:date="2020-04-01T15:55:00Z"/>
                <w:rFonts w:ascii="Arial" w:eastAsiaTheme="minorEastAsia" w:hAnsi="Arial" w:cs="v4.2.0"/>
                <w:sz w:val="18"/>
                <w:lang w:eastAsia="ko-KR"/>
              </w:rPr>
            </w:pPr>
            <w:ins w:id="1422" w:author="JY Hwang1" w:date="2020-04-01T15:55:00Z">
              <w:r>
                <w:rPr>
                  <w:rFonts w:ascii="Arial" w:eastAsiaTheme="minorEastAsia" w:hAnsi="Arial" w:cs="v4.2.0" w:hint="eastAsia"/>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423" w:author="JY Hwang1" w:date="2020-04-01T15:55:00Z"/>
                <w:rFonts w:ascii="Arial" w:hAnsi="Arial" w:cs="Arial"/>
                <w:sz w:val="18"/>
              </w:rPr>
            </w:pPr>
            <w:ins w:id="1424" w:author="JY Hwang1" w:date="2020-04-01T15:55:00Z">
              <w:r>
                <w:rPr>
                  <w:rFonts w:ascii="Arial" w:hAnsi="Arial" w:cs="v4.2.0"/>
                  <w:sz w:val="18"/>
                </w:rPr>
                <w:t>E-UTRAN Cell 1 and NR Cell 2</w:t>
              </w:r>
            </w:ins>
          </w:p>
        </w:tc>
        <w:tc>
          <w:tcPr>
            <w:tcW w:w="223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1425" w:author="JY Hwang1" w:date="2020-04-01T15:55:00Z"/>
                <w:rFonts w:ascii="Arial" w:hAnsi="Arial" w:cs="Arial"/>
                <w:sz w:val="18"/>
              </w:rPr>
            </w:pPr>
          </w:p>
        </w:tc>
      </w:tr>
      <w:tr w:rsidR="00795281" w:rsidRPr="00BF1D37" w:rsidTr="008A0EFC">
        <w:trPr>
          <w:cantSplit/>
          <w:jc w:val="center"/>
          <w:ins w:id="1426"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1427" w:author="JY Hwang1" w:date="2020-04-01T15:55:00Z"/>
                <w:rFonts w:ascii="Arial" w:hAnsi="Arial" w:cs="Arial"/>
                <w:b/>
                <w:sz w:val="18"/>
                <w:lang w:val="it-IT"/>
              </w:rPr>
            </w:pPr>
            <w:ins w:id="1428" w:author="JY Hwang1" w:date="2020-04-01T15:55:00Z">
              <w:r w:rsidRPr="00BF1D37">
                <w:rPr>
                  <w:rFonts w:ascii="Arial" w:hAnsi="Arial" w:cs="v4.2.0"/>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1429" w:author="JY Hwang1" w:date="2020-04-01T15:55:00Z"/>
                <w:rFonts w:ascii="Arial" w:hAnsi="Arial" w:cs="Arial"/>
                <w:b/>
                <w:sz w:val="18"/>
                <w:lang w:val="it-IT"/>
              </w:rPr>
            </w:pPr>
          </w:p>
        </w:tc>
        <w:tc>
          <w:tcPr>
            <w:tcW w:w="1841" w:type="dxa"/>
            <w:tcBorders>
              <w:top w:val="single" w:sz="4" w:space="0" w:color="auto"/>
              <w:left w:val="single" w:sz="4" w:space="0" w:color="auto"/>
              <w:bottom w:val="single" w:sz="4" w:space="0" w:color="auto"/>
              <w:right w:val="single" w:sz="4" w:space="0" w:color="auto"/>
            </w:tcBorders>
          </w:tcPr>
          <w:p w:rsidR="00795281" w:rsidRPr="0073457C" w:rsidRDefault="00795281" w:rsidP="008A0EFC">
            <w:pPr>
              <w:keepNext/>
              <w:keepLines/>
              <w:spacing w:after="0"/>
              <w:jc w:val="center"/>
              <w:rPr>
                <w:ins w:id="1430" w:author="JY Hwang1" w:date="2020-04-01T15:55:00Z"/>
                <w:rFonts w:ascii="Arial" w:eastAsiaTheme="minorEastAsia" w:hAnsi="Arial" w:cs="v4.2.0"/>
                <w:bCs/>
                <w:sz w:val="18"/>
                <w:lang w:eastAsia="ko-KR"/>
              </w:rPr>
            </w:pPr>
            <w:ins w:id="1431" w:author="JY Hwang1" w:date="2020-04-01T15:55:00Z">
              <w:r>
                <w:rPr>
                  <w:rFonts w:ascii="Arial" w:eastAsiaTheme="minorEastAsia" w:hAnsi="Arial" w:cs="v4.2.0" w:hint="eastAsia"/>
                  <w:bCs/>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rsidR="00795281" w:rsidRDefault="00795281" w:rsidP="008A0EFC">
            <w:pPr>
              <w:keepNext/>
              <w:keepLines/>
              <w:spacing w:after="0"/>
              <w:jc w:val="center"/>
              <w:rPr>
                <w:ins w:id="1432" w:author="JY Hwang1" w:date="2020-04-01T15:55:00Z"/>
                <w:rFonts w:ascii="Arial" w:hAnsi="Arial" w:cs="v4.2.0"/>
                <w:bCs/>
                <w:sz w:val="18"/>
              </w:rPr>
            </w:pPr>
            <w:ins w:id="1433" w:author="JY Hwang1" w:date="2020-04-01T15:55:00Z">
              <w:r w:rsidRPr="00BF1D37">
                <w:rPr>
                  <w:rFonts w:ascii="Arial" w:hAnsi="Arial" w:cs="v4.2.0"/>
                  <w:bCs/>
                  <w:sz w:val="18"/>
                </w:rPr>
                <w:t xml:space="preserve">1: Cell </w:t>
              </w:r>
              <w:r>
                <w:rPr>
                  <w:rFonts w:ascii="Arial" w:hAnsi="Arial" w:cs="v4.2.0"/>
                  <w:bCs/>
                  <w:sz w:val="18"/>
                </w:rPr>
                <w:t>1</w:t>
              </w:r>
            </w:ins>
          </w:p>
          <w:p w:rsidR="00795281" w:rsidRPr="00BF1D37" w:rsidRDefault="00795281" w:rsidP="002A10B6">
            <w:pPr>
              <w:keepNext/>
              <w:keepLines/>
              <w:spacing w:after="0"/>
              <w:jc w:val="center"/>
              <w:rPr>
                <w:ins w:id="1434" w:author="JY Hwang1" w:date="2020-04-01T15:55:00Z"/>
                <w:rFonts w:ascii="Arial" w:hAnsi="Arial" w:cs="Arial"/>
                <w:b/>
                <w:sz w:val="18"/>
              </w:rPr>
            </w:pPr>
            <w:ins w:id="1435" w:author="JY Hwang1" w:date="2020-04-01T15:55:00Z">
              <w:r>
                <w:rPr>
                  <w:rFonts w:ascii="Arial" w:hAnsi="Arial" w:cs="v4.2.0"/>
                  <w:bCs/>
                  <w:sz w:val="18"/>
                </w:rPr>
                <w:t>2: Cell 2</w:t>
              </w:r>
            </w:ins>
          </w:p>
        </w:tc>
        <w:tc>
          <w:tcPr>
            <w:tcW w:w="223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1436" w:author="JY Hwang1" w:date="2020-04-01T15:55:00Z"/>
                <w:rFonts w:ascii="Arial" w:hAnsi="Arial" w:cs="Arial"/>
                <w:b/>
                <w:sz w:val="18"/>
              </w:rPr>
            </w:pPr>
          </w:p>
        </w:tc>
      </w:tr>
      <w:tr w:rsidR="00795281" w:rsidRPr="00BF1D37" w:rsidTr="008A0EFC">
        <w:trPr>
          <w:cantSplit/>
          <w:trHeight w:val="45"/>
          <w:jc w:val="center"/>
          <w:ins w:id="1437"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1438" w:author="JY Hwang1" w:date="2020-04-01T15:55:00Z"/>
                <w:rFonts w:ascii="Arial" w:hAnsi="Arial" w:cs="v4.2.0"/>
                <w:sz w:val="18"/>
                <w:lang w:val="it-IT" w:eastAsia="zh-CN"/>
              </w:rPr>
            </w:pPr>
            <w:ins w:id="1439" w:author="JY Hwang1" w:date="2020-04-01T15:55:00Z">
              <w:r w:rsidRPr="00BF1D37">
                <w:rPr>
                  <w:rFonts w:ascii="Arial" w:hAnsi="Arial" w:cs="v4.2.0"/>
                  <w:sz w:val="18"/>
                  <w:lang w:val="it-IT" w:eastAsia="zh-CN"/>
                </w:rPr>
                <w:t>SSB configuration</w:t>
              </w:r>
            </w:ins>
          </w:p>
        </w:tc>
        <w:tc>
          <w:tcPr>
            <w:tcW w:w="709"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1440" w:author="JY Hwang1" w:date="2020-04-01T15:55:00Z"/>
                <w:rFonts w:ascii="Arial" w:hAnsi="Arial" w:cs="Arial"/>
                <w:sz w:val="18"/>
                <w:lang w:val="it-IT" w:eastAsia="zh-CN"/>
              </w:rPr>
            </w:pPr>
          </w:p>
        </w:tc>
        <w:tc>
          <w:tcPr>
            <w:tcW w:w="1841" w:type="dxa"/>
            <w:tcBorders>
              <w:top w:val="single" w:sz="4" w:space="0" w:color="auto"/>
              <w:left w:val="single" w:sz="4" w:space="0" w:color="auto"/>
              <w:right w:val="single" w:sz="4" w:space="0" w:color="auto"/>
            </w:tcBorders>
          </w:tcPr>
          <w:p w:rsidR="00795281" w:rsidRPr="0073457C" w:rsidRDefault="00795281" w:rsidP="008A0EFC">
            <w:pPr>
              <w:keepNext/>
              <w:keepLines/>
              <w:spacing w:after="0"/>
              <w:jc w:val="center"/>
              <w:rPr>
                <w:ins w:id="1441" w:author="JY Hwang1" w:date="2020-04-01T15:55:00Z"/>
                <w:rFonts w:ascii="Arial" w:eastAsiaTheme="minorEastAsia" w:hAnsi="Arial" w:cs="v4.2.0"/>
                <w:bCs/>
                <w:sz w:val="18"/>
                <w:lang w:eastAsia="ko-KR"/>
              </w:rPr>
            </w:pPr>
            <w:ins w:id="1442" w:author="JY Hwang1" w:date="2020-04-01T15:55:00Z">
              <w:r>
                <w:rPr>
                  <w:rFonts w:ascii="Arial" w:eastAsiaTheme="minorEastAsia" w:hAnsi="Arial" w:cs="v4.2.0" w:hint="eastAsia"/>
                  <w:bCs/>
                  <w:sz w:val="18"/>
                  <w:lang w:eastAsia="ko-KR"/>
                </w:rPr>
                <w:t>1</w:t>
              </w:r>
            </w:ins>
          </w:p>
        </w:tc>
        <w:tc>
          <w:tcPr>
            <w:tcW w:w="1841" w:type="dxa"/>
            <w:tcBorders>
              <w:top w:val="single" w:sz="4" w:space="0" w:color="auto"/>
              <w:left w:val="single" w:sz="4" w:space="0" w:color="auto"/>
              <w:right w:val="single" w:sz="4" w:space="0" w:color="auto"/>
            </w:tcBorders>
            <w:vAlign w:val="center"/>
            <w:hideMark/>
          </w:tcPr>
          <w:p w:rsidR="00795281" w:rsidRPr="00BF1D37" w:rsidRDefault="00795281" w:rsidP="008A0EFC">
            <w:pPr>
              <w:keepNext/>
              <w:keepLines/>
              <w:spacing w:after="0"/>
              <w:jc w:val="center"/>
              <w:rPr>
                <w:ins w:id="1443" w:author="JY Hwang1" w:date="2020-04-01T15:55:00Z"/>
                <w:rFonts w:ascii="Arial" w:hAnsi="Arial" w:cs="v4.2.0"/>
                <w:bCs/>
                <w:sz w:val="18"/>
                <w:lang w:eastAsia="zh-CN"/>
              </w:rPr>
            </w:pPr>
            <w:ins w:id="1444" w:author="JY Hwang1" w:date="2020-04-01T15:55:00Z">
              <w:r w:rsidRPr="00BF1D37">
                <w:rPr>
                  <w:rFonts w:ascii="Arial" w:hAnsi="Arial" w:cs="v4.2.0"/>
                  <w:bCs/>
                  <w:sz w:val="18"/>
                  <w:lang w:eastAsia="zh-CN"/>
                </w:rPr>
                <w:t>SSB.1 FR</w:t>
              </w:r>
              <w:r>
                <w:rPr>
                  <w:rFonts w:ascii="Arial" w:hAnsi="Arial" w:cs="v4.2.0"/>
                  <w:bCs/>
                  <w:sz w:val="18"/>
                  <w:lang w:eastAsia="zh-CN"/>
                </w:rPr>
                <w:t>2</w:t>
              </w:r>
            </w:ins>
          </w:p>
        </w:tc>
        <w:tc>
          <w:tcPr>
            <w:tcW w:w="2239"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1445" w:author="JY Hwang1" w:date="2020-04-01T15:55:00Z"/>
                <w:rFonts w:ascii="Arial" w:hAnsi="Arial" w:cs="v4.2.0"/>
                <w:bCs/>
                <w:sz w:val="18"/>
                <w:lang w:eastAsia="zh-CN"/>
              </w:rPr>
            </w:pPr>
          </w:p>
        </w:tc>
      </w:tr>
      <w:tr w:rsidR="00795281" w:rsidRPr="00BF1D37" w:rsidTr="008A0EFC">
        <w:trPr>
          <w:cantSplit/>
          <w:trHeight w:val="45"/>
          <w:jc w:val="center"/>
          <w:ins w:id="1446"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1447" w:author="JY Hwang1" w:date="2020-04-01T15:55:00Z"/>
                <w:rFonts w:ascii="Arial" w:hAnsi="Arial" w:cs="v4.2.0"/>
                <w:sz w:val="18"/>
                <w:lang w:val="it-IT" w:eastAsia="zh-CN"/>
              </w:rPr>
            </w:pPr>
            <w:ins w:id="1448" w:author="JY Hwang1" w:date="2020-04-01T15:55:00Z">
              <w:r w:rsidRPr="00BF1D37">
                <w:rPr>
                  <w:rFonts w:ascii="Arial" w:hAnsi="Arial" w:cs="v4.2.0"/>
                  <w:sz w:val="18"/>
                  <w:lang w:val="it-IT" w:eastAsia="zh-CN"/>
                </w:rPr>
                <w:t>SMTC configuration</w:t>
              </w:r>
            </w:ins>
          </w:p>
        </w:tc>
        <w:tc>
          <w:tcPr>
            <w:tcW w:w="709"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1449" w:author="JY Hwang1" w:date="2020-04-01T15:55:00Z"/>
                <w:rFonts w:ascii="Arial" w:hAnsi="Arial" w:cs="Arial"/>
                <w:sz w:val="18"/>
                <w:lang w:val="it-IT" w:eastAsia="zh-CN"/>
              </w:rPr>
            </w:pPr>
          </w:p>
        </w:tc>
        <w:tc>
          <w:tcPr>
            <w:tcW w:w="1841" w:type="dxa"/>
            <w:tcBorders>
              <w:top w:val="single" w:sz="4" w:space="0" w:color="auto"/>
              <w:left w:val="single" w:sz="4" w:space="0" w:color="auto"/>
              <w:right w:val="single" w:sz="4" w:space="0" w:color="auto"/>
            </w:tcBorders>
          </w:tcPr>
          <w:p w:rsidR="00795281" w:rsidRPr="0073457C" w:rsidRDefault="00795281" w:rsidP="008A0EFC">
            <w:pPr>
              <w:keepNext/>
              <w:keepLines/>
              <w:spacing w:after="0"/>
              <w:jc w:val="center"/>
              <w:rPr>
                <w:ins w:id="1450" w:author="JY Hwang1" w:date="2020-04-01T15:55:00Z"/>
                <w:rFonts w:ascii="Arial" w:eastAsiaTheme="minorEastAsia" w:hAnsi="Arial" w:cs="v4.2.0"/>
                <w:bCs/>
                <w:sz w:val="18"/>
                <w:lang w:eastAsia="ko-KR"/>
              </w:rPr>
            </w:pPr>
            <w:ins w:id="1451" w:author="JY Hwang1" w:date="2020-04-01T15:55:00Z">
              <w:r>
                <w:rPr>
                  <w:rFonts w:ascii="Arial" w:eastAsiaTheme="minorEastAsia" w:hAnsi="Arial" w:cs="v4.2.0" w:hint="eastAsia"/>
                  <w:bCs/>
                  <w:sz w:val="18"/>
                  <w:lang w:eastAsia="ko-KR"/>
                </w:rPr>
                <w:t>1</w:t>
              </w:r>
            </w:ins>
          </w:p>
        </w:tc>
        <w:tc>
          <w:tcPr>
            <w:tcW w:w="1841"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1452" w:author="JY Hwang1" w:date="2020-04-01T15:55:00Z"/>
                <w:rFonts w:ascii="Arial" w:hAnsi="Arial" w:cs="v4.2.0"/>
                <w:bCs/>
                <w:sz w:val="18"/>
                <w:lang w:eastAsia="zh-CN"/>
              </w:rPr>
            </w:pPr>
            <w:ins w:id="1453" w:author="JY Hwang1" w:date="2020-04-01T15:55:00Z">
              <w:r w:rsidRPr="00BF1D37">
                <w:rPr>
                  <w:rFonts w:ascii="Arial" w:hAnsi="Arial" w:cs="v4.2.0"/>
                  <w:bCs/>
                  <w:sz w:val="18"/>
                  <w:lang w:eastAsia="zh-CN"/>
                </w:rPr>
                <w:t>SMTC.1</w:t>
              </w:r>
            </w:ins>
          </w:p>
        </w:tc>
        <w:tc>
          <w:tcPr>
            <w:tcW w:w="2239"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1454" w:author="JY Hwang1" w:date="2020-04-01T15:55:00Z"/>
                <w:rFonts w:ascii="Arial" w:hAnsi="Arial" w:cs="v4.2.0"/>
                <w:bCs/>
                <w:sz w:val="18"/>
                <w:lang w:eastAsia="zh-CN"/>
              </w:rPr>
            </w:pPr>
          </w:p>
        </w:tc>
      </w:tr>
      <w:tr w:rsidR="00795281" w:rsidRPr="00BF1D37" w:rsidTr="006E2AFE">
        <w:trPr>
          <w:cantSplit/>
          <w:trHeight w:val="139"/>
          <w:jc w:val="center"/>
          <w:ins w:id="1455" w:author="JY Hwang1" w:date="2020-04-01T15:55:00Z"/>
        </w:trPr>
        <w:tc>
          <w:tcPr>
            <w:tcW w:w="2972" w:type="dxa"/>
            <w:tcBorders>
              <w:top w:val="single" w:sz="4" w:space="0" w:color="auto"/>
              <w:left w:val="single" w:sz="4" w:space="0" w:color="auto"/>
              <w:right w:val="single" w:sz="4" w:space="0" w:color="auto"/>
            </w:tcBorders>
            <w:vAlign w:val="center"/>
          </w:tcPr>
          <w:p w:rsidR="00795281" w:rsidRPr="00110CBF" w:rsidRDefault="00795281" w:rsidP="008A0EFC">
            <w:pPr>
              <w:keepNext/>
              <w:keepLines/>
              <w:spacing w:after="0"/>
              <w:jc w:val="both"/>
              <w:rPr>
                <w:ins w:id="1456" w:author="JY Hwang1" w:date="2020-04-01T15:55:00Z"/>
                <w:rFonts w:ascii="Arial" w:eastAsiaTheme="minorEastAsia" w:hAnsi="Arial" w:cs="v4.2.0"/>
                <w:sz w:val="18"/>
                <w:lang w:eastAsia="ko-KR"/>
              </w:rPr>
            </w:pPr>
            <w:ins w:id="1457" w:author="JY Hwang1" w:date="2020-04-01T15:55:00Z">
              <w:r>
                <w:rPr>
                  <w:rFonts w:ascii="Arial" w:eastAsiaTheme="minorEastAsia" w:hAnsi="Arial" w:cs="v4.2.0" w:hint="eastAsia"/>
                  <w:sz w:val="18"/>
                  <w:lang w:eastAsia="ko-KR"/>
                </w:rPr>
                <w:t>SRS configuration</w:t>
              </w:r>
            </w:ins>
          </w:p>
        </w:tc>
        <w:tc>
          <w:tcPr>
            <w:tcW w:w="709"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1458" w:author="JY Hwang1" w:date="2020-04-01T15:55:00Z"/>
                <w:rFonts w:ascii="Arial" w:hAnsi="Arial" w:cs="Arial"/>
                <w:sz w:val="18"/>
              </w:rPr>
            </w:pPr>
          </w:p>
        </w:tc>
        <w:tc>
          <w:tcPr>
            <w:tcW w:w="1841" w:type="dxa"/>
            <w:tcBorders>
              <w:top w:val="single" w:sz="4" w:space="0" w:color="auto"/>
              <w:left w:val="single" w:sz="4" w:space="0" w:color="auto"/>
              <w:right w:val="single" w:sz="4" w:space="0" w:color="auto"/>
            </w:tcBorders>
          </w:tcPr>
          <w:p w:rsidR="00795281" w:rsidRPr="0073457C" w:rsidRDefault="00795281" w:rsidP="008A0EFC">
            <w:pPr>
              <w:keepNext/>
              <w:keepLines/>
              <w:spacing w:after="0"/>
              <w:jc w:val="center"/>
              <w:rPr>
                <w:ins w:id="1459" w:author="JY Hwang1" w:date="2020-04-01T15:55:00Z"/>
                <w:rFonts w:ascii="Arial" w:eastAsiaTheme="minorEastAsia" w:hAnsi="Arial" w:cs="v4.2.0"/>
                <w:bCs/>
                <w:sz w:val="18"/>
                <w:lang w:eastAsia="ko-KR"/>
              </w:rPr>
            </w:pPr>
            <w:ins w:id="1460" w:author="JY Hwang1" w:date="2020-04-01T15:55:00Z">
              <w:r>
                <w:rPr>
                  <w:rFonts w:ascii="Arial" w:eastAsiaTheme="minorEastAsia" w:hAnsi="Arial" w:cs="v4.2.0" w:hint="eastAsia"/>
                  <w:bCs/>
                  <w:sz w:val="18"/>
                  <w:lang w:eastAsia="ko-KR"/>
                </w:rPr>
                <w:t>1</w:t>
              </w:r>
            </w:ins>
          </w:p>
        </w:tc>
        <w:tc>
          <w:tcPr>
            <w:tcW w:w="1841" w:type="dxa"/>
            <w:tcBorders>
              <w:top w:val="single" w:sz="4" w:space="0" w:color="auto"/>
              <w:left w:val="single" w:sz="4" w:space="0" w:color="auto"/>
              <w:right w:val="single" w:sz="4" w:space="0" w:color="auto"/>
            </w:tcBorders>
            <w:vAlign w:val="center"/>
          </w:tcPr>
          <w:p w:rsidR="00795281" w:rsidRPr="00783F29" w:rsidRDefault="00795281" w:rsidP="008A0EFC">
            <w:pPr>
              <w:keepNext/>
              <w:keepLines/>
              <w:spacing w:after="0"/>
              <w:jc w:val="center"/>
              <w:rPr>
                <w:ins w:id="1461" w:author="JY Hwang1" w:date="2020-04-01T15:55:00Z"/>
                <w:rFonts w:ascii="Arial" w:hAnsi="Arial" w:cs="v4.2.0"/>
                <w:bCs/>
                <w:sz w:val="18"/>
                <w:lang w:eastAsia="zh-CN"/>
              </w:rPr>
            </w:pPr>
            <w:ins w:id="1462" w:author="JY Hwang1" w:date="2020-04-01T15:55:00Z">
              <w:r w:rsidRPr="00783F29">
                <w:rPr>
                  <w:rFonts w:ascii="Arial" w:hAnsi="Arial" w:cs="v4.2.0"/>
                  <w:bCs/>
                  <w:sz w:val="18"/>
                  <w:lang w:eastAsia="zh-CN"/>
                </w:rPr>
                <w:t>SRSConf.1</w:t>
              </w:r>
            </w:ins>
          </w:p>
        </w:tc>
        <w:tc>
          <w:tcPr>
            <w:tcW w:w="2239" w:type="dxa"/>
            <w:tcBorders>
              <w:top w:val="single" w:sz="4" w:space="0" w:color="auto"/>
              <w:left w:val="single" w:sz="4" w:space="0" w:color="auto"/>
              <w:right w:val="single" w:sz="4" w:space="0" w:color="auto"/>
            </w:tcBorders>
            <w:vAlign w:val="center"/>
          </w:tcPr>
          <w:p w:rsidR="00795281" w:rsidRPr="006E2AFE" w:rsidRDefault="006E2AFE" w:rsidP="006E2AFE">
            <w:pPr>
              <w:keepNext/>
              <w:keepLines/>
              <w:spacing w:after="0"/>
              <w:rPr>
                <w:ins w:id="1463" w:author="JY Hwang1" w:date="2020-04-01T15:55:00Z"/>
                <w:rFonts w:ascii="Arial" w:eastAsiaTheme="minorEastAsia" w:hAnsi="Arial" w:cs="Arial"/>
                <w:sz w:val="18"/>
                <w:lang w:eastAsia="ko-KR"/>
              </w:rPr>
            </w:pPr>
            <w:ins w:id="1464" w:author="JY Hwang1" w:date="2020-04-24T16:51:00Z">
              <w:r w:rsidRPr="006E2AFE">
                <w:rPr>
                  <w:rFonts w:ascii="Arial" w:eastAsia="Times New Roman" w:hAnsi="Arial" w:cs="Arial"/>
                  <w:sz w:val="18"/>
                  <w:lang w:eastAsia="ko-KR"/>
                </w:rPr>
                <w:t>Table A.5.6.4.1.2-4</w:t>
              </w:r>
            </w:ins>
          </w:p>
        </w:tc>
      </w:tr>
      <w:tr w:rsidR="00795281" w:rsidRPr="00BF1D37" w:rsidTr="008A0EFC">
        <w:trPr>
          <w:cantSplit/>
          <w:jc w:val="center"/>
          <w:ins w:id="1465"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1466" w:author="JY Hwang1" w:date="2020-04-01T15:55:00Z"/>
                <w:rFonts w:ascii="Arial" w:hAnsi="Arial" w:cs="Arial"/>
                <w:sz w:val="18"/>
              </w:rPr>
            </w:pPr>
            <w:ins w:id="1467" w:author="JY Hwang1" w:date="2020-04-01T15:55:00Z">
              <w:r w:rsidRPr="00BF1D37">
                <w:rPr>
                  <w:rFonts w:ascii="Arial" w:hAnsi="Arial" w:cs="v4.2.0"/>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1468" w:author="JY Hwang1" w:date="2020-04-01T15:55:00Z"/>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tcPr>
          <w:p w:rsidR="00795281" w:rsidRPr="0073457C" w:rsidRDefault="00795281" w:rsidP="008A0EFC">
            <w:pPr>
              <w:keepNext/>
              <w:keepLines/>
              <w:spacing w:after="0"/>
              <w:jc w:val="center"/>
              <w:rPr>
                <w:ins w:id="1469" w:author="JY Hwang1" w:date="2020-04-01T15:55:00Z"/>
                <w:rFonts w:ascii="Arial" w:eastAsiaTheme="minorEastAsia" w:hAnsi="Arial" w:cs="v4.2.0"/>
                <w:sz w:val="18"/>
                <w:lang w:eastAsia="ko-KR"/>
              </w:rPr>
            </w:pPr>
            <w:ins w:id="1470" w:author="JY Hwang1" w:date="2020-04-01T15:55:00Z">
              <w:r>
                <w:rPr>
                  <w:rFonts w:ascii="Arial" w:eastAsiaTheme="minorEastAsia" w:hAnsi="Arial" w:cs="v4.2.0" w:hint="eastAsia"/>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471" w:author="JY Hwang1" w:date="2020-04-01T15:55:00Z"/>
                <w:rFonts w:ascii="Arial" w:hAnsi="Arial" w:cs="Arial"/>
                <w:sz w:val="18"/>
              </w:rPr>
            </w:pPr>
            <w:ins w:id="1472" w:author="JY Hwang1" w:date="2020-04-01T15:55:00Z">
              <w:r w:rsidRPr="00BF1D37">
                <w:rPr>
                  <w:rFonts w:ascii="Arial" w:hAnsi="Arial" w:cs="v4.2.0"/>
                  <w:sz w:val="18"/>
                </w:rPr>
                <w:t>Normal</w:t>
              </w:r>
            </w:ins>
          </w:p>
        </w:tc>
        <w:tc>
          <w:tcPr>
            <w:tcW w:w="223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1473" w:author="JY Hwang1" w:date="2020-04-01T15:55:00Z"/>
                <w:rFonts w:ascii="Arial" w:hAnsi="Arial" w:cs="Arial"/>
                <w:sz w:val="18"/>
              </w:rPr>
            </w:pPr>
          </w:p>
        </w:tc>
      </w:tr>
      <w:tr w:rsidR="00795281" w:rsidRPr="00BF1D37" w:rsidTr="008A0EFC">
        <w:trPr>
          <w:cantSplit/>
          <w:trHeight w:val="45"/>
          <w:jc w:val="center"/>
          <w:ins w:id="1474" w:author="JY Hwang1" w:date="2020-04-01T15:55:00Z"/>
        </w:trPr>
        <w:tc>
          <w:tcPr>
            <w:tcW w:w="2972"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1475" w:author="JY Hwang1" w:date="2020-04-01T15:55:00Z"/>
                <w:rFonts w:ascii="Arial" w:hAnsi="Arial" w:cs="v4.2.0"/>
                <w:sz w:val="18"/>
              </w:rPr>
            </w:pPr>
            <w:ins w:id="1476" w:author="JY Hwang1" w:date="2020-04-01T15:55:00Z">
              <w:r w:rsidRPr="00FF02D6">
                <w:rPr>
                  <w:rFonts w:ascii="Arial" w:hAnsi="Arial" w:cs="v4.2.0"/>
                  <w:sz w:val="18"/>
                </w:rPr>
                <w:t>i1-Threshold</w:t>
              </w:r>
            </w:ins>
          </w:p>
        </w:tc>
        <w:tc>
          <w:tcPr>
            <w:tcW w:w="709" w:type="dxa"/>
            <w:tcBorders>
              <w:top w:val="single" w:sz="4" w:space="0" w:color="auto"/>
              <w:left w:val="single" w:sz="4" w:space="0" w:color="auto"/>
              <w:right w:val="single" w:sz="4" w:space="0" w:color="auto"/>
            </w:tcBorders>
            <w:vAlign w:val="center"/>
          </w:tcPr>
          <w:p w:rsidR="00795281" w:rsidRPr="00FF02D6" w:rsidRDefault="00795281" w:rsidP="008A0EFC">
            <w:pPr>
              <w:keepNext/>
              <w:keepLines/>
              <w:spacing w:after="0"/>
              <w:jc w:val="center"/>
              <w:rPr>
                <w:ins w:id="1477" w:author="JY Hwang1" w:date="2020-04-01T15:55:00Z"/>
                <w:rFonts w:ascii="Arial" w:eastAsiaTheme="minorEastAsia" w:hAnsi="Arial" w:cs="v4.2.0"/>
                <w:sz w:val="18"/>
                <w:lang w:eastAsia="ko-KR"/>
              </w:rPr>
            </w:pPr>
            <w:ins w:id="1478" w:author="JY Hwang1" w:date="2020-04-01T15:55:00Z">
              <w:r>
                <w:rPr>
                  <w:rFonts w:ascii="Arial" w:eastAsiaTheme="minorEastAsia" w:hAnsi="Arial" w:cs="v4.2.0" w:hint="eastAsia"/>
                  <w:sz w:val="18"/>
                  <w:lang w:eastAsia="ko-KR"/>
                </w:rPr>
                <w:t>dBm</w:t>
              </w:r>
            </w:ins>
          </w:p>
        </w:tc>
        <w:tc>
          <w:tcPr>
            <w:tcW w:w="1841" w:type="dxa"/>
            <w:tcBorders>
              <w:top w:val="single" w:sz="4" w:space="0" w:color="auto"/>
              <w:left w:val="single" w:sz="4" w:space="0" w:color="auto"/>
              <w:right w:val="single" w:sz="4" w:space="0" w:color="auto"/>
            </w:tcBorders>
          </w:tcPr>
          <w:p w:rsidR="00795281" w:rsidRPr="0073457C" w:rsidRDefault="00795281" w:rsidP="008A0EFC">
            <w:pPr>
              <w:keepNext/>
              <w:keepLines/>
              <w:spacing w:after="0"/>
              <w:jc w:val="center"/>
              <w:rPr>
                <w:ins w:id="1479" w:author="JY Hwang1" w:date="2020-04-01T15:55:00Z"/>
                <w:rFonts w:ascii="Arial" w:eastAsiaTheme="minorEastAsia" w:hAnsi="Arial" w:cs="v4.2.0"/>
                <w:sz w:val="18"/>
                <w:lang w:eastAsia="ko-KR"/>
              </w:rPr>
            </w:pPr>
            <w:ins w:id="1480" w:author="JY Hwang1" w:date="2020-04-01T15:55:00Z">
              <w:r>
                <w:rPr>
                  <w:rFonts w:ascii="Arial" w:eastAsiaTheme="minorEastAsia" w:hAnsi="Arial" w:cs="v4.2.0" w:hint="eastAsia"/>
                  <w:sz w:val="18"/>
                  <w:lang w:eastAsia="ko-KR"/>
                </w:rPr>
                <w:t>1</w:t>
              </w:r>
            </w:ins>
          </w:p>
        </w:tc>
        <w:tc>
          <w:tcPr>
            <w:tcW w:w="1841"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1481" w:author="JY Hwang1" w:date="2020-04-01T15:55:00Z"/>
                <w:rFonts w:ascii="Arial" w:hAnsi="Arial" w:cs="v4.2.0"/>
                <w:sz w:val="18"/>
                <w:lang w:eastAsia="zh-CN"/>
              </w:rPr>
            </w:pPr>
            <w:ins w:id="1482" w:author="JY Hwang1" w:date="2020-04-01T15:55:00Z">
              <w:r w:rsidRPr="00BF1D37">
                <w:rPr>
                  <w:rFonts w:ascii="Arial" w:hAnsi="Arial" w:cs="v4.2.0"/>
                  <w:sz w:val="18"/>
                  <w:lang w:eastAsia="zh-CN"/>
                </w:rPr>
                <w:t>-</w:t>
              </w:r>
              <w:r>
                <w:rPr>
                  <w:rFonts w:ascii="Arial" w:hAnsi="Arial" w:cs="v4.2.0"/>
                  <w:sz w:val="18"/>
                  <w:lang w:eastAsia="zh-CN"/>
                </w:rPr>
                <w:t>103</w:t>
              </w:r>
            </w:ins>
          </w:p>
        </w:tc>
        <w:tc>
          <w:tcPr>
            <w:tcW w:w="2239"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1483" w:author="JY Hwang1" w:date="2020-04-01T15:55:00Z"/>
                <w:rFonts w:ascii="Arial" w:hAnsi="Arial" w:cs="Arial"/>
                <w:sz w:val="18"/>
              </w:rPr>
            </w:pPr>
          </w:p>
        </w:tc>
      </w:tr>
      <w:tr w:rsidR="00795281" w:rsidRPr="00BF1D37" w:rsidTr="008A0EFC">
        <w:trPr>
          <w:cantSplit/>
          <w:jc w:val="center"/>
          <w:ins w:id="1484"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1485" w:author="JY Hwang1" w:date="2020-04-01T15:55:00Z"/>
                <w:rFonts w:ascii="Arial" w:hAnsi="Arial" w:cs="Arial"/>
                <w:sz w:val="18"/>
              </w:rPr>
            </w:pPr>
            <w:ins w:id="1486" w:author="JY Hwang1" w:date="2020-04-01T15:55:00Z">
              <w:r w:rsidRPr="00BF1D37">
                <w:rPr>
                  <w:rFonts w:ascii="Arial" w:hAnsi="Arial" w:cs="v4.2.0"/>
                  <w:sz w:val="18"/>
                </w:rPr>
                <w:t>Hysteresis</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487" w:author="JY Hwang1" w:date="2020-04-01T15:55:00Z"/>
                <w:rFonts w:ascii="Arial" w:hAnsi="Arial" w:cs="Arial"/>
                <w:sz w:val="18"/>
              </w:rPr>
            </w:pPr>
            <w:ins w:id="1488" w:author="JY Hwang1" w:date="2020-04-01T15:55:00Z">
              <w:r w:rsidRPr="00BF1D37">
                <w:rPr>
                  <w:rFonts w:ascii="Arial" w:hAnsi="Arial" w:cs="v4.2.0"/>
                  <w:sz w:val="18"/>
                </w:rPr>
                <w:t>dB</w:t>
              </w:r>
            </w:ins>
          </w:p>
        </w:tc>
        <w:tc>
          <w:tcPr>
            <w:tcW w:w="1841" w:type="dxa"/>
            <w:tcBorders>
              <w:top w:val="single" w:sz="4" w:space="0" w:color="auto"/>
              <w:left w:val="single" w:sz="4" w:space="0" w:color="auto"/>
              <w:bottom w:val="single" w:sz="4" w:space="0" w:color="auto"/>
              <w:right w:val="single" w:sz="4" w:space="0" w:color="auto"/>
            </w:tcBorders>
          </w:tcPr>
          <w:p w:rsidR="00795281" w:rsidRPr="0073457C" w:rsidRDefault="00795281" w:rsidP="008A0EFC">
            <w:pPr>
              <w:keepNext/>
              <w:keepLines/>
              <w:spacing w:after="0"/>
              <w:jc w:val="center"/>
              <w:rPr>
                <w:ins w:id="1489" w:author="JY Hwang1" w:date="2020-04-01T15:55:00Z"/>
                <w:rFonts w:ascii="Arial" w:eastAsiaTheme="minorEastAsia" w:hAnsi="Arial" w:cs="v4.2.0"/>
                <w:sz w:val="18"/>
                <w:lang w:eastAsia="ko-KR"/>
              </w:rPr>
            </w:pPr>
            <w:ins w:id="1490" w:author="JY Hwang1" w:date="2020-04-01T15:55:00Z">
              <w:r>
                <w:rPr>
                  <w:rFonts w:ascii="Arial" w:eastAsiaTheme="minorEastAsia" w:hAnsi="Arial" w:cs="v4.2.0" w:hint="eastAsia"/>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491" w:author="JY Hwang1" w:date="2020-04-01T15:55:00Z"/>
                <w:rFonts w:ascii="Arial" w:hAnsi="Arial" w:cs="Arial"/>
                <w:sz w:val="18"/>
              </w:rPr>
            </w:pPr>
            <w:ins w:id="1492" w:author="JY Hwang1" w:date="2020-04-01T15:55:00Z">
              <w:r w:rsidRPr="00BF1D37">
                <w:rPr>
                  <w:rFonts w:ascii="Arial" w:hAnsi="Arial" w:cs="v4.2.0"/>
                  <w:sz w:val="18"/>
                </w:rPr>
                <w:t>0</w:t>
              </w:r>
            </w:ins>
          </w:p>
        </w:tc>
        <w:tc>
          <w:tcPr>
            <w:tcW w:w="223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1493" w:author="JY Hwang1" w:date="2020-04-01T15:55:00Z"/>
                <w:rFonts w:ascii="Arial" w:hAnsi="Arial" w:cs="Arial"/>
                <w:sz w:val="18"/>
              </w:rPr>
            </w:pPr>
          </w:p>
        </w:tc>
      </w:tr>
      <w:tr w:rsidR="00795281" w:rsidRPr="00BF1D37" w:rsidTr="008A0EFC">
        <w:trPr>
          <w:cantSplit/>
          <w:jc w:val="center"/>
          <w:ins w:id="1494"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1495" w:author="JY Hwang1" w:date="2020-04-01T15:55:00Z"/>
                <w:rFonts w:ascii="Arial" w:hAnsi="Arial" w:cs="Arial"/>
                <w:sz w:val="18"/>
              </w:rPr>
            </w:pPr>
            <w:ins w:id="1496" w:author="JY Hwang1" w:date="2020-04-01T15:55:00Z">
              <w:r w:rsidRPr="00BF1D37">
                <w:rPr>
                  <w:rFonts w:ascii="Arial" w:hAnsi="Arial" w:cs="v4.2.0"/>
                  <w:sz w:val="18"/>
                </w:rPr>
                <w:t>Time To Trigger</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497" w:author="JY Hwang1" w:date="2020-04-01T15:55:00Z"/>
                <w:rFonts w:ascii="Arial" w:hAnsi="Arial" w:cs="Arial"/>
                <w:sz w:val="18"/>
              </w:rPr>
            </w:pPr>
            <w:ins w:id="1498" w:author="JY Hwang1" w:date="2020-04-01T15:55:00Z">
              <w:r w:rsidRPr="00BF1D37">
                <w:rPr>
                  <w:rFonts w:ascii="Arial" w:hAnsi="Arial" w:cs="v4.2.0"/>
                  <w:sz w:val="18"/>
                </w:rPr>
                <w:t>s</w:t>
              </w:r>
            </w:ins>
          </w:p>
        </w:tc>
        <w:tc>
          <w:tcPr>
            <w:tcW w:w="1841" w:type="dxa"/>
            <w:tcBorders>
              <w:top w:val="single" w:sz="4" w:space="0" w:color="auto"/>
              <w:left w:val="single" w:sz="4" w:space="0" w:color="auto"/>
              <w:bottom w:val="single" w:sz="4" w:space="0" w:color="auto"/>
              <w:right w:val="single" w:sz="4" w:space="0" w:color="auto"/>
            </w:tcBorders>
          </w:tcPr>
          <w:p w:rsidR="00795281" w:rsidRPr="0073457C" w:rsidRDefault="00795281" w:rsidP="008A0EFC">
            <w:pPr>
              <w:keepNext/>
              <w:keepLines/>
              <w:spacing w:after="0"/>
              <w:jc w:val="center"/>
              <w:rPr>
                <w:ins w:id="1499" w:author="JY Hwang1" w:date="2020-04-01T15:55:00Z"/>
                <w:rFonts w:ascii="Arial" w:eastAsiaTheme="minorEastAsia" w:hAnsi="Arial" w:cs="v4.2.0"/>
                <w:sz w:val="18"/>
                <w:lang w:eastAsia="ko-KR"/>
              </w:rPr>
            </w:pPr>
            <w:ins w:id="1500" w:author="JY Hwang1" w:date="2020-04-01T15:55:00Z">
              <w:r>
                <w:rPr>
                  <w:rFonts w:ascii="Arial" w:eastAsiaTheme="minorEastAsia" w:hAnsi="Arial" w:cs="v4.2.0" w:hint="eastAsia"/>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501" w:author="JY Hwang1" w:date="2020-04-01T15:55:00Z"/>
                <w:rFonts w:ascii="Arial" w:hAnsi="Arial" w:cs="Arial"/>
                <w:sz w:val="18"/>
              </w:rPr>
            </w:pPr>
            <w:ins w:id="1502" w:author="JY Hwang1" w:date="2020-04-01T15:55:00Z">
              <w:r w:rsidRPr="00BF1D37">
                <w:rPr>
                  <w:rFonts w:ascii="Arial" w:hAnsi="Arial" w:cs="v4.2.0"/>
                  <w:sz w:val="18"/>
                </w:rPr>
                <w:t>0</w:t>
              </w:r>
            </w:ins>
          </w:p>
        </w:tc>
        <w:tc>
          <w:tcPr>
            <w:tcW w:w="223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1503" w:author="JY Hwang1" w:date="2020-04-01T15:55:00Z"/>
                <w:rFonts w:ascii="Arial" w:hAnsi="Arial" w:cs="Arial"/>
                <w:sz w:val="18"/>
              </w:rPr>
            </w:pPr>
          </w:p>
        </w:tc>
      </w:tr>
      <w:tr w:rsidR="00795281" w:rsidRPr="00BF1D37" w:rsidTr="008A0EFC">
        <w:trPr>
          <w:cantSplit/>
          <w:jc w:val="center"/>
          <w:ins w:id="1504"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1505" w:author="JY Hwang1" w:date="2020-04-01T15:55:00Z"/>
                <w:rFonts w:ascii="Arial" w:hAnsi="Arial" w:cs="Arial"/>
                <w:sz w:val="18"/>
              </w:rPr>
            </w:pPr>
            <w:ins w:id="1506" w:author="JY Hwang1" w:date="2020-04-01T15:55:00Z">
              <w:r w:rsidRPr="00BF1D37">
                <w:rPr>
                  <w:rFonts w:ascii="Arial" w:hAnsi="Arial" w:cs="Arial"/>
                  <w:sz w:val="18"/>
                </w:rPr>
                <w:t>Filter coefficient</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1507" w:author="JY Hwang1" w:date="2020-04-01T15:55:00Z"/>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tcPr>
          <w:p w:rsidR="00795281" w:rsidRPr="0073457C" w:rsidRDefault="00795281" w:rsidP="008A0EFC">
            <w:pPr>
              <w:keepNext/>
              <w:keepLines/>
              <w:spacing w:after="0"/>
              <w:jc w:val="center"/>
              <w:rPr>
                <w:ins w:id="1508" w:author="JY Hwang1" w:date="2020-04-01T15:55:00Z"/>
                <w:rFonts w:ascii="Arial" w:eastAsiaTheme="minorEastAsia" w:hAnsi="Arial" w:cs="v4.2.0"/>
                <w:sz w:val="18"/>
                <w:lang w:eastAsia="ko-KR"/>
              </w:rPr>
            </w:pPr>
            <w:ins w:id="1509" w:author="JY Hwang1" w:date="2020-04-01T15:55:00Z">
              <w:r>
                <w:rPr>
                  <w:rFonts w:ascii="Arial" w:eastAsiaTheme="minorEastAsia" w:hAnsi="Arial" w:cs="v4.2.0" w:hint="eastAsia"/>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510" w:author="JY Hwang1" w:date="2020-04-01T15:55:00Z"/>
                <w:rFonts w:ascii="Arial" w:hAnsi="Arial" w:cs="Arial"/>
                <w:sz w:val="18"/>
              </w:rPr>
            </w:pPr>
            <w:ins w:id="1511" w:author="JY Hwang1" w:date="2020-04-01T15:55:00Z">
              <w:r w:rsidRPr="00BF1D37">
                <w:rPr>
                  <w:rFonts w:ascii="Arial" w:hAnsi="Arial" w:cs="v4.2.0"/>
                  <w:sz w:val="18"/>
                </w:rPr>
                <w:t>0</w:t>
              </w:r>
            </w:ins>
          </w:p>
        </w:tc>
        <w:tc>
          <w:tcPr>
            <w:tcW w:w="223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1512" w:author="JY Hwang1" w:date="2020-04-01T15:55:00Z"/>
                <w:rFonts w:ascii="Arial" w:hAnsi="Arial" w:cs="Arial"/>
                <w:sz w:val="18"/>
              </w:rPr>
            </w:pPr>
            <w:ins w:id="1513" w:author="JY Hwang1" w:date="2020-04-01T15:55:00Z">
              <w:r w:rsidRPr="00BF1D37">
                <w:rPr>
                  <w:rFonts w:ascii="Arial" w:hAnsi="Arial" w:cs="v4.2.0"/>
                  <w:sz w:val="18"/>
                </w:rPr>
                <w:t>L3 filtering is not used</w:t>
              </w:r>
            </w:ins>
          </w:p>
        </w:tc>
      </w:tr>
      <w:tr w:rsidR="00795281" w:rsidRPr="00BF1D37" w:rsidTr="008A0EFC">
        <w:trPr>
          <w:cantSplit/>
          <w:jc w:val="center"/>
          <w:ins w:id="1514"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1515" w:author="JY Hwang1" w:date="2020-04-01T15:55:00Z"/>
                <w:rFonts w:ascii="Arial" w:hAnsi="Arial" w:cs="Arial"/>
                <w:sz w:val="18"/>
              </w:rPr>
            </w:pPr>
            <w:ins w:id="1516" w:author="JY Hwang1" w:date="2020-04-01T15:55:00Z">
              <w:r w:rsidRPr="00BF1D37">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854C07" w:rsidRDefault="00795281" w:rsidP="008A0EFC">
            <w:pPr>
              <w:keepNext/>
              <w:keepLines/>
              <w:spacing w:after="0"/>
              <w:jc w:val="center"/>
              <w:rPr>
                <w:ins w:id="1517" w:author="JY Hwang1" w:date="2020-04-01T15:55:00Z"/>
                <w:rFonts w:ascii="Arial" w:eastAsiaTheme="minorEastAsia" w:hAnsi="Arial" w:cs="Arial"/>
                <w:sz w:val="18"/>
                <w:lang w:eastAsia="ko-KR"/>
              </w:rPr>
            </w:pPr>
            <w:ins w:id="1518" w:author="JY Hwang1" w:date="2020-04-01T15:55:00Z">
              <w:r>
                <w:rPr>
                  <w:rFonts w:ascii="Arial" w:eastAsiaTheme="minorEastAsia" w:hAnsi="Arial" w:cs="Arial" w:hint="eastAsia"/>
                  <w:sz w:val="18"/>
                  <w:lang w:eastAsia="ko-KR"/>
                </w:rPr>
                <w:t>ms</w:t>
              </w:r>
            </w:ins>
          </w:p>
        </w:tc>
        <w:tc>
          <w:tcPr>
            <w:tcW w:w="1841" w:type="dxa"/>
            <w:tcBorders>
              <w:top w:val="single" w:sz="4" w:space="0" w:color="auto"/>
              <w:left w:val="single" w:sz="4" w:space="0" w:color="auto"/>
              <w:bottom w:val="single" w:sz="4" w:space="0" w:color="auto"/>
              <w:right w:val="single" w:sz="4" w:space="0" w:color="auto"/>
            </w:tcBorders>
          </w:tcPr>
          <w:p w:rsidR="00795281" w:rsidRPr="0073457C" w:rsidRDefault="00795281" w:rsidP="008A0EFC">
            <w:pPr>
              <w:keepNext/>
              <w:keepLines/>
              <w:spacing w:after="0"/>
              <w:jc w:val="center"/>
              <w:rPr>
                <w:ins w:id="1519" w:author="JY Hwang1" w:date="2020-04-01T15:55:00Z"/>
                <w:rFonts w:ascii="Arial" w:eastAsiaTheme="minorEastAsia" w:hAnsi="Arial" w:cs="Arial"/>
                <w:sz w:val="18"/>
                <w:lang w:eastAsia="ko-KR"/>
              </w:rPr>
            </w:pPr>
            <w:ins w:id="1520" w:author="JY Hwang1" w:date="2020-04-01T15:55:00Z">
              <w:r>
                <w:rPr>
                  <w:rFonts w:ascii="Arial" w:eastAsiaTheme="minorEastAsia" w:hAnsi="Arial" w:cs="Arial" w:hint="eastAsia"/>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1521" w:author="JY Hwang1" w:date="2020-04-01T15:55:00Z"/>
                <w:rFonts w:ascii="Arial" w:hAnsi="Arial" w:cs="Arial"/>
                <w:sz w:val="18"/>
              </w:rPr>
            </w:pPr>
            <w:ins w:id="1522" w:author="JY Hwang1" w:date="2020-04-01T15:55:00Z">
              <w:r>
                <w:rPr>
                  <w:rFonts w:ascii="Arial" w:hAnsi="Arial" w:cs="Arial"/>
                  <w:sz w:val="18"/>
                </w:rPr>
                <w:t>DRX.11</w:t>
              </w:r>
            </w:ins>
          </w:p>
        </w:tc>
        <w:tc>
          <w:tcPr>
            <w:tcW w:w="223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1523" w:author="JY Hwang1" w:date="2020-04-01T15:55:00Z"/>
                <w:rFonts w:ascii="Arial" w:hAnsi="Arial" w:cs="Arial"/>
                <w:sz w:val="18"/>
              </w:rPr>
            </w:pPr>
          </w:p>
        </w:tc>
      </w:tr>
      <w:tr w:rsidR="00795281" w:rsidRPr="00BF1D37" w:rsidTr="008A0EFC">
        <w:trPr>
          <w:cantSplit/>
          <w:trHeight w:val="243"/>
          <w:jc w:val="center"/>
          <w:ins w:id="1524"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2A10B6">
            <w:pPr>
              <w:keepNext/>
              <w:keepLines/>
              <w:spacing w:after="0"/>
              <w:jc w:val="both"/>
              <w:rPr>
                <w:ins w:id="1525" w:author="JY Hwang1" w:date="2020-04-01T15:55:00Z"/>
                <w:rFonts w:ascii="Arial" w:hAnsi="Arial" w:cs="Arial"/>
                <w:sz w:val="18"/>
              </w:rPr>
            </w:pPr>
            <w:ins w:id="1526" w:author="JY Hwang1" w:date="2020-04-01T15:55:00Z">
              <w:r w:rsidRPr="00BF1D37">
                <w:rPr>
                  <w:rFonts w:ascii="Arial" w:hAnsi="Arial" w:cs="Arial"/>
                  <w:sz w:val="18"/>
                </w:rPr>
                <w:t xml:space="preserve">Time offset between </w:t>
              </w:r>
              <w:r>
                <w:rPr>
                  <w:rFonts w:ascii="Arial" w:hAnsi="Arial" w:cs="Arial"/>
                  <w:sz w:val="18"/>
                </w:rPr>
                <w:t xml:space="preserve">DL from </w:t>
              </w:r>
              <w:r w:rsidRPr="00BF1D37">
                <w:rPr>
                  <w:rFonts w:ascii="Arial" w:hAnsi="Arial" w:cs="Arial"/>
                  <w:sz w:val="18"/>
                </w:rPr>
                <w:t xml:space="preserve">serving </w:t>
              </w:r>
              <w:r>
                <w:rPr>
                  <w:rFonts w:ascii="Arial" w:hAnsi="Arial" w:cs="Arial"/>
                  <w:sz w:val="18"/>
                </w:rPr>
                <w:t xml:space="preserve">cell </w:t>
              </w:r>
              <w:r w:rsidRPr="00BF1D37">
                <w:rPr>
                  <w:rFonts w:ascii="Arial" w:hAnsi="Arial" w:cs="Arial"/>
                  <w:sz w:val="18"/>
                </w:rPr>
                <w:t xml:space="preserve">and </w:t>
              </w:r>
              <w:r>
                <w:rPr>
                  <w:rFonts w:ascii="Arial" w:hAnsi="Arial" w:cs="Arial"/>
                  <w:sz w:val="18"/>
                </w:rPr>
                <w:t xml:space="preserve">SRS from </w:t>
              </w:r>
            </w:ins>
            <w:ins w:id="1527" w:author="JY Hwang1" w:date="2020-04-24T13:55:00Z">
              <w:r w:rsidR="002A10B6">
                <w:rPr>
                  <w:rFonts w:ascii="Arial" w:hAnsi="Arial" w:cs="Arial"/>
                  <w:sz w:val="18"/>
                </w:rPr>
                <w:t>test system</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1528" w:author="JY Hwang1" w:date="2020-04-01T15:55:00Z"/>
                <w:rFonts w:ascii="Arial" w:hAnsi="Arial" w:cs="Arial"/>
                <w:sz w:val="18"/>
              </w:rPr>
            </w:pPr>
            <w:ins w:id="1529" w:author="JY Hwang1" w:date="2020-04-01T15:55:00Z">
              <w:r w:rsidRPr="00BF1D37">
                <w:rPr>
                  <w:rFonts w:ascii="Arial" w:hAnsi="Arial" w:cs="v4.2.0"/>
                  <w:sz w:val="18"/>
                </w:rPr>
                <w:sym w:font="Symbol" w:char="F06D"/>
              </w:r>
              <w:r w:rsidRPr="00BF1D37">
                <w:rPr>
                  <w:rFonts w:ascii="Arial" w:hAnsi="Arial" w:cs="v4.2.0"/>
                  <w:sz w:val="18"/>
                </w:rPr>
                <w:t>s</w:t>
              </w:r>
            </w:ins>
          </w:p>
        </w:tc>
        <w:tc>
          <w:tcPr>
            <w:tcW w:w="1841"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1530" w:author="JY Hwang1" w:date="2020-04-01T15:55:00Z"/>
                <w:rFonts w:ascii="Arial" w:hAnsi="Arial" w:cs="v4.2.0"/>
                <w:sz w:val="18"/>
                <w:lang w:eastAsia="zh-CN"/>
              </w:rPr>
            </w:pPr>
            <w:ins w:id="1531" w:author="JY Hwang1" w:date="2020-04-01T15:55:00Z">
              <w:r>
                <w:rPr>
                  <w:rFonts w:ascii="Arial" w:hAnsi="Arial" w:cs="v4.2.0"/>
                  <w:sz w:val="18"/>
                  <w:lang w:eastAsia="zh-CN"/>
                </w:rPr>
                <w:t>1,</w:t>
              </w:r>
              <w:r w:rsidRPr="00BF1D37">
                <w:rPr>
                  <w:rFonts w:ascii="Arial" w:hAnsi="Arial" w:cs="v4.2.0"/>
                  <w:sz w:val="18"/>
                  <w:lang w:eastAsia="zh-CN"/>
                </w:rPr>
                <w:t>2</w:t>
              </w:r>
            </w:ins>
          </w:p>
        </w:tc>
        <w:tc>
          <w:tcPr>
            <w:tcW w:w="1841"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1532" w:author="JY Hwang1" w:date="2020-04-01T15:55:00Z"/>
                <w:rFonts w:ascii="Arial" w:hAnsi="Arial" w:cs="Arial"/>
                <w:sz w:val="18"/>
              </w:rPr>
            </w:pPr>
            <w:ins w:id="1533" w:author="JY Hwang1" w:date="2020-04-01T15:55:00Z">
              <w:r>
                <w:rPr>
                  <w:rFonts w:ascii="Arial" w:hAnsi="Arial" w:cs="v4.2.0"/>
                  <w:sz w:val="18"/>
                  <w:lang w:eastAsia="zh-CN"/>
                </w:rPr>
                <w:t>10.67</w:t>
              </w:r>
            </w:ins>
          </w:p>
        </w:tc>
        <w:tc>
          <w:tcPr>
            <w:tcW w:w="2239"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1534" w:author="JY Hwang1" w:date="2020-04-01T15:55:00Z"/>
                <w:rFonts w:ascii="Arial" w:hAnsi="Arial" w:cs="Arial"/>
                <w:sz w:val="18"/>
              </w:rPr>
            </w:pPr>
          </w:p>
        </w:tc>
      </w:tr>
      <w:tr w:rsidR="00795281" w:rsidRPr="00BF1D37" w:rsidTr="008A0EFC">
        <w:trPr>
          <w:cantSplit/>
          <w:jc w:val="center"/>
          <w:ins w:id="1535"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1536" w:author="JY Hwang1" w:date="2020-04-01T15:55:00Z"/>
                <w:rFonts w:ascii="Arial" w:hAnsi="Arial" w:cs="Arial"/>
                <w:sz w:val="18"/>
              </w:rPr>
            </w:pPr>
            <w:ins w:id="1537" w:author="JY Hwang1" w:date="2020-04-01T15:55:00Z">
              <w:r w:rsidRPr="00BF1D37">
                <w:rPr>
                  <w:rFonts w:ascii="Arial" w:hAnsi="Arial" w:cs="v4.2.0"/>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538" w:author="JY Hwang1" w:date="2020-04-01T15:55:00Z"/>
                <w:rFonts w:ascii="Arial" w:hAnsi="Arial" w:cs="Arial"/>
                <w:sz w:val="18"/>
              </w:rPr>
            </w:pPr>
            <w:ins w:id="1539" w:author="JY Hwang1" w:date="2020-04-01T15:55:00Z">
              <w:r w:rsidRPr="00BF1D37">
                <w:rPr>
                  <w:rFonts w:ascii="Arial" w:hAnsi="Arial" w:cs="v4.2.0"/>
                  <w:sz w:val="18"/>
                </w:rPr>
                <w:t>s</w:t>
              </w:r>
            </w:ins>
          </w:p>
        </w:tc>
        <w:tc>
          <w:tcPr>
            <w:tcW w:w="1841" w:type="dxa"/>
            <w:tcBorders>
              <w:top w:val="single" w:sz="4" w:space="0" w:color="auto"/>
              <w:left w:val="single" w:sz="4" w:space="0" w:color="auto"/>
              <w:bottom w:val="single" w:sz="4" w:space="0" w:color="auto"/>
              <w:right w:val="single" w:sz="4" w:space="0" w:color="auto"/>
            </w:tcBorders>
          </w:tcPr>
          <w:p w:rsidR="00795281" w:rsidRPr="0073457C" w:rsidRDefault="00795281" w:rsidP="008A0EFC">
            <w:pPr>
              <w:keepNext/>
              <w:keepLines/>
              <w:spacing w:after="0"/>
              <w:jc w:val="center"/>
              <w:rPr>
                <w:ins w:id="1540" w:author="JY Hwang1" w:date="2020-04-01T15:55:00Z"/>
                <w:rFonts w:ascii="Arial" w:eastAsiaTheme="minorEastAsia" w:hAnsi="Arial" w:cs="v4.2.0"/>
                <w:sz w:val="18"/>
                <w:lang w:eastAsia="ko-KR"/>
              </w:rPr>
            </w:pPr>
            <w:ins w:id="1541" w:author="JY Hwang1" w:date="2020-04-01T15:55:00Z">
              <w:r>
                <w:rPr>
                  <w:rFonts w:ascii="Arial" w:eastAsiaTheme="minorEastAsia" w:hAnsi="Arial" w:cs="v4.2.0" w:hint="eastAsia"/>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542" w:author="JY Hwang1" w:date="2020-04-01T15:55:00Z"/>
                <w:rFonts w:ascii="Arial" w:hAnsi="Arial" w:cs="Arial"/>
                <w:sz w:val="18"/>
              </w:rPr>
            </w:pPr>
            <w:ins w:id="1543" w:author="JY Hwang1" w:date="2020-04-01T15:55:00Z">
              <w:r w:rsidRPr="00BF1D37">
                <w:rPr>
                  <w:rFonts w:ascii="Arial" w:hAnsi="Arial" w:cs="v4.2.0"/>
                  <w:sz w:val="18"/>
                </w:rPr>
                <w:t>5</w:t>
              </w:r>
            </w:ins>
          </w:p>
        </w:tc>
        <w:tc>
          <w:tcPr>
            <w:tcW w:w="223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1544" w:author="JY Hwang1" w:date="2020-04-01T15:55:00Z"/>
                <w:rFonts w:ascii="Arial" w:hAnsi="Arial" w:cs="Arial"/>
                <w:sz w:val="18"/>
              </w:rPr>
            </w:pPr>
          </w:p>
        </w:tc>
      </w:tr>
      <w:tr w:rsidR="00795281" w:rsidRPr="00BF1D37" w:rsidTr="008A0EFC">
        <w:trPr>
          <w:cantSplit/>
          <w:jc w:val="center"/>
          <w:ins w:id="1545" w:author="JY Hwang1" w:date="2020-04-01T15:55: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1546" w:author="JY Hwang1" w:date="2020-04-01T15:55:00Z"/>
                <w:rFonts w:ascii="Arial" w:hAnsi="Arial" w:cs="Arial"/>
                <w:sz w:val="18"/>
              </w:rPr>
            </w:pPr>
            <w:ins w:id="1547" w:author="JY Hwang1" w:date="2020-04-01T15:55:00Z">
              <w:r w:rsidRPr="00BF1D37">
                <w:rPr>
                  <w:rFonts w:ascii="Arial" w:hAnsi="Arial" w:cs="v4.2.0"/>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548" w:author="JY Hwang1" w:date="2020-04-01T15:55:00Z"/>
                <w:rFonts w:ascii="Arial" w:hAnsi="Arial" w:cs="Arial"/>
                <w:sz w:val="18"/>
              </w:rPr>
            </w:pPr>
            <w:ins w:id="1549" w:author="JY Hwang1" w:date="2020-04-01T15:55:00Z">
              <w:r w:rsidRPr="00BF1D37">
                <w:rPr>
                  <w:rFonts w:ascii="Arial" w:hAnsi="Arial" w:cs="v4.2.0"/>
                  <w:sz w:val="18"/>
                </w:rPr>
                <w:t>s</w:t>
              </w:r>
            </w:ins>
          </w:p>
        </w:tc>
        <w:tc>
          <w:tcPr>
            <w:tcW w:w="1841" w:type="dxa"/>
            <w:tcBorders>
              <w:top w:val="single" w:sz="4" w:space="0" w:color="auto"/>
              <w:left w:val="single" w:sz="4" w:space="0" w:color="auto"/>
              <w:bottom w:val="single" w:sz="4" w:space="0" w:color="auto"/>
              <w:right w:val="single" w:sz="4" w:space="0" w:color="auto"/>
            </w:tcBorders>
          </w:tcPr>
          <w:p w:rsidR="00795281" w:rsidRPr="0073457C" w:rsidRDefault="00795281" w:rsidP="008A0EFC">
            <w:pPr>
              <w:keepNext/>
              <w:keepLines/>
              <w:spacing w:after="0"/>
              <w:jc w:val="center"/>
              <w:rPr>
                <w:ins w:id="1550" w:author="JY Hwang1" w:date="2020-04-01T15:55:00Z"/>
                <w:rFonts w:ascii="Arial" w:eastAsiaTheme="minorEastAsia" w:hAnsi="Arial" w:cs="v4.2.0"/>
                <w:sz w:val="18"/>
                <w:lang w:eastAsia="ko-KR"/>
              </w:rPr>
            </w:pPr>
            <w:ins w:id="1551" w:author="JY Hwang1" w:date="2020-04-01T15:55:00Z">
              <w:r>
                <w:rPr>
                  <w:rFonts w:ascii="Arial" w:eastAsiaTheme="minorEastAsia" w:hAnsi="Arial" w:cs="v4.2.0" w:hint="eastAsia"/>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1552" w:author="JY Hwang1" w:date="2020-04-01T15:55:00Z"/>
                <w:rFonts w:ascii="Arial" w:hAnsi="Arial" w:cs="Arial"/>
                <w:sz w:val="18"/>
              </w:rPr>
            </w:pPr>
            <w:ins w:id="1553" w:author="JY Hwang1" w:date="2020-04-01T15:55:00Z">
              <w:r>
                <w:rPr>
                  <w:rFonts w:ascii="Arial" w:hAnsi="Arial" w:cs="v4.2.0"/>
                  <w:sz w:val="18"/>
                </w:rPr>
                <w:t>1</w:t>
              </w:r>
            </w:ins>
          </w:p>
        </w:tc>
        <w:tc>
          <w:tcPr>
            <w:tcW w:w="223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1554" w:author="JY Hwang1" w:date="2020-04-01T15:55:00Z"/>
                <w:rFonts w:ascii="Arial" w:hAnsi="Arial" w:cs="Arial"/>
                <w:sz w:val="18"/>
              </w:rPr>
            </w:pPr>
          </w:p>
        </w:tc>
      </w:tr>
    </w:tbl>
    <w:p w:rsidR="00795281" w:rsidRDefault="00795281" w:rsidP="00795281">
      <w:pPr>
        <w:jc w:val="both"/>
        <w:rPr>
          <w:ins w:id="1555" w:author="JY Hwang1" w:date="2020-04-01T15:55:00Z"/>
          <w:rFonts w:eastAsia="Times New Roman"/>
          <w:lang w:eastAsia="ko-KR"/>
        </w:rPr>
      </w:pPr>
    </w:p>
    <w:p w:rsidR="00795281" w:rsidRDefault="00795281" w:rsidP="00795281">
      <w:pPr>
        <w:keepNext/>
        <w:keepLines/>
        <w:spacing w:before="60"/>
        <w:jc w:val="center"/>
        <w:rPr>
          <w:ins w:id="1556" w:author="JY Hwang1" w:date="2020-04-01T15:55:00Z"/>
          <w:rFonts w:ascii="Arial" w:hAnsi="Arial" w:cs="v4.2.0"/>
          <w:b/>
        </w:rPr>
      </w:pPr>
      <w:ins w:id="1557" w:author="JY Hwang1" w:date="2020-04-01T15:55:00Z">
        <w:r>
          <w:rPr>
            <w:rFonts w:ascii="Arial" w:hAnsi="Arial" w:cs="v4.2.0"/>
            <w:b/>
          </w:rPr>
          <w:t>Table A.5.6.4</w:t>
        </w:r>
        <w:r w:rsidRPr="00BF1D37">
          <w:rPr>
            <w:rFonts w:ascii="Arial" w:hAnsi="Arial" w:cs="v4.2.0"/>
            <w:b/>
          </w:rPr>
          <w:t>.1.2-</w:t>
        </w:r>
        <w:r>
          <w:rPr>
            <w:rFonts w:ascii="Arial" w:hAnsi="Arial" w:cs="v4.2.0"/>
            <w:b/>
          </w:rPr>
          <w:t>2</w:t>
        </w:r>
        <w:r w:rsidRPr="00BF1D37">
          <w:rPr>
            <w:rFonts w:ascii="Arial" w:hAnsi="Arial" w:cs="v4.2.0"/>
            <w:b/>
          </w:rPr>
          <w:t xml:space="preserve">: NR Cell specific test parameters for </w:t>
        </w:r>
        <w:r>
          <w:rPr>
            <w:rFonts w:ascii="Arial" w:hAnsi="Arial" w:cs="v4.2.0"/>
            <w:b/>
          </w:rPr>
          <w:t>SRS-RSRP</w:t>
        </w:r>
        <w:r w:rsidRPr="00BF1D37">
          <w:rPr>
            <w:rFonts w:ascii="Arial" w:hAnsi="Arial" w:cs="v4.2.0"/>
            <w:b/>
          </w:rPr>
          <w:t xml:space="preserve"> event triggered reporting for</w:t>
        </w:r>
        <w:r>
          <w:rPr>
            <w:rFonts w:ascii="Arial" w:hAnsi="Arial" w:cs="v4.2.0"/>
            <w:b/>
          </w:rPr>
          <w:t xml:space="preserve"> PSCell in </w:t>
        </w:r>
        <w:r w:rsidRPr="00BF1D37">
          <w:rPr>
            <w:rFonts w:ascii="Arial" w:hAnsi="Arial" w:cs="v4.2.0"/>
            <w:b/>
          </w:rPr>
          <w:t>FR</w:t>
        </w:r>
        <w:r>
          <w:rPr>
            <w:rFonts w:ascii="Arial" w:hAnsi="Arial" w:cs="v4.2.0"/>
            <w:b/>
          </w:rPr>
          <w:t>2</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536"/>
        <w:gridCol w:w="1866"/>
        <w:gridCol w:w="1134"/>
        <w:gridCol w:w="1134"/>
      </w:tblGrid>
      <w:tr w:rsidR="002A10B6" w:rsidRPr="00BF1D37" w:rsidTr="00442D5B">
        <w:trPr>
          <w:cantSplit/>
          <w:trHeight w:val="235"/>
          <w:jc w:val="center"/>
          <w:ins w:id="1558" w:author="JY Hwang1" w:date="2020-04-01T15:55: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2A10B6" w:rsidRPr="00BF1D37" w:rsidRDefault="002A10B6" w:rsidP="008A0EFC">
            <w:pPr>
              <w:keepNext/>
              <w:keepLines/>
              <w:spacing w:after="0"/>
              <w:jc w:val="center"/>
              <w:rPr>
                <w:ins w:id="1559" w:author="JY Hwang1" w:date="2020-04-01T15:55:00Z"/>
                <w:rFonts w:ascii="Arial" w:hAnsi="Arial" w:cs="Arial"/>
                <w:b/>
                <w:sz w:val="18"/>
              </w:rPr>
            </w:pPr>
            <w:ins w:id="1560" w:author="JY Hwang1" w:date="2020-04-01T15:55:00Z">
              <w:r w:rsidRPr="00BF1D37">
                <w:rPr>
                  <w:rFonts w:ascii="Arial" w:hAnsi="Arial" w:cs="v4.2.0"/>
                  <w:b/>
                  <w:sz w:val="18"/>
                </w:rPr>
                <w:t>Parameter</w:t>
              </w:r>
            </w:ins>
          </w:p>
        </w:tc>
        <w:tc>
          <w:tcPr>
            <w:tcW w:w="1536" w:type="dxa"/>
            <w:vMerge w:val="restart"/>
            <w:tcBorders>
              <w:top w:val="single" w:sz="4" w:space="0" w:color="auto"/>
              <w:left w:val="single" w:sz="4" w:space="0" w:color="auto"/>
              <w:bottom w:val="single" w:sz="4" w:space="0" w:color="auto"/>
              <w:right w:val="single" w:sz="4" w:space="0" w:color="auto"/>
            </w:tcBorders>
            <w:vAlign w:val="center"/>
            <w:hideMark/>
          </w:tcPr>
          <w:p w:rsidR="002A10B6" w:rsidRPr="00BF1D37" w:rsidRDefault="002A10B6" w:rsidP="008A0EFC">
            <w:pPr>
              <w:keepNext/>
              <w:keepLines/>
              <w:spacing w:after="0"/>
              <w:jc w:val="center"/>
              <w:rPr>
                <w:ins w:id="1561" w:author="JY Hwang1" w:date="2020-04-01T15:55:00Z"/>
                <w:rFonts w:ascii="Arial" w:hAnsi="Arial" w:cs="v4.2.0"/>
                <w:b/>
                <w:sz w:val="18"/>
              </w:rPr>
            </w:pPr>
            <w:ins w:id="1562" w:author="JY Hwang1" w:date="2020-04-01T15:55:00Z">
              <w:r w:rsidRPr="00BF1D37">
                <w:rPr>
                  <w:rFonts w:ascii="Arial" w:hAnsi="Arial" w:cs="v4.2.0"/>
                  <w:b/>
                  <w:sz w:val="18"/>
                </w:rPr>
                <w:t>Unit</w:t>
              </w:r>
            </w:ins>
          </w:p>
        </w:tc>
        <w:tc>
          <w:tcPr>
            <w:tcW w:w="1866" w:type="dxa"/>
            <w:vMerge w:val="restart"/>
            <w:tcBorders>
              <w:top w:val="single" w:sz="4" w:space="0" w:color="auto"/>
              <w:left w:val="single" w:sz="4" w:space="0" w:color="auto"/>
              <w:bottom w:val="single" w:sz="4" w:space="0" w:color="auto"/>
              <w:right w:val="single" w:sz="4" w:space="0" w:color="auto"/>
            </w:tcBorders>
            <w:vAlign w:val="center"/>
            <w:hideMark/>
          </w:tcPr>
          <w:p w:rsidR="002A10B6" w:rsidRPr="00BF1D37" w:rsidRDefault="002A10B6" w:rsidP="008A0EFC">
            <w:pPr>
              <w:keepNext/>
              <w:keepLines/>
              <w:spacing w:after="0"/>
              <w:jc w:val="center"/>
              <w:rPr>
                <w:ins w:id="1563" w:author="JY Hwang1" w:date="2020-04-01T15:55:00Z"/>
                <w:rFonts w:ascii="Arial" w:hAnsi="Arial" w:cs="v4.2.0"/>
                <w:b/>
                <w:sz w:val="18"/>
                <w:lang w:eastAsia="zh-CN"/>
              </w:rPr>
            </w:pPr>
            <w:ins w:id="1564" w:author="JY Hwang1" w:date="2020-04-01T15:55:00Z">
              <w:r w:rsidRPr="00BF1D37">
                <w:rPr>
                  <w:rFonts w:ascii="Arial" w:hAnsi="Arial" w:cs="v4.2.0"/>
                  <w:b/>
                  <w:sz w:val="18"/>
                  <w:lang w:eastAsia="zh-CN"/>
                </w:rPr>
                <w:t>Test configuration</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2A10B6" w:rsidRPr="00BF1D37" w:rsidRDefault="002A10B6" w:rsidP="008A0EFC">
            <w:pPr>
              <w:keepNext/>
              <w:keepLines/>
              <w:spacing w:after="0"/>
              <w:jc w:val="center"/>
              <w:rPr>
                <w:ins w:id="1565" w:author="JY Hwang1" w:date="2020-04-01T15:55:00Z"/>
                <w:rFonts w:ascii="Arial" w:hAnsi="Arial" w:cs="Arial"/>
                <w:b/>
                <w:sz w:val="18"/>
              </w:rPr>
            </w:pPr>
            <w:ins w:id="1566" w:author="JY Hwang1" w:date="2020-04-01T15:55:00Z">
              <w:r w:rsidRPr="00BF1D37">
                <w:rPr>
                  <w:rFonts w:ascii="Arial" w:hAnsi="Arial" w:cs="v4.2.0"/>
                  <w:b/>
                  <w:sz w:val="18"/>
                </w:rPr>
                <w:t xml:space="preserve">Cell </w:t>
              </w:r>
              <w:r>
                <w:rPr>
                  <w:rFonts w:ascii="Arial" w:hAnsi="Arial" w:cs="v4.2.0"/>
                  <w:b/>
                  <w:sz w:val="18"/>
                </w:rPr>
                <w:t>2</w:t>
              </w:r>
            </w:ins>
          </w:p>
        </w:tc>
      </w:tr>
      <w:tr w:rsidR="002A10B6" w:rsidRPr="00BF1D37" w:rsidTr="00442D5B">
        <w:trPr>
          <w:cantSplit/>
          <w:trHeight w:val="234"/>
          <w:jc w:val="center"/>
          <w:ins w:id="1567" w:author="JY Hwang1" w:date="2020-04-01T15:55: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2A10B6" w:rsidRPr="00BF1D37" w:rsidRDefault="002A10B6" w:rsidP="008A0EFC">
            <w:pPr>
              <w:spacing w:after="0"/>
              <w:jc w:val="center"/>
              <w:rPr>
                <w:ins w:id="1568" w:author="JY Hwang1" w:date="2020-04-01T15:55:00Z"/>
                <w:rFonts w:ascii="Arial" w:hAnsi="Arial" w:cs="Arial"/>
                <w:b/>
                <w:sz w:val="18"/>
              </w:rPr>
            </w:pPr>
          </w:p>
        </w:tc>
        <w:tc>
          <w:tcPr>
            <w:tcW w:w="1536" w:type="dxa"/>
            <w:vMerge/>
            <w:tcBorders>
              <w:top w:val="single" w:sz="4" w:space="0" w:color="auto"/>
              <w:left w:val="single" w:sz="4" w:space="0" w:color="auto"/>
              <w:bottom w:val="single" w:sz="4" w:space="0" w:color="auto"/>
              <w:right w:val="single" w:sz="4" w:space="0" w:color="auto"/>
            </w:tcBorders>
            <w:vAlign w:val="center"/>
            <w:hideMark/>
          </w:tcPr>
          <w:p w:rsidR="002A10B6" w:rsidRPr="00BF1D37" w:rsidRDefault="002A10B6" w:rsidP="008A0EFC">
            <w:pPr>
              <w:spacing w:after="0"/>
              <w:jc w:val="center"/>
              <w:rPr>
                <w:ins w:id="1569" w:author="JY Hwang1" w:date="2020-04-01T15:55:00Z"/>
                <w:rFonts w:ascii="Arial" w:hAnsi="Arial" w:cs="v4.2.0"/>
                <w:b/>
                <w:sz w:val="18"/>
              </w:rPr>
            </w:pPr>
          </w:p>
        </w:tc>
        <w:tc>
          <w:tcPr>
            <w:tcW w:w="1866" w:type="dxa"/>
            <w:vMerge/>
            <w:tcBorders>
              <w:top w:val="single" w:sz="4" w:space="0" w:color="auto"/>
              <w:left w:val="single" w:sz="4" w:space="0" w:color="auto"/>
              <w:bottom w:val="single" w:sz="4" w:space="0" w:color="auto"/>
              <w:right w:val="single" w:sz="4" w:space="0" w:color="auto"/>
            </w:tcBorders>
            <w:vAlign w:val="center"/>
            <w:hideMark/>
          </w:tcPr>
          <w:p w:rsidR="002A10B6" w:rsidRPr="00BF1D37" w:rsidRDefault="002A10B6" w:rsidP="008A0EFC">
            <w:pPr>
              <w:spacing w:after="0"/>
              <w:jc w:val="center"/>
              <w:rPr>
                <w:ins w:id="1570" w:author="JY Hwang1" w:date="2020-04-01T15:55:00Z"/>
                <w:rFonts w:ascii="Arial" w:hAnsi="Arial" w:cs="v4.2.0"/>
                <w:b/>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2A10B6" w:rsidRPr="00BF1D37" w:rsidRDefault="002A10B6" w:rsidP="008A0EFC">
            <w:pPr>
              <w:keepNext/>
              <w:keepLines/>
              <w:spacing w:after="0"/>
              <w:jc w:val="center"/>
              <w:rPr>
                <w:ins w:id="1571" w:author="JY Hwang1" w:date="2020-04-01T15:55:00Z"/>
                <w:rFonts w:ascii="Arial" w:hAnsi="Arial" w:cs="v4.2.0"/>
                <w:b/>
                <w:sz w:val="18"/>
                <w:lang w:eastAsia="zh-CN"/>
              </w:rPr>
            </w:pPr>
            <w:ins w:id="1572" w:author="JY Hwang1" w:date="2020-04-01T15:55:00Z">
              <w:r w:rsidRPr="00BF1D37">
                <w:rPr>
                  <w:rFonts w:ascii="Arial" w:hAnsi="Arial" w:cs="v4.2.0"/>
                  <w:b/>
                  <w:sz w:val="18"/>
                  <w:lang w:eastAsia="zh-CN"/>
                </w:rP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2A10B6" w:rsidRPr="00BF1D37" w:rsidRDefault="002A10B6" w:rsidP="008A0EFC">
            <w:pPr>
              <w:keepNext/>
              <w:keepLines/>
              <w:spacing w:after="0"/>
              <w:jc w:val="center"/>
              <w:rPr>
                <w:ins w:id="1573" w:author="JY Hwang1" w:date="2020-04-01T15:55:00Z"/>
                <w:rFonts w:ascii="Arial" w:hAnsi="Arial" w:cs="v4.2.0"/>
                <w:b/>
                <w:sz w:val="18"/>
                <w:lang w:eastAsia="zh-CN"/>
              </w:rPr>
            </w:pPr>
            <w:ins w:id="1574" w:author="JY Hwang1" w:date="2020-04-01T15:55:00Z">
              <w:r w:rsidRPr="00BF1D37">
                <w:rPr>
                  <w:rFonts w:ascii="Arial" w:hAnsi="Arial" w:cs="v4.2.0"/>
                  <w:b/>
                  <w:sz w:val="18"/>
                  <w:lang w:eastAsia="zh-CN"/>
                </w:rPr>
                <w:t>T2</w:t>
              </w:r>
            </w:ins>
          </w:p>
        </w:tc>
      </w:tr>
      <w:tr w:rsidR="002A10B6" w:rsidRPr="00BF1D37" w:rsidTr="00442D5B">
        <w:trPr>
          <w:cantSplit/>
          <w:trHeight w:val="424"/>
          <w:jc w:val="center"/>
          <w:ins w:id="1575" w:author="JY Hwang1" w:date="2020-04-01T15:55:00Z"/>
        </w:trPr>
        <w:tc>
          <w:tcPr>
            <w:tcW w:w="2263" w:type="dxa"/>
            <w:tcBorders>
              <w:top w:val="single" w:sz="4" w:space="0" w:color="auto"/>
              <w:left w:val="single" w:sz="4" w:space="0" w:color="auto"/>
              <w:bottom w:val="single" w:sz="4" w:space="0" w:color="auto"/>
              <w:right w:val="single" w:sz="4" w:space="0" w:color="auto"/>
            </w:tcBorders>
            <w:vAlign w:val="center"/>
            <w:hideMark/>
          </w:tcPr>
          <w:p w:rsidR="002A10B6" w:rsidRPr="00BF1D37" w:rsidRDefault="002A10B6" w:rsidP="00122657">
            <w:pPr>
              <w:keepNext/>
              <w:keepLines/>
              <w:spacing w:after="0"/>
              <w:rPr>
                <w:ins w:id="1576" w:author="JY Hwang1" w:date="2020-04-01T15:55:00Z"/>
                <w:rFonts w:ascii="Arial" w:hAnsi="Arial" w:cs="Arial"/>
                <w:sz w:val="18"/>
                <w:lang w:val="it-IT" w:eastAsia="zh-CN"/>
              </w:rPr>
            </w:pPr>
            <w:ins w:id="1577" w:author="JY Hwang1" w:date="2020-04-01T15:55:00Z">
              <w:r w:rsidRPr="00BF1D37">
                <w:rPr>
                  <w:rFonts w:ascii="Arial" w:hAnsi="Arial" w:cs="Arial"/>
                  <w:sz w:val="18"/>
                  <w:lang w:val="it-IT" w:eastAsia="zh-CN"/>
                </w:rPr>
                <w:lastRenderedPageBreak/>
                <w:t>TDD configuration</w:t>
              </w:r>
            </w:ins>
          </w:p>
        </w:tc>
        <w:tc>
          <w:tcPr>
            <w:tcW w:w="1536" w:type="dxa"/>
            <w:tcBorders>
              <w:top w:val="single" w:sz="4" w:space="0" w:color="auto"/>
              <w:left w:val="single" w:sz="4" w:space="0" w:color="auto"/>
              <w:bottom w:val="single" w:sz="4" w:space="0" w:color="auto"/>
              <w:right w:val="single" w:sz="4" w:space="0" w:color="auto"/>
            </w:tcBorders>
            <w:vAlign w:val="center"/>
          </w:tcPr>
          <w:p w:rsidR="002A10B6" w:rsidRPr="00BF1D37" w:rsidRDefault="002A10B6" w:rsidP="008A0EFC">
            <w:pPr>
              <w:keepNext/>
              <w:keepLines/>
              <w:spacing w:after="0"/>
              <w:jc w:val="center"/>
              <w:rPr>
                <w:ins w:id="1578" w:author="JY Hwang1" w:date="2020-04-01T15:55:00Z"/>
                <w:rFonts w:ascii="Arial" w:hAnsi="Arial" w:cs="Arial"/>
                <w:sz w:val="18"/>
                <w:lang w:val="it-IT"/>
              </w:rPr>
            </w:pPr>
          </w:p>
        </w:tc>
        <w:tc>
          <w:tcPr>
            <w:tcW w:w="1866" w:type="dxa"/>
            <w:tcBorders>
              <w:top w:val="single" w:sz="4" w:space="0" w:color="auto"/>
              <w:left w:val="single" w:sz="4" w:space="0" w:color="auto"/>
              <w:right w:val="single" w:sz="4" w:space="0" w:color="auto"/>
            </w:tcBorders>
            <w:vAlign w:val="center"/>
          </w:tcPr>
          <w:p w:rsidR="002A10B6" w:rsidRPr="00CE356F" w:rsidRDefault="002A10B6" w:rsidP="008A0EFC">
            <w:pPr>
              <w:keepNext/>
              <w:keepLines/>
              <w:spacing w:after="0"/>
              <w:jc w:val="center"/>
              <w:rPr>
                <w:ins w:id="1579" w:author="JY Hwang1" w:date="2020-04-01T15:55:00Z"/>
                <w:rFonts w:ascii="Arial" w:eastAsiaTheme="minorEastAsia" w:hAnsi="Arial" w:cs="v4.2.0"/>
                <w:sz w:val="18"/>
                <w:lang w:eastAsia="ko-KR"/>
              </w:rPr>
            </w:pPr>
            <w:ins w:id="1580" w:author="JY Hwang1" w:date="2020-04-01T15:55:00Z">
              <w:r>
                <w:rPr>
                  <w:rFonts w:ascii="Arial" w:eastAsiaTheme="minorEastAsia" w:hAnsi="Arial" w:cs="v4.2.0" w:hint="eastAsia"/>
                  <w:sz w:val="18"/>
                  <w:lang w:eastAsia="ko-KR"/>
                </w:rPr>
                <w:t>1</w:t>
              </w:r>
            </w:ins>
          </w:p>
        </w:tc>
        <w:tc>
          <w:tcPr>
            <w:tcW w:w="2268" w:type="dxa"/>
            <w:gridSpan w:val="2"/>
            <w:tcBorders>
              <w:top w:val="single" w:sz="4" w:space="0" w:color="auto"/>
              <w:left w:val="single" w:sz="4" w:space="0" w:color="auto"/>
              <w:right w:val="single" w:sz="4" w:space="0" w:color="auto"/>
            </w:tcBorders>
            <w:vAlign w:val="center"/>
          </w:tcPr>
          <w:p w:rsidR="002A10B6" w:rsidRPr="00BF1D37" w:rsidRDefault="002A10B6" w:rsidP="008A0EFC">
            <w:pPr>
              <w:keepNext/>
              <w:keepLines/>
              <w:spacing w:after="0"/>
              <w:jc w:val="center"/>
              <w:rPr>
                <w:ins w:id="1581" w:author="JY Hwang1" w:date="2020-04-01T15:55:00Z"/>
                <w:rFonts w:ascii="Arial" w:hAnsi="Arial" w:cs="v4.2.0"/>
                <w:sz w:val="18"/>
                <w:lang w:eastAsia="zh-CN"/>
              </w:rPr>
            </w:pPr>
            <w:ins w:id="1582" w:author="JY Hwang1" w:date="2020-04-01T15:55:00Z">
              <w:r w:rsidRPr="00BF1D37">
                <w:rPr>
                  <w:rFonts w:ascii="Arial" w:hAnsi="Arial"/>
                  <w:sz w:val="18"/>
                  <w:lang w:val="en-US" w:eastAsia="ja-JP"/>
                </w:rPr>
                <w:t>TDDConf.</w:t>
              </w:r>
              <w:r>
                <w:rPr>
                  <w:rFonts w:ascii="Arial" w:hAnsi="Arial"/>
                  <w:sz w:val="18"/>
                  <w:lang w:val="en-US" w:eastAsia="ja-JP"/>
                </w:rPr>
                <w:t>3</w:t>
              </w:r>
              <w:r w:rsidRPr="00BF1D37">
                <w:rPr>
                  <w:rFonts w:ascii="Arial" w:hAnsi="Arial"/>
                  <w:sz w:val="18"/>
                  <w:lang w:val="en-US" w:eastAsia="ja-JP"/>
                </w:rPr>
                <w:t>.1</w:t>
              </w:r>
            </w:ins>
          </w:p>
        </w:tc>
      </w:tr>
      <w:tr w:rsidR="002A10B6" w:rsidRPr="00BF1D37" w:rsidTr="00442D5B">
        <w:trPr>
          <w:cantSplit/>
          <w:trHeight w:val="446"/>
          <w:jc w:val="center"/>
          <w:ins w:id="1583" w:author="JY Hwang1" w:date="2020-04-01T15:55:00Z"/>
        </w:trPr>
        <w:tc>
          <w:tcPr>
            <w:tcW w:w="2263" w:type="dxa"/>
            <w:tcBorders>
              <w:top w:val="single" w:sz="4" w:space="0" w:color="auto"/>
              <w:left w:val="single" w:sz="4" w:space="0" w:color="auto"/>
              <w:bottom w:val="single" w:sz="4" w:space="0" w:color="auto"/>
              <w:right w:val="single" w:sz="4" w:space="0" w:color="auto"/>
            </w:tcBorders>
            <w:vAlign w:val="center"/>
            <w:hideMark/>
          </w:tcPr>
          <w:p w:rsidR="002A10B6" w:rsidRPr="00BF1D37" w:rsidRDefault="002A10B6" w:rsidP="00122657">
            <w:pPr>
              <w:keepNext/>
              <w:keepLines/>
              <w:spacing w:after="0"/>
              <w:rPr>
                <w:ins w:id="1584" w:author="JY Hwang1" w:date="2020-04-01T15:55:00Z"/>
                <w:rFonts w:ascii="Arial" w:hAnsi="Arial" w:cs="Arial"/>
                <w:sz w:val="18"/>
                <w:lang w:val="it-IT" w:eastAsia="zh-CN"/>
              </w:rPr>
            </w:pPr>
            <w:ins w:id="1585" w:author="JY Hwang1" w:date="2020-04-01T15:55:00Z">
              <w:r w:rsidRPr="00BF1D37">
                <w:rPr>
                  <w:rFonts w:ascii="Arial" w:hAnsi="Arial" w:cs="Arial"/>
                  <w:sz w:val="18"/>
                </w:rPr>
                <w:t>PDSCH RMC configuration</w:t>
              </w:r>
            </w:ins>
          </w:p>
        </w:tc>
        <w:tc>
          <w:tcPr>
            <w:tcW w:w="1536" w:type="dxa"/>
            <w:tcBorders>
              <w:top w:val="single" w:sz="4" w:space="0" w:color="auto"/>
              <w:left w:val="single" w:sz="4" w:space="0" w:color="auto"/>
              <w:bottom w:val="single" w:sz="4" w:space="0" w:color="auto"/>
              <w:right w:val="single" w:sz="4" w:space="0" w:color="auto"/>
            </w:tcBorders>
            <w:vAlign w:val="center"/>
          </w:tcPr>
          <w:p w:rsidR="002A10B6" w:rsidRPr="00BF1D37" w:rsidRDefault="002A10B6" w:rsidP="008A0EFC">
            <w:pPr>
              <w:keepNext/>
              <w:keepLines/>
              <w:spacing w:after="0"/>
              <w:jc w:val="center"/>
              <w:rPr>
                <w:ins w:id="1586" w:author="JY Hwang1" w:date="2020-04-01T15:55:00Z"/>
                <w:rFonts w:ascii="Arial" w:hAnsi="Arial" w:cs="Arial"/>
                <w:sz w:val="18"/>
                <w:lang w:val="it-IT" w:eastAsia="zh-CN"/>
              </w:rPr>
            </w:pPr>
          </w:p>
        </w:tc>
        <w:tc>
          <w:tcPr>
            <w:tcW w:w="1866" w:type="dxa"/>
            <w:tcBorders>
              <w:top w:val="single" w:sz="4" w:space="0" w:color="auto"/>
              <w:left w:val="single" w:sz="4" w:space="0" w:color="auto"/>
              <w:right w:val="single" w:sz="4" w:space="0" w:color="auto"/>
            </w:tcBorders>
            <w:vAlign w:val="center"/>
          </w:tcPr>
          <w:p w:rsidR="002A10B6" w:rsidRPr="00BF1D37" w:rsidRDefault="002A10B6" w:rsidP="008A0EFC">
            <w:pPr>
              <w:keepNext/>
              <w:keepLines/>
              <w:spacing w:after="0"/>
              <w:jc w:val="center"/>
              <w:rPr>
                <w:ins w:id="1587" w:author="JY Hwang1" w:date="2020-04-01T15:55:00Z"/>
                <w:rFonts w:ascii="Arial" w:hAnsi="Arial" w:cs="v4.2.0"/>
                <w:sz w:val="18"/>
                <w:lang w:eastAsia="zh-CN"/>
              </w:rPr>
            </w:pPr>
            <w:ins w:id="1588" w:author="JY Hwang1" w:date="2020-04-01T15:55:00Z">
              <w:r>
                <w:rPr>
                  <w:rFonts w:ascii="Arial" w:hAnsi="Arial" w:cs="v4.2.0"/>
                  <w:sz w:val="18"/>
                  <w:lang w:eastAsia="zh-CN"/>
                </w:rPr>
                <w:t>1</w:t>
              </w:r>
            </w:ins>
          </w:p>
        </w:tc>
        <w:tc>
          <w:tcPr>
            <w:tcW w:w="2268" w:type="dxa"/>
            <w:gridSpan w:val="2"/>
            <w:tcBorders>
              <w:top w:val="single" w:sz="4" w:space="0" w:color="auto"/>
              <w:left w:val="single" w:sz="4" w:space="0" w:color="auto"/>
              <w:right w:val="single" w:sz="4" w:space="0" w:color="auto"/>
            </w:tcBorders>
            <w:vAlign w:val="center"/>
          </w:tcPr>
          <w:p w:rsidR="002A10B6" w:rsidRPr="00BF1D37" w:rsidRDefault="002A10B6" w:rsidP="008A0EFC">
            <w:pPr>
              <w:keepNext/>
              <w:keepLines/>
              <w:spacing w:after="0"/>
              <w:jc w:val="center"/>
              <w:rPr>
                <w:ins w:id="1589" w:author="JY Hwang1" w:date="2020-04-01T15:55:00Z"/>
                <w:rFonts w:ascii="Arial" w:hAnsi="Arial" w:cs="v4.2.0"/>
                <w:sz w:val="18"/>
                <w:lang w:eastAsia="zh-CN"/>
              </w:rPr>
            </w:pPr>
            <w:ins w:id="1590" w:author="JY Hwang1" w:date="2020-04-01T15:55:00Z">
              <w:r w:rsidRPr="00BF1D37">
                <w:rPr>
                  <w:rFonts w:ascii="Arial" w:hAnsi="Arial" w:cs="v4.2.0"/>
                  <w:sz w:val="18"/>
                  <w:lang w:eastAsia="zh-CN"/>
                </w:rPr>
                <w:t>SR.</w:t>
              </w:r>
              <w:r>
                <w:rPr>
                  <w:rFonts w:ascii="Arial" w:hAnsi="Arial" w:cs="v4.2.0"/>
                  <w:sz w:val="18"/>
                  <w:lang w:eastAsia="zh-CN"/>
                </w:rPr>
                <w:t>3</w:t>
              </w:r>
              <w:r w:rsidRPr="00BF1D37">
                <w:rPr>
                  <w:rFonts w:ascii="Arial" w:hAnsi="Arial" w:cs="v4.2.0"/>
                  <w:sz w:val="18"/>
                  <w:lang w:eastAsia="zh-CN"/>
                </w:rPr>
                <w:t>.1 TDD</w:t>
              </w:r>
            </w:ins>
          </w:p>
        </w:tc>
      </w:tr>
      <w:tr w:rsidR="002A10B6" w:rsidRPr="00BF1D37" w:rsidTr="00442D5B">
        <w:trPr>
          <w:cantSplit/>
          <w:trHeight w:val="621"/>
          <w:jc w:val="center"/>
          <w:ins w:id="1591" w:author="JY Hwang1" w:date="2020-04-01T15:55:00Z"/>
        </w:trPr>
        <w:tc>
          <w:tcPr>
            <w:tcW w:w="2263" w:type="dxa"/>
            <w:tcBorders>
              <w:top w:val="single" w:sz="4" w:space="0" w:color="auto"/>
              <w:left w:val="single" w:sz="4" w:space="0" w:color="auto"/>
              <w:bottom w:val="single" w:sz="4" w:space="0" w:color="auto"/>
              <w:right w:val="single" w:sz="4" w:space="0" w:color="auto"/>
            </w:tcBorders>
            <w:vAlign w:val="center"/>
            <w:hideMark/>
          </w:tcPr>
          <w:p w:rsidR="002A10B6" w:rsidRPr="00BF1D37" w:rsidRDefault="002A10B6" w:rsidP="00122657">
            <w:pPr>
              <w:keepNext/>
              <w:keepLines/>
              <w:spacing w:after="0"/>
              <w:rPr>
                <w:ins w:id="1592" w:author="JY Hwang1" w:date="2020-04-01T15:55:00Z"/>
                <w:rFonts w:ascii="Arial" w:hAnsi="Arial" w:cs="Arial"/>
                <w:sz w:val="18"/>
                <w:lang w:val="it-IT" w:eastAsia="zh-CN"/>
              </w:rPr>
            </w:pPr>
            <w:ins w:id="1593" w:author="JY Hwang1" w:date="2020-04-01T15:55:00Z">
              <w:r w:rsidRPr="00BF1D37">
                <w:rPr>
                  <w:rFonts w:ascii="Arial" w:hAnsi="Arial" w:cs="Arial"/>
                  <w:sz w:val="18"/>
                </w:rPr>
                <w:t>RMSI CORESET RMC configuration</w:t>
              </w:r>
            </w:ins>
          </w:p>
        </w:tc>
        <w:tc>
          <w:tcPr>
            <w:tcW w:w="1536" w:type="dxa"/>
            <w:tcBorders>
              <w:top w:val="single" w:sz="4" w:space="0" w:color="auto"/>
              <w:left w:val="single" w:sz="4" w:space="0" w:color="auto"/>
              <w:bottom w:val="single" w:sz="4" w:space="0" w:color="auto"/>
              <w:right w:val="single" w:sz="4" w:space="0" w:color="auto"/>
            </w:tcBorders>
            <w:vAlign w:val="center"/>
          </w:tcPr>
          <w:p w:rsidR="002A10B6" w:rsidRPr="00BF1D37" w:rsidRDefault="002A10B6" w:rsidP="008A0EFC">
            <w:pPr>
              <w:keepNext/>
              <w:keepLines/>
              <w:spacing w:after="0"/>
              <w:jc w:val="center"/>
              <w:rPr>
                <w:ins w:id="1594" w:author="JY Hwang1" w:date="2020-04-01T15:55:00Z"/>
                <w:rFonts w:ascii="Arial" w:hAnsi="Arial" w:cs="Arial"/>
                <w:sz w:val="18"/>
                <w:lang w:val="it-IT"/>
              </w:rPr>
            </w:pPr>
          </w:p>
        </w:tc>
        <w:tc>
          <w:tcPr>
            <w:tcW w:w="1866" w:type="dxa"/>
            <w:tcBorders>
              <w:top w:val="single" w:sz="4" w:space="0" w:color="auto"/>
              <w:left w:val="single" w:sz="4" w:space="0" w:color="auto"/>
              <w:right w:val="single" w:sz="4" w:space="0" w:color="auto"/>
            </w:tcBorders>
            <w:vAlign w:val="center"/>
          </w:tcPr>
          <w:p w:rsidR="002A10B6" w:rsidRPr="00BF1D37" w:rsidRDefault="002A10B6" w:rsidP="008A0EFC">
            <w:pPr>
              <w:keepNext/>
              <w:keepLines/>
              <w:spacing w:after="0"/>
              <w:jc w:val="center"/>
              <w:rPr>
                <w:ins w:id="1595" w:author="JY Hwang1" w:date="2020-04-01T15:55:00Z"/>
                <w:rFonts w:ascii="Arial" w:hAnsi="Arial" w:cs="v4.2.0"/>
                <w:sz w:val="18"/>
                <w:lang w:eastAsia="zh-CN"/>
              </w:rPr>
            </w:pPr>
            <w:ins w:id="1596" w:author="JY Hwang1" w:date="2020-04-01T15:55:00Z">
              <w:r>
                <w:rPr>
                  <w:rFonts w:ascii="Arial" w:hAnsi="Arial" w:cs="v4.2.0"/>
                  <w:sz w:val="18"/>
                  <w:lang w:eastAsia="zh-CN"/>
                </w:rPr>
                <w:t>1</w:t>
              </w:r>
            </w:ins>
          </w:p>
        </w:tc>
        <w:tc>
          <w:tcPr>
            <w:tcW w:w="2268" w:type="dxa"/>
            <w:gridSpan w:val="2"/>
            <w:tcBorders>
              <w:top w:val="single" w:sz="4" w:space="0" w:color="auto"/>
              <w:left w:val="single" w:sz="4" w:space="0" w:color="auto"/>
              <w:right w:val="single" w:sz="4" w:space="0" w:color="auto"/>
            </w:tcBorders>
            <w:vAlign w:val="center"/>
          </w:tcPr>
          <w:p w:rsidR="002A10B6" w:rsidRPr="00BF1D37" w:rsidRDefault="002A10B6" w:rsidP="008A0EFC">
            <w:pPr>
              <w:keepNext/>
              <w:keepLines/>
              <w:spacing w:after="0"/>
              <w:jc w:val="center"/>
              <w:rPr>
                <w:ins w:id="1597" w:author="JY Hwang1" w:date="2020-04-01T15:55:00Z"/>
                <w:rFonts w:ascii="Arial" w:hAnsi="Arial" w:cs="v4.2.0"/>
                <w:sz w:val="18"/>
                <w:lang w:eastAsia="zh-CN"/>
              </w:rPr>
            </w:pPr>
            <w:ins w:id="1598" w:author="JY Hwang1" w:date="2020-04-01T15:55:00Z">
              <w:r w:rsidRPr="00BF1D37">
                <w:rPr>
                  <w:rFonts w:ascii="Arial" w:hAnsi="Arial" w:cs="v4.2.0"/>
                  <w:sz w:val="18"/>
                  <w:lang w:eastAsia="zh-CN"/>
                </w:rPr>
                <w:t>CR.</w:t>
              </w:r>
              <w:r>
                <w:rPr>
                  <w:rFonts w:ascii="Arial" w:hAnsi="Arial" w:cs="v4.2.0"/>
                  <w:sz w:val="18"/>
                  <w:lang w:eastAsia="zh-CN"/>
                </w:rPr>
                <w:t>3</w:t>
              </w:r>
              <w:r w:rsidRPr="00BF1D37">
                <w:rPr>
                  <w:rFonts w:ascii="Arial" w:hAnsi="Arial" w:cs="v4.2.0"/>
                  <w:sz w:val="18"/>
                  <w:lang w:eastAsia="zh-CN"/>
                </w:rPr>
                <w:t>.1 TDD</w:t>
              </w:r>
            </w:ins>
          </w:p>
        </w:tc>
      </w:tr>
      <w:tr w:rsidR="002A10B6" w:rsidRPr="00BF1D37" w:rsidTr="00442D5B">
        <w:trPr>
          <w:cantSplit/>
          <w:trHeight w:val="621"/>
          <w:jc w:val="center"/>
          <w:ins w:id="1599" w:author="JY Hwang1" w:date="2020-04-01T15:55:00Z"/>
        </w:trPr>
        <w:tc>
          <w:tcPr>
            <w:tcW w:w="2263" w:type="dxa"/>
            <w:tcBorders>
              <w:top w:val="single" w:sz="4" w:space="0" w:color="auto"/>
              <w:left w:val="single" w:sz="4" w:space="0" w:color="auto"/>
              <w:bottom w:val="single" w:sz="4" w:space="0" w:color="auto"/>
              <w:right w:val="single" w:sz="4" w:space="0" w:color="auto"/>
            </w:tcBorders>
            <w:vAlign w:val="center"/>
            <w:hideMark/>
          </w:tcPr>
          <w:p w:rsidR="002A10B6" w:rsidRPr="00BF1D37" w:rsidRDefault="002A10B6" w:rsidP="00122657">
            <w:pPr>
              <w:keepNext/>
              <w:keepLines/>
              <w:spacing w:after="0"/>
              <w:rPr>
                <w:ins w:id="1600" w:author="JY Hwang1" w:date="2020-04-01T15:55:00Z"/>
                <w:rFonts w:ascii="Arial" w:hAnsi="Arial" w:cs="Arial"/>
                <w:sz w:val="18"/>
                <w:lang w:eastAsia="zh-CN"/>
              </w:rPr>
            </w:pPr>
            <w:ins w:id="1601" w:author="JY Hwang1" w:date="2020-04-01T15:55:00Z">
              <w:r w:rsidRPr="00BF1D37">
                <w:rPr>
                  <w:rFonts w:ascii="Arial" w:hAnsi="Arial" w:cs="Arial"/>
                  <w:sz w:val="18"/>
                  <w:lang w:eastAsia="zh-CN"/>
                </w:rPr>
                <w:t>Dedicated CORESET RMC configuration</w:t>
              </w:r>
            </w:ins>
          </w:p>
        </w:tc>
        <w:tc>
          <w:tcPr>
            <w:tcW w:w="1536" w:type="dxa"/>
            <w:tcBorders>
              <w:top w:val="single" w:sz="4" w:space="0" w:color="auto"/>
              <w:left w:val="single" w:sz="4" w:space="0" w:color="auto"/>
              <w:bottom w:val="single" w:sz="4" w:space="0" w:color="auto"/>
              <w:right w:val="single" w:sz="4" w:space="0" w:color="auto"/>
            </w:tcBorders>
            <w:vAlign w:val="center"/>
          </w:tcPr>
          <w:p w:rsidR="002A10B6" w:rsidRPr="00BF1D37" w:rsidRDefault="002A10B6" w:rsidP="008A0EFC">
            <w:pPr>
              <w:keepNext/>
              <w:keepLines/>
              <w:spacing w:after="0"/>
              <w:jc w:val="center"/>
              <w:rPr>
                <w:ins w:id="1602" w:author="JY Hwang1" w:date="2020-04-01T15:55:00Z"/>
                <w:rFonts w:ascii="Arial" w:hAnsi="Arial" w:cs="Arial"/>
                <w:sz w:val="18"/>
                <w:lang w:val="it-IT"/>
              </w:rPr>
            </w:pPr>
          </w:p>
        </w:tc>
        <w:tc>
          <w:tcPr>
            <w:tcW w:w="1866" w:type="dxa"/>
            <w:tcBorders>
              <w:top w:val="single" w:sz="4" w:space="0" w:color="auto"/>
              <w:left w:val="single" w:sz="4" w:space="0" w:color="auto"/>
              <w:right w:val="single" w:sz="4" w:space="0" w:color="auto"/>
            </w:tcBorders>
            <w:vAlign w:val="center"/>
          </w:tcPr>
          <w:p w:rsidR="002A10B6" w:rsidRPr="00BF1D37" w:rsidRDefault="002A10B6" w:rsidP="008A0EFC">
            <w:pPr>
              <w:keepNext/>
              <w:keepLines/>
              <w:spacing w:after="0"/>
              <w:jc w:val="center"/>
              <w:rPr>
                <w:ins w:id="1603" w:author="JY Hwang1" w:date="2020-04-01T15:55:00Z"/>
                <w:rFonts w:ascii="Arial" w:hAnsi="Arial" w:cs="v4.2.0"/>
                <w:sz w:val="18"/>
                <w:lang w:eastAsia="zh-CN"/>
              </w:rPr>
            </w:pPr>
            <w:ins w:id="1604" w:author="JY Hwang1" w:date="2020-04-01T15:55:00Z">
              <w:r>
                <w:rPr>
                  <w:rFonts w:ascii="Arial" w:hAnsi="Arial" w:cs="v4.2.0"/>
                  <w:sz w:val="18"/>
                  <w:lang w:eastAsia="zh-CN"/>
                </w:rPr>
                <w:t>1</w:t>
              </w:r>
            </w:ins>
          </w:p>
        </w:tc>
        <w:tc>
          <w:tcPr>
            <w:tcW w:w="2268" w:type="dxa"/>
            <w:gridSpan w:val="2"/>
            <w:tcBorders>
              <w:top w:val="single" w:sz="4" w:space="0" w:color="auto"/>
              <w:left w:val="single" w:sz="4" w:space="0" w:color="auto"/>
              <w:right w:val="single" w:sz="4" w:space="0" w:color="auto"/>
            </w:tcBorders>
            <w:vAlign w:val="center"/>
          </w:tcPr>
          <w:p w:rsidR="002A10B6" w:rsidRPr="00BF1D37" w:rsidRDefault="002A10B6" w:rsidP="008A0EFC">
            <w:pPr>
              <w:keepNext/>
              <w:keepLines/>
              <w:spacing w:after="0"/>
              <w:jc w:val="center"/>
              <w:rPr>
                <w:ins w:id="1605" w:author="JY Hwang1" w:date="2020-04-01T15:55:00Z"/>
                <w:rFonts w:ascii="Arial" w:hAnsi="Arial" w:cs="v4.2.0"/>
                <w:sz w:val="18"/>
                <w:lang w:eastAsia="zh-CN"/>
              </w:rPr>
            </w:pPr>
            <w:ins w:id="1606" w:author="JY Hwang1" w:date="2020-04-01T15:55:00Z">
              <w:r w:rsidRPr="00BF1D37">
                <w:rPr>
                  <w:rFonts w:ascii="Arial" w:hAnsi="Arial" w:cs="v4.2.0"/>
                  <w:sz w:val="18"/>
                  <w:lang w:eastAsia="zh-CN"/>
                </w:rPr>
                <w:t>CCR.</w:t>
              </w:r>
              <w:r>
                <w:rPr>
                  <w:rFonts w:ascii="Arial" w:hAnsi="Arial" w:cs="v4.2.0"/>
                  <w:sz w:val="18"/>
                  <w:lang w:eastAsia="zh-CN"/>
                </w:rPr>
                <w:t>3</w:t>
              </w:r>
              <w:r w:rsidRPr="00BF1D37">
                <w:rPr>
                  <w:rFonts w:ascii="Arial" w:hAnsi="Arial" w:cs="v4.2.0"/>
                  <w:sz w:val="18"/>
                  <w:lang w:eastAsia="zh-CN"/>
                </w:rPr>
                <w:t>.1 TDD</w:t>
              </w:r>
            </w:ins>
          </w:p>
        </w:tc>
      </w:tr>
      <w:tr w:rsidR="002A10B6" w:rsidRPr="00BF1D37" w:rsidTr="00442D5B">
        <w:trPr>
          <w:cantSplit/>
          <w:jc w:val="center"/>
          <w:ins w:id="1607" w:author="JY Hwang1" w:date="2020-04-01T15:55:00Z"/>
        </w:trPr>
        <w:tc>
          <w:tcPr>
            <w:tcW w:w="2263" w:type="dxa"/>
            <w:tcBorders>
              <w:top w:val="single" w:sz="4" w:space="0" w:color="auto"/>
              <w:left w:val="single" w:sz="4" w:space="0" w:color="auto"/>
              <w:bottom w:val="single" w:sz="4" w:space="0" w:color="auto"/>
              <w:right w:val="single" w:sz="4" w:space="0" w:color="auto"/>
            </w:tcBorders>
            <w:vAlign w:val="center"/>
            <w:hideMark/>
          </w:tcPr>
          <w:p w:rsidR="002A10B6" w:rsidRPr="00BF1D37" w:rsidRDefault="002A10B6" w:rsidP="00122657">
            <w:pPr>
              <w:keepNext/>
              <w:keepLines/>
              <w:spacing w:after="0"/>
              <w:rPr>
                <w:ins w:id="1608" w:author="JY Hwang1" w:date="2020-04-01T15:55:00Z"/>
                <w:rFonts w:ascii="Arial" w:hAnsi="Arial" w:cs="Arial"/>
                <w:sz w:val="18"/>
              </w:rPr>
            </w:pPr>
            <w:ins w:id="1609" w:author="JY Hwang1" w:date="2020-04-01T15:55:00Z">
              <w:r w:rsidRPr="00BF1D37">
                <w:rPr>
                  <w:rFonts w:ascii="Arial" w:hAnsi="Arial" w:cs="Arial"/>
                  <w:bCs/>
                  <w:sz w:val="18"/>
                </w:rPr>
                <w:t>OCNG Patterns</w:t>
              </w:r>
            </w:ins>
          </w:p>
        </w:tc>
        <w:tc>
          <w:tcPr>
            <w:tcW w:w="1536" w:type="dxa"/>
            <w:tcBorders>
              <w:top w:val="single" w:sz="4" w:space="0" w:color="auto"/>
              <w:left w:val="single" w:sz="4" w:space="0" w:color="auto"/>
              <w:bottom w:val="single" w:sz="4" w:space="0" w:color="auto"/>
              <w:right w:val="single" w:sz="4" w:space="0" w:color="auto"/>
            </w:tcBorders>
            <w:vAlign w:val="center"/>
          </w:tcPr>
          <w:p w:rsidR="002A10B6" w:rsidRPr="00BF1D37" w:rsidRDefault="002A10B6" w:rsidP="008A0EFC">
            <w:pPr>
              <w:keepNext/>
              <w:keepLines/>
              <w:spacing w:after="0"/>
              <w:jc w:val="center"/>
              <w:rPr>
                <w:ins w:id="1610" w:author="JY Hwang1" w:date="2020-04-01T15:55:00Z"/>
                <w:rFonts w:ascii="Arial" w:hAnsi="Arial" w:cs="Arial"/>
                <w:sz w:val="18"/>
              </w:rPr>
            </w:pPr>
          </w:p>
        </w:tc>
        <w:tc>
          <w:tcPr>
            <w:tcW w:w="1866" w:type="dxa"/>
            <w:tcBorders>
              <w:top w:val="single" w:sz="4" w:space="0" w:color="auto"/>
              <w:left w:val="single" w:sz="4" w:space="0" w:color="auto"/>
              <w:bottom w:val="single" w:sz="4" w:space="0" w:color="auto"/>
              <w:right w:val="single" w:sz="4" w:space="0" w:color="auto"/>
            </w:tcBorders>
            <w:vAlign w:val="center"/>
            <w:hideMark/>
          </w:tcPr>
          <w:p w:rsidR="002A10B6" w:rsidRPr="00BF1D37" w:rsidRDefault="002A10B6" w:rsidP="008A0EFC">
            <w:pPr>
              <w:keepNext/>
              <w:keepLines/>
              <w:spacing w:after="0"/>
              <w:jc w:val="center"/>
              <w:rPr>
                <w:ins w:id="1611" w:author="JY Hwang1" w:date="2020-04-01T15:55:00Z"/>
                <w:rFonts w:ascii="Arial" w:hAnsi="Arial"/>
                <w:sz w:val="18"/>
              </w:rPr>
            </w:pPr>
            <w:ins w:id="1612" w:author="JY Hwang1" w:date="2020-04-01T15:55:00Z">
              <w:r w:rsidRPr="00BF1D37">
                <w:rPr>
                  <w:rFonts w:ascii="Arial" w:hAnsi="Arial" w:cs="v4.2.0"/>
                  <w:sz w:val="18"/>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2A10B6" w:rsidRPr="00BF1D37" w:rsidRDefault="002A10B6" w:rsidP="008A0EFC">
            <w:pPr>
              <w:keepNext/>
              <w:keepLines/>
              <w:spacing w:after="0"/>
              <w:jc w:val="center"/>
              <w:rPr>
                <w:ins w:id="1613" w:author="JY Hwang1" w:date="2020-04-01T15:55:00Z"/>
                <w:rFonts w:ascii="Arial" w:hAnsi="Arial" w:cs="v4.2.0"/>
                <w:sz w:val="18"/>
              </w:rPr>
            </w:pPr>
            <w:ins w:id="1614" w:author="JY Hwang1" w:date="2020-04-01T15:55:00Z">
              <w:r w:rsidRPr="00BF1D37">
                <w:rPr>
                  <w:rFonts w:ascii="Arial" w:hAnsi="Arial"/>
                  <w:sz w:val="18"/>
                </w:rPr>
                <w:t>OP.1</w:t>
              </w:r>
            </w:ins>
          </w:p>
        </w:tc>
      </w:tr>
      <w:tr w:rsidR="002A10B6" w:rsidRPr="00BF1D37" w:rsidTr="00442D5B">
        <w:trPr>
          <w:cantSplit/>
          <w:jc w:val="center"/>
          <w:ins w:id="1615" w:author="JY Hwang1" w:date="2020-04-01T15:55:00Z"/>
        </w:trPr>
        <w:tc>
          <w:tcPr>
            <w:tcW w:w="2263" w:type="dxa"/>
            <w:tcBorders>
              <w:top w:val="single" w:sz="4" w:space="0" w:color="auto"/>
              <w:left w:val="single" w:sz="4" w:space="0" w:color="auto"/>
              <w:bottom w:val="single" w:sz="4" w:space="0" w:color="auto"/>
              <w:right w:val="single" w:sz="4" w:space="0" w:color="auto"/>
            </w:tcBorders>
            <w:vAlign w:val="center"/>
          </w:tcPr>
          <w:p w:rsidR="002A10B6" w:rsidRPr="009D3CA4" w:rsidRDefault="002A10B6" w:rsidP="00122657">
            <w:pPr>
              <w:keepNext/>
              <w:keepLines/>
              <w:spacing w:after="0"/>
              <w:rPr>
                <w:ins w:id="1616" w:author="JY Hwang1" w:date="2020-04-01T15:55:00Z"/>
                <w:rFonts w:ascii="Arial" w:eastAsiaTheme="minorEastAsia" w:hAnsi="Arial" w:cs="Arial"/>
                <w:bCs/>
                <w:sz w:val="18"/>
                <w:lang w:eastAsia="ko-KR"/>
              </w:rPr>
            </w:pPr>
            <w:ins w:id="1617" w:author="JY Hwang1" w:date="2020-04-01T15:55:00Z">
              <w:r>
                <w:rPr>
                  <w:rFonts w:ascii="Arial" w:eastAsiaTheme="minorEastAsia" w:hAnsi="Arial" w:cs="Arial" w:hint="eastAsia"/>
                  <w:bCs/>
                  <w:sz w:val="18"/>
                  <w:lang w:eastAsia="ko-KR"/>
                </w:rPr>
                <w:t>TRS</w:t>
              </w:r>
              <w:r>
                <w:rPr>
                  <w:rFonts w:ascii="Arial" w:eastAsiaTheme="minorEastAsia" w:hAnsi="Arial" w:cs="Arial"/>
                  <w:bCs/>
                  <w:sz w:val="18"/>
                  <w:lang w:eastAsia="ko-KR"/>
                </w:rPr>
                <w:t xml:space="preserve"> configuration</w:t>
              </w:r>
            </w:ins>
          </w:p>
        </w:tc>
        <w:tc>
          <w:tcPr>
            <w:tcW w:w="1536" w:type="dxa"/>
            <w:tcBorders>
              <w:top w:val="single" w:sz="4" w:space="0" w:color="auto"/>
              <w:left w:val="single" w:sz="4" w:space="0" w:color="auto"/>
              <w:bottom w:val="single" w:sz="4" w:space="0" w:color="auto"/>
              <w:right w:val="single" w:sz="4" w:space="0" w:color="auto"/>
            </w:tcBorders>
            <w:vAlign w:val="center"/>
          </w:tcPr>
          <w:p w:rsidR="002A10B6" w:rsidRPr="00BF1D37" w:rsidRDefault="002A10B6" w:rsidP="008A0EFC">
            <w:pPr>
              <w:keepNext/>
              <w:keepLines/>
              <w:spacing w:after="0"/>
              <w:jc w:val="center"/>
              <w:rPr>
                <w:ins w:id="1618" w:author="JY Hwang1" w:date="2020-04-01T15:55:00Z"/>
                <w:rFonts w:ascii="Arial" w:hAnsi="Arial" w:cs="Arial"/>
                <w:sz w:val="18"/>
              </w:rPr>
            </w:pPr>
          </w:p>
        </w:tc>
        <w:tc>
          <w:tcPr>
            <w:tcW w:w="1866" w:type="dxa"/>
            <w:tcBorders>
              <w:top w:val="single" w:sz="4" w:space="0" w:color="auto"/>
              <w:left w:val="single" w:sz="4" w:space="0" w:color="auto"/>
              <w:bottom w:val="single" w:sz="4" w:space="0" w:color="auto"/>
              <w:right w:val="single" w:sz="4" w:space="0" w:color="auto"/>
            </w:tcBorders>
            <w:vAlign w:val="center"/>
          </w:tcPr>
          <w:p w:rsidR="002A10B6" w:rsidRPr="00BF1D37" w:rsidRDefault="002A10B6" w:rsidP="008A0EFC">
            <w:pPr>
              <w:keepNext/>
              <w:keepLines/>
              <w:spacing w:after="0"/>
              <w:jc w:val="center"/>
              <w:rPr>
                <w:ins w:id="1619" w:author="JY Hwang1" w:date="2020-04-01T15:55:00Z"/>
                <w:rFonts w:ascii="Arial" w:hAnsi="Arial" w:cs="v4.2.0"/>
                <w:sz w:val="18"/>
                <w:lang w:eastAsia="zh-CN"/>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2A10B6" w:rsidRPr="009D3CA4" w:rsidRDefault="002A10B6" w:rsidP="008A0EFC">
            <w:pPr>
              <w:keepNext/>
              <w:keepLines/>
              <w:spacing w:after="0"/>
              <w:jc w:val="center"/>
              <w:rPr>
                <w:ins w:id="1620" w:author="JY Hwang1" w:date="2020-04-01T15:55:00Z"/>
                <w:rFonts w:ascii="Arial" w:eastAsiaTheme="minorEastAsia" w:hAnsi="Arial"/>
                <w:sz w:val="18"/>
                <w:lang w:eastAsia="ko-KR"/>
              </w:rPr>
            </w:pPr>
            <w:ins w:id="1621" w:author="JY Hwang1" w:date="2020-04-01T15:55:00Z">
              <w:r>
                <w:rPr>
                  <w:rFonts w:ascii="Arial" w:eastAsiaTheme="minorEastAsia" w:hAnsi="Arial" w:hint="eastAsia"/>
                  <w:sz w:val="18"/>
                  <w:lang w:eastAsia="ko-KR"/>
                </w:rPr>
                <w:t xml:space="preserve">TRS.2.1. </w:t>
              </w:r>
              <w:r>
                <w:rPr>
                  <w:rFonts w:ascii="Arial" w:eastAsiaTheme="minorEastAsia" w:hAnsi="Arial"/>
                  <w:sz w:val="18"/>
                  <w:lang w:eastAsia="ko-KR"/>
                </w:rPr>
                <w:t>TDD</w:t>
              </w:r>
            </w:ins>
          </w:p>
        </w:tc>
      </w:tr>
      <w:tr w:rsidR="002A10B6" w:rsidRPr="00BF1D37" w:rsidTr="00442D5B">
        <w:trPr>
          <w:cantSplit/>
          <w:trHeight w:val="424"/>
          <w:jc w:val="center"/>
          <w:ins w:id="1622" w:author="JY Hwang1" w:date="2020-04-01T15:55:00Z"/>
        </w:trPr>
        <w:tc>
          <w:tcPr>
            <w:tcW w:w="2263" w:type="dxa"/>
            <w:tcBorders>
              <w:top w:val="single" w:sz="4" w:space="0" w:color="auto"/>
              <w:left w:val="single" w:sz="4" w:space="0" w:color="auto"/>
              <w:right w:val="single" w:sz="4" w:space="0" w:color="auto"/>
            </w:tcBorders>
            <w:vAlign w:val="center"/>
          </w:tcPr>
          <w:p w:rsidR="002A10B6" w:rsidRPr="00BF1D37" w:rsidRDefault="002A10B6" w:rsidP="00122657">
            <w:pPr>
              <w:keepNext/>
              <w:keepLines/>
              <w:spacing w:after="0"/>
              <w:rPr>
                <w:ins w:id="1623" w:author="JY Hwang1" w:date="2020-04-01T15:55:00Z"/>
                <w:rFonts w:ascii="Arial" w:hAnsi="Arial" w:cs="Arial"/>
                <w:bCs/>
                <w:sz w:val="18"/>
              </w:rPr>
            </w:pPr>
            <w:ins w:id="1624" w:author="JY Hwang1" w:date="2020-04-01T15:55:00Z">
              <w:r>
                <w:rPr>
                  <w:rFonts w:ascii="Arial" w:hAnsi="Arial" w:cs="Arial"/>
                  <w:bCs/>
                  <w:sz w:val="18"/>
                </w:rPr>
                <w:t>PDSCH/PDCCH TCI state</w:t>
              </w:r>
            </w:ins>
          </w:p>
        </w:tc>
        <w:tc>
          <w:tcPr>
            <w:tcW w:w="1536" w:type="dxa"/>
            <w:tcBorders>
              <w:top w:val="single" w:sz="4" w:space="0" w:color="auto"/>
              <w:left w:val="single" w:sz="4" w:space="0" w:color="auto"/>
              <w:right w:val="single" w:sz="4" w:space="0" w:color="auto"/>
            </w:tcBorders>
            <w:vAlign w:val="center"/>
          </w:tcPr>
          <w:p w:rsidR="002A10B6" w:rsidRPr="00BF1D37" w:rsidRDefault="002A10B6" w:rsidP="008A0EFC">
            <w:pPr>
              <w:keepNext/>
              <w:keepLines/>
              <w:spacing w:after="0"/>
              <w:jc w:val="center"/>
              <w:rPr>
                <w:ins w:id="1625" w:author="JY Hwang1" w:date="2020-04-01T15:55:00Z"/>
                <w:rFonts w:ascii="Arial" w:hAnsi="Arial" w:cs="Arial"/>
                <w:sz w:val="18"/>
              </w:rPr>
            </w:pPr>
          </w:p>
        </w:tc>
        <w:tc>
          <w:tcPr>
            <w:tcW w:w="1866" w:type="dxa"/>
            <w:tcBorders>
              <w:top w:val="single" w:sz="4" w:space="0" w:color="auto"/>
              <w:left w:val="single" w:sz="4" w:space="0" w:color="auto"/>
              <w:right w:val="single" w:sz="4" w:space="0" w:color="auto"/>
            </w:tcBorders>
            <w:vAlign w:val="center"/>
          </w:tcPr>
          <w:p w:rsidR="002A10B6" w:rsidRPr="00BF1D37" w:rsidRDefault="002A10B6" w:rsidP="008A0EFC">
            <w:pPr>
              <w:keepNext/>
              <w:keepLines/>
              <w:spacing w:after="0"/>
              <w:jc w:val="center"/>
              <w:rPr>
                <w:ins w:id="1626" w:author="JY Hwang1" w:date="2020-04-01T15:55:00Z"/>
                <w:rFonts w:ascii="Arial" w:hAnsi="Arial" w:cs="v4.2.0"/>
                <w:sz w:val="18"/>
                <w:lang w:eastAsia="zh-CN"/>
              </w:rPr>
            </w:pPr>
            <w:ins w:id="1627" w:author="JY Hwang1" w:date="2020-04-01T15:55:00Z">
              <w:r>
                <w:rPr>
                  <w:rFonts w:ascii="Arial" w:hAnsi="Arial" w:cs="v4.2.0"/>
                  <w:sz w:val="18"/>
                  <w:lang w:eastAsia="zh-CN"/>
                </w:rPr>
                <w:t>1</w:t>
              </w:r>
            </w:ins>
          </w:p>
        </w:tc>
        <w:tc>
          <w:tcPr>
            <w:tcW w:w="2268" w:type="dxa"/>
            <w:gridSpan w:val="2"/>
            <w:tcBorders>
              <w:top w:val="single" w:sz="4" w:space="0" w:color="auto"/>
              <w:left w:val="single" w:sz="4" w:space="0" w:color="auto"/>
              <w:right w:val="single" w:sz="4" w:space="0" w:color="auto"/>
            </w:tcBorders>
            <w:vAlign w:val="center"/>
          </w:tcPr>
          <w:p w:rsidR="002A10B6" w:rsidRPr="00BF1D37" w:rsidRDefault="002A10B6" w:rsidP="008A0EFC">
            <w:pPr>
              <w:keepNext/>
              <w:keepLines/>
              <w:spacing w:after="0"/>
              <w:jc w:val="center"/>
              <w:rPr>
                <w:ins w:id="1628" w:author="JY Hwang1" w:date="2020-04-01T15:55:00Z"/>
                <w:rFonts w:ascii="Arial" w:hAnsi="Arial"/>
                <w:sz w:val="18"/>
              </w:rPr>
            </w:pPr>
            <w:ins w:id="1629" w:author="JY Hwang1" w:date="2020-04-01T15:55:00Z">
              <w:r>
                <w:rPr>
                  <w:rFonts w:ascii="Arial" w:hAnsi="Arial"/>
                  <w:sz w:val="18"/>
                  <w:lang w:eastAsia="zh-CN"/>
                </w:rPr>
                <w:t>TCI.State.2</w:t>
              </w:r>
            </w:ins>
          </w:p>
        </w:tc>
      </w:tr>
      <w:tr w:rsidR="002A10B6" w:rsidRPr="00BF1D37" w:rsidTr="00442D5B">
        <w:trPr>
          <w:cantSplit/>
          <w:jc w:val="center"/>
          <w:ins w:id="1630" w:author="JY Hwang1" w:date="2020-04-01T15:55:00Z"/>
        </w:trPr>
        <w:tc>
          <w:tcPr>
            <w:tcW w:w="2263" w:type="dxa"/>
            <w:tcBorders>
              <w:top w:val="single" w:sz="4" w:space="0" w:color="auto"/>
              <w:left w:val="single" w:sz="4" w:space="0" w:color="auto"/>
              <w:bottom w:val="single" w:sz="4" w:space="0" w:color="auto"/>
              <w:right w:val="single" w:sz="4" w:space="0" w:color="auto"/>
            </w:tcBorders>
            <w:vAlign w:val="center"/>
            <w:hideMark/>
          </w:tcPr>
          <w:p w:rsidR="002A10B6" w:rsidRPr="00BF1D37" w:rsidRDefault="002A10B6" w:rsidP="00122657">
            <w:pPr>
              <w:keepNext/>
              <w:keepLines/>
              <w:spacing w:after="0"/>
              <w:rPr>
                <w:ins w:id="1631" w:author="JY Hwang1" w:date="2020-04-01T15:55:00Z"/>
                <w:rFonts w:ascii="Arial" w:hAnsi="Arial" w:cs="Arial"/>
                <w:bCs/>
                <w:sz w:val="18"/>
                <w:lang w:eastAsia="zh-CN"/>
              </w:rPr>
            </w:pPr>
            <w:ins w:id="1632" w:author="JY Hwang1" w:date="2020-04-01T15:55:00Z">
              <w:r w:rsidRPr="00BF1D37" w:rsidDel="00821B2B">
                <w:rPr>
                  <w:rFonts w:ascii="Arial" w:hAnsi="Arial" w:cs="Arial"/>
                  <w:bCs/>
                  <w:sz w:val="18"/>
                  <w:lang w:eastAsia="zh-CN"/>
                </w:rPr>
                <w:t>I</w:t>
              </w:r>
              <w:r w:rsidRPr="00BF1D37">
                <w:rPr>
                  <w:rFonts w:ascii="Arial" w:hAnsi="Arial" w:cs="Arial"/>
                  <w:bCs/>
                  <w:sz w:val="18"/>
                  <w:lang w:eastAsia="zh-CN"/>
                </w:rPr>
                <w:t>nitial BWP configuration</w:t>
              </w:r>
            </w:ins>
          </w:p>
        </w:tc>
        <w:tc>
          <w:tcPr>
            <w:tcW w:w="1536" w:type="dxa"/>
            <w:tcBorders>
              <w:top w:val="single" w:sz="4" w:space="0" w:color="auto"/>
              <w:left w:val="single" w:sz="4" w:space="0" w:color="auto"/>
              <w:bottom w:val="single" w:sz="4" w:space="0" w:color="auto"/>
              <w:right w:val="single" w:sz="4" w:space="0" w:color="auto"/>
            </w:tcBorders>
            <w:vAlign w:val="center"/>
          </w:tcPr>
          <w:p w:rsidR="002A10B6" w:rsidRPr="00BF1D37" w:rsidRDefault="002A10B6" w:rsidP="008A0EFC">
            <w:pPr>
              <w:keepNext/>
              <w:keepLines/>
              <w:spacing w:after="0"/>
              <w:jc w:val="center"/>
              <w:rPr>
                <w:ins w:id="1633" w:author="JY Hwang1" w:date="2020-04-01T15:55:00Z"/>
                <w:rFonts w:ascii="Arial" w:hAnsi="Arial" w:cs="Arial"/>
                <w:sz w:val="18"/>
              </w:rPr>
            </w:pPr>
          </w:p>
        </w:tc>
        <w:tc>
          <w:tcPr>
            <w:tcW w:w="1866" w:type="dxa"/>
            <w:tcBorders>
              <w:top w:val="single" w:sz="4" w:space="0" w:color="auto"/>
              <w:left w:val="single" w:sz="4" w:space="0" w:color="auto"/>
              <w:bottom w:val="single" w:sz="4" w:space="0" w:color="auto"/>
              <w:right w:val="single" w:sz="4" w:space="0" w:color="auto"/>
            </w:tcBorders>
            <w:vAlign w:val="center"/>
            <w:hideMark/>
          </w:tcPr>
          <w:p w:rsidR="002A10B6" w:rsidRPr="00BF1D37" w:rsidRDefault="002A10B6" w:rsidP="008A0EFC">
            <w:pPr>
              <w:keepNext/>
              <w:keepLines/>
              <w:spacing w:after="0"/>
              <w:jc w:val="center"/>
              <w:rPr>
                <w:ins w:id="1634" w:author="JY Hwang1" w:date="2020-04-01T15:55:00Z"/>
                <w:rFonts w:ascii="Arial" w:hAnsi="Arial" w:cs="v4.2.0"/>
                <w:sz w:val="18"/>
                <w:lang w:eastAsia="zh-CN"/>
              </w:rPr>
            </w:pPr>
            <w:ins w:id="1635" w:author="JY Hwang1" w:date="2020-04-01T15:55:00Z">
              <w:r w:rsidRPr="00BF1D37">
                <w:rPr>
                  <w:rFonts w:ascii="Arial" w:hAnsi="Arial" w:cs="v4.2.0"/>
                  <w:sz w:val="18"/>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2A10B6" w:rsidRPr="00BF1D37" w:rsidRDefault="002A10B6" w:rsidP="008A0EFC">
            <w:pPr>
              <w:keepNext/>
              <w:keepLines/>
              <w:spacing w:after="0"/>
              <w:jc w:val="center"/>
              <w:rPr>
                <w:ins w:id="1636" w:author="JY Hwang1" w:date="2020-04-01T15:55:00Z"/>
                <w:rFonts w:ascii="Arial" w:hAnsi="Arial"/>
                <w:sz w:val="18"/>
              </w:rPr>
            </w:pPr>
            <w:ins w:id="1637" w:author="JY Hwang1" w:date="2020-04-01T15:55:00Z">
              <w:r w:rsidRPr="00BF1D37">
                <w:rPr>
                  <w:rFonts w:ascii="Arial" w:hAnsi="Arial" w:cs="v4.2.0"/>
                  <w:sz w:val="18"/>
                  <w:lang w:eastAsia="zh-CN"/>
                </w:rPr>
                <w:t>DLBWP.0.1 ULBWP.0.1</w:t>
              </w:r>
            </w:ins>
          </w:p>
        </w:tc>
      </w:tr>
      <w:tr w:rsidR="002A10B6" w:rsidRPr="00BF1D37" w:rsidTr="00442D5B">
        <w:trPr>
          <w:cantSplit/>
          <w:jc w:val="center"/>
          <w:ins w:id="1638" w:author="JY Hwang1" w:date="2020-04-01T15:55:00Z"/>
        </w:trPr>
        <w:tc>
          <w:tcPr>
            <w:tcW w:w="2263" w:type="dxa"/>
            <w:tcBorders>
              <w:top w:val="single" w:sz="4" w:space="0" w:color="auto"/>
              <w:left w:val="single" w:sz="4" w:space="0" w:color="auto"/>
              <w:bottom w:val="single" w:sz="4" w:space="0" w:color="auto"/>
              <w:right w:val="single" w:sz="4" w:space="0" w:color="auto"/>
            </w:tcBorders>
            <w:vAlign w:val="center"/>
            <w:hideMark/>
          </w:tcPr>
          <w:p w:rsidR="002A10B6" w:rsidRPr="00BF1D37" w:rsidRDefault="002A10B6" w:rsidP="00122657">
            <w:pPr>
              <w:keepNext/>
              <w:keepLines/>
              <w:spacing w:after="0"/>
              <w:rPr>
                <w:ins w:id="1639" w:author="JY Hwang1" w:date="2020-04-01T15:55:00Z"/>
                <w:rFonts w:ascii="Arial" w:hAnsi="Arial" w:cs="Arial"/>
                <w:bCs/>
                <w:sz w:val="18"/>
                <w:lang w:eastAsia="zh-CN"/>
              </w:rPr>
            </w:pPr>
            <w:ins w:id="1640" w:author="JY Hwang1" w:date="2020-04-01T15:55:00Z">
              <w:r w:rsidRPr="00BF1D37">
                <w:rPr>
                  <w:rFonts w:ascii="Arial" w:hAnsi="Arial" w:cs="Arial"/>
                  <w:bCs/>
                  <w:sz w:val="18"/>
                  <w:lang w:eastAsia="zh-CN"/>
                </w:rPr>
                <w:t>Active DL BWP configuration</w:t>
              </w:r>
            </w:ins>
          </w:p>
        </w:tc>
        <w:tc>
          <w:tcPr>
            <w:tcW w:w="1536" w:type="dxa"/>
            <w:tcBorders>
              <w:top w:val="single" w:sz="4" w:space="0" w:color="auto"/>
              <w:left w:val="single" w:sz="4" w:space="0" w:color="auto"/>
              <w:bottom w:val="single" w:sz="4" w:space="0" w:color="auto"/>
              <w:right w:val="single" w:sz="4" w:space="0" w:color="auto"/>
            </w:tcBorders>
            <w:vAlign w:val="center"/>
          </w:tcPr>
          <w:p w:rsidR="002A10B6" w:rsidRPr="00BF1D37" w:rsidRDefault="002A10B6" w:rsidP="008A0EFC">
            <w:pPr>
              <w:keepNext/>
              <w:keepLines/>
              <w:spacing w:after="0"/>
              <w:jc w:val="center"/>
              <w:rPr>
                <w:ins w:id="1641" w:author="JY Hwang1" w:date="2020-04-01T15:55:00Z"/>
                <w:rFonts w:ascii="Arial" w:hAnsi="Arial" w:cs="Arial"/>
                <w:sz w:val="18"/>
              </w:rPr>
            </w:pPr>
          </w:p>
        </w:tc>
        <w:tc>
          <w:tcPr>
            <w:tcW w:w="1866" w:type="dxa"/>
            <w:tcBorders>
              <w:top w:val="single" w:sz="4" w:space="0" w:color="auto"/>
              <w:left w:val="single" w:sz="4" w:space="0" w:color="auto"/>
              <w:bottom w:val="single" w:sz="4" w:space="0" w:color="auto"/>
              <w:right w:val="single" w:sz="4" w:space="0" w:color="auto"/>
            </w:tcBorders>
            <w:vAlign w:val="center"/>
            <w:hideMark/>
          </w:tcPr>
          <w:p w:rsidR="002A10B6" w:rsidRPr="00BF1D37" w:rsidRDefault="002A10B6" w:rsidP="008A0EFC">
            <w:pPr>
              <w:keepNext/>
              <w:keepLines/>
              <w:spacing w:after="0"/>
              <w:jc w:val="center"/>
              <w:rPr>
                <w:ins w:id="1642" w:author="JY Hwang1" w:date="2020-04-01T15:55:00Z"/>
                <w:rFonts w:ascii="Arial" w:hAnsi="Arial" w:cs="v4.2.0"/>
                <w:sz w:val="18"/>
                <w:lang w:eastAsia="zh-CN"/>
              </w:rPr>
            </w:pPr>
            <w:ins w:id="1643" w:author="JY Hwang1" w:date="2020-04-01T15:55:00Z">
              <w:r w:rsidRPr="00BF1D37">
                <w:rPr>
                  <w:rFonts w:ascii="Arial" w:hAnsi="Arial" w:cs="v4.2.0"/>
                  <w:sz w:val="18"/>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2A10B6" w:rsidRPr="00BF1D37" w:rsidRDefault="002A10B6" w:rsidP="008A0EFC">
            <w:pPr>
              <w:keepNext/>
              <w:keepLines/>
              <w:spacing w:after="0"/>
              <w:jc w:val="center"/>
              <w:rPr>
                <w:ins w:id="1644" w:author="JY Hwang1" w:date="2020-04-01T15:55:00Z"/>
                <w:rFonts w:ascii="Arial" w:hAnsi="Arial"/>
                <w:sz w:val="18"/>
              </w:rPr>
            </w:pPr>
            <w:ins w:id="1645" w:author="JY Hwang1" w:date="2020-04-01T15:55:00Z">
              <w:r w:rsidRPr="00BF1D37">
                <w:rPr>
                  <w:rFonts w:ascii="Arial" w:hAnsi="Arial" w:cs="v4.2.0"/>
                  <w:sz w:val="18"/>
                  <w:lang w:eastAsia="zh-CN"/>
                </w:rPr>
                <w:t>DLBWP.1.1</w:t>
              </w:r>
            </w:ins>
          </w:p>
        </w:tc>
      </w:tr>
      <w:tr w:rsidR="002A10B6" w:rsidRPr="00BF1D37" w:rsidTr="00442D5B">
        <w:trPr>
          <w:cantSplit/>
          <w:jc w:val="center"/>
          <w:ins w:id="1646" w:author="JY Hwang1" w:date="2020-04-01T15:55:00Z"/>
        </w:trPr>
        <w:tc>
          <w:tcPr>
            <w:tcW w:w="2263" w:type="dxa"/>
            <w:tcBorders>
              <w:top w:val="single" w:sz="4" w:space="0" w:color="auto"/>
              <w:left w:val="single" w:sz="4" w:space="0" w:color="auto"/>
              <w:bottom w:val="single" w:sz="4" w:space="0" w:color="auto"/>
              <w:right w:val="single" w:sz="4" w:space="0" w:color="auto"/>
            </w:tcBorders>
            <w:vAlign w:val="center"/>
            <w:hideMark/>
          </w:tcPr>
          <w:p w:rsidR="002A10B6" w:rsidRPr="00BF1D37" w:rsidRDefault="002A10B6" w:rsidP="00122657">
            <w:pPr>
              <w:keepNext/>
              <w:keepLines/>
              <w:spacing w:after="0"/>
              <w:rPr>
                <w:ins w:id="1647" w:author="JY Hwang1" w:date="2020-04-01T15:55:00Z"/>
                <w:rFonts w:ascii="Arial" w:hAnsi="Arial" w:cs="Arial"/>
                <w:bCs/>
                <w:sz w:val="18"/>
                <w:lang w:eastAsia="zh-CN"/>
              </w:rPr>
            </w:pPr>
            <w:ins w:id="1648" w:author="JY Hwang1" w:date="2020-04-01T15:55:00Z">
              <w:r w:rsidRPr="00BF1D37">
                <w:rPr>
                  <w:rFonts w:ascii="Arial" w:hAnsi="Arial" w:cs="Arial"/>
                  <w:bCs/>
                  <w:sz w:val="18"/>
                  <w:lang w:eastAsia="zh-CN"/>
                </w:rPr>
                <w:t>Active UL BWP configuration</w:t>
              </w:r>
            </w:ins>
          </w:p>
        </w:tc>
        <w:tc>
          <w:tcPr>
            <w:tcW w:w="1536" w:type="dxa"/>
            <w:tcBorders>
              <w:top w:val="single" w:sz="4" w:space="0" w:color="auto"/>
              <w:left w:val="single" w:sz="4" w:space="0" w:color="auto"/>
              <w:bottom w:val="single" w:sz="4" w:space="0" w:color="auto"/>
              <w:right w:val="single" w:sz="4" w:space="0" w:color="auto"/>
            </w:tcBorders>
            <w:vAlign w:val="center"/>
          </w:tcPr>
          <w:p w:rsidR="002A10B6" w:rsidRPr="00BF1D37" w:rsidRDefault="002A10B6" w:rsidP="008A0EFC">
            <w:pPr>
              <w:keepNext/>
              <w:keepLines/>
              <w:spacing w:after="0"/>
              <w:jc w:val="center"/>
              <w:rPr>
                <w:ins w:id="1649" w:author="JY Hwang1" w:date="2020-04-01T15:55:00Z"/>
                <w:rFonts w:ascii="Arial" w:hAnsi="Arial" w:cs="Arial"/>
                <w:sz w:val="18"/>
              </w:rPr>
            </w:pPr>
          </w:p>
        </w:tc>
        <w:tc>
          <w:tcPr>
            <w:tcW w:w="1866" w:type="dxa"/>
            <w:tcBorders>
              <w:top w:val="single" w:sz="4" w:space="0" w:color="auto"/>
              <w:left w:val="single" w:sz="4" w:space="0" w:color="auto"/>
              <w:bottom w:val="single" w:sz="4" w:space="0" w:color="auto"/>
              <w:right w:val="single" w:sz="4" w:space="0" w:color="auto"/>
            </w:tcBorders>
            <w:vAlign w:val="center"/>
            <w:hideMark/>
          </w:tcPr>
          <w:p w:rsidR="002A10B6" w:rsidRPr="00BF1D37" w:rsidRDefault="002A10B6" w:rsidP="008A0EFC">
            <w:pPr>
              <w:keepNext/>
              <w:keepLines/>
              <w:spacing w:after="0"/>
              <w:jc w:val="center"/>
              <w:rPr>
                <w:ins w:id="1650" w:author="JY Hwang1" w:date="2020-04-01T15:55:00Z"/>
                <w:rFonts w:ascii="Arial" w:hAnsi="Arial" w:cs="v4.2.0"/>
                <w:sz w:val="18"/>
                <w:lang w:eastAsia="zh-CN"/>
              </w:rPr>
            </w:pPr>
            <w:ins w:id="1651" w:author="JY Hwang1" w:date="2020-04-01T15:55:00Z">
              <w:r w:rsidRPr="00BF1D37">
                <w:rPr>
                  <w:rFonts w:ascii="Arial" w:hAnsi="Arial" w:cs="v4.2.0"/>
                  <w:sz w:val="18"/>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2A10B6" w:rsidRPr="00BF1D37" w:rsidRDefault="002A10B6" w:rsidP="008A0EFC">
            <w:pPr>
              <w:keepNext/>
              <w:keepLines/>
              <w:spacing w:after="0"/>
              <w:jc w:val="center"/>
              <w:rPr>
                <w:ins w:id="1652" w:author="JY Hwang1" w:date="2020-04-01T15:55:00Z"/>
                <w:rFonts w:ascii="Arial" w:hAnsi="Arial" w:cs="v4.2.0"/>
                <w:sz w:val="18"/>
                <w:lang w:eastAsia="zh-CN"/>
              </w:rPr>
            </w:pPr>
            <w:ins w:id="1653" w:author="JY Hwang1" w:date="2020-04-01T15:55:00Z">
              <w:r w:rsidRPr="00BF1D37">
                <w:rPr>
                  <w:rFonts w:ascii="Arial" w:hAnsi="Arial" w:cs="v4.2.0"/>
                  <w:sz w:val="18"/>
                  <w:lang w:eastAsia="zh-CN"/>
                </w:rPr>
                <w:t>ULBWP.1.1</w:t>
              </w:r>
            </w:ins>
          </w:p>
        </w:tc>
      </w:tr>
      <w:tr w:rsidR="002A10B6" w:rsidRPr="00BF1D37" w:rsidTr="00442D5B">
        <w:trPr>
          <w:cantSplit/>
          <w:jc w:val="center"/>
          <w:ins w:id="1654" w:author="JY Hwang1" w:date="2020-04-01T15:55:00Z"/>
        </w:trPr>
        <w:tc>
          <w:tcPr>
            <w:tcW w:w="2263" w:type="dxa"/>
            <w:tcBorders>
              <w:top w:val="single" w:sz="4" w:space="0" w:color="auto"/>
              <w:left w:val="single" w:sz="4" w:space="0" w:color="auto"/>
              <w:bottom w:val="single" w:sz="4" w:space="0" w:color="auto"/>
              <w:right w:val="single" w:sz="4" w:space="0" w:color="auto"/>
            </w:tcBorders>
            <w:vAlign w:val="center"/>
          </w:tcPr>
          <w:p w:rsidR="002A10B6" w:rsidRPr="00BF1D37" w:rsidRDefault="002A10B6" w:rsidP="00122657">
            <w:pPr>
              <w:keepNext/>
              <w:keepLines/>
              <w:spacing w:after="0"/>
              <w:rPr>
                <w:ins w:id="1655" w:author="JY Hwang1" w:date="2020-04-01T15:55:00Z"/>
                <w:rFonts w:ascii="Arial" w:hAnsi="Arial" w:cs="Arial"/>
                <w:sz w:val="18"/>
              </w:rPr>
            </w:pPr>
            <w:ins w:id="1656" w:author="JY Hwang1" w:date="2020-04-01T15:55:00Z">
              <w:r w:rsidRPr="00BF1D37">
                <w:rPr>
                  <w:rFonts w:ascii="Arial" w:hAnsi="Arial" w:cs="v4.2.0"/>
                  <w:sz w:val="18"/>
                </w:rPr>
                <w:t xml:space="preserve">Propagation Condition </w:t>
              </w:r>
            </w:ins>
          </w:p>
        </w:tc>
        <w:tc>
          <w:tcPr>
            <w:tcW w:w="1536" w:type="dxa"/>
            <w:tcBorders>
              <w:top w:val="single" w:sz="4" w:space="0" w:color="auto"/>
              <w:left w:val="single" w:sz="4" w:space="0" w:color="auto"/>
              <w:bottom w:val="single" w:sz="4" w:space="0" w:color="auto"/>
              <w:right w:val="single" w:sz="4" w:space="0" w:color="auto"/>
            </w:tcBorders>
            <w:vAlign w:val="center"/>
          </w:tcPr>
          <w:p w:rsidR="002A10B6" w:rsidRPr="00BF1D37" w:rsidRDefault="002A10B6" w:rsidP="008A0EFC">
            <w:pPr>
              <w:keepNext/>
              <w:keepLines/>
              <w:spacing w:after="0"/>
              <w:jc w:val="center"/>
              <w:rPr>
                <w:ins w:id="1657" w:author="JY Hwang1" w:date="2020-04-01T15:55:00Z"/>
                <w:rFonts w:ascii="Arial" w:hAnsi="Arial" w:cs="Arial"/>
                <w:sz w:val="18"/>
              </w:rPr>
            </w:pPr>
          </w:p>
        </w:tc>
        <w:tc>
          <w:tcPr>
            <w:tcW w:w="1866" w:type="dxa"/>
            <w:tcBorders>
              <w:top w:val="single" w:sz="4" w:space="0" w:color="auto"/>
              <w:left w:val="single" w:sz="4" w:space="0" w:color="auto"/>
              <w:bottom w:val="single" w:sz="4" w:space="0" w:color="auto"/>
              <w:right w:val="single" w:sz="4" w:space="0" w:color="auto"/>
            </w:tcBorders>
            <w:vAlign w:val="center"/>
          </w:tcPr>
          <w:p w:rsidR="002A10B6" w:rsidRPr="00BF1D37" w:rsidRDefault="002A10B6" w:rsidP="008A0EFC">
            <w:pPr>
              <w:keepNext/>
              <w:keepLines/>
              <w:spacing w:after="0"/>
              <w:jc w:val="center"/>
              <w:rPr>
                <w:ins w:id="1658" w:author="JY Hwang1" w:date="2020-04-01T15:55:00Z"/>
                <w:rFonts w:ascii="Arial" w:hAnsi="Arial" w:cs="v4.2.0"/>
                <w:sz w:val="18"/>
                <w:lang w:eastAsia="zh-CN"/>
              </w:rPr>
            </w:pPr>
            <w:ins w:id="1659" w:author="JY Hwang1" w:date="2020-04-01T15:55:00Z">
              <w:r>
                <w:rPr>
                  <w:rFonts w:ascii="Arial" w:hAnsi="Arial" w:cs="v4.2.0"/>
                  <w:sz w:val="18"/>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vAlign w:val="center"/>
          </w:tcPr>
          <w:p w:rsidR="002A10B6" w:rsidRPr="00BF1D37" w:rsidRDefault="002A10B6" w:rsidP="008A0EFC">
            <w:pPr>
              <w:keepNext/>
              <w:keepLines/>
              <w:spacing w:after="0"/>
              <w:jc w:val="center"/>
              <w:rPr>
                <w:ins w:id="1660" w:author="JY Hwang1" w:date="2020-04-01T15:55:00Z"/>
                <w:rFonts w:ascii="Arial" w:hAnsi="Arial" w:cs="Arial"/>
                <w:sz w:val="18"/>
              </w:rPr>
            </w:pPr>
            <w:ins w:id="1661" w:author="JY Hwang1" w:date="2020-04-01T15:55:00Z">
              <w:r w:rsidRPr="00BF1D37">
                <w:rPr>
                  <w:rFonts w:ascii="Arial" w:hAnsi="Arial" w:cs="v4.2.0"/>
                  <w:sz w:val="18"/>
                </w:rPr>
                <w:t>AWGN</w:t>
              </w:r>
            </w:ins>
          </w:p>
        </w:tc>
      </w:tr>
    </w:tbl>
    <w:p w:rsidR="00795281" w:rsidRDefault="00795281" w:rsidP="00795281">
      <w:pPr>
        <w:keepNext/>
        <w:keepLines/>
        <w:spacing w:before="60"/>
        <w:jc w:val="center"/>
        <w:rPr>
          <w:ins w:id="1662" w:author="JY Hwang1" w:date="2020-04-01T15:55:00Z"/>
          <w:rFonts w:ascii="Arial" w:hAnsi="Arial"/>
          <w:b/>
        </w:rPr>
      </w:pPr>
    </w:p>
    <w:p w:rsidR="00795281" w:rsidRPr="00BF1D37" w:rsidRDefault="00795281" w:rsidP="00795281">
      <w:pPr>
        <w:keepNext/>
        <w:keepLines/>
        <w:spacing w:before="60"/>
        <w:jc w:val="center"/>
        <w:rPr>
          <w:ins w:id="1663" w:author="JY Hwang1" w:date="2020-04-01T15:55:00Z"/>
          <w:rFonts w:ascii="Arial" w:hAnsi="Arial"/>
          <w:b/>
        </w:rPr>
      </w:pPr>
      <w:ins w:id="1664" w:author="JY Hwang1" w:date="2020-04-01T15:55:00Z">
        <w:r>
          <w:rPr>
            <w:rFonts w:ascii="Arial" w:hAnsi="Arial" w:cs="v4.2.0"/>
            <w:b/>
          </w:rPr>
          <w:t>Table A.5.6.4</w:t>
        </w:r>
        <w:r w:rsidRPr="00BF1D37">
          <w:rPr>
            <w:rFonts w:ascii="Arial" w:hAnsi="Arial" w:cs="v4.2.0"/>
            <w:b/>
          </w:rPr>
          <w:t>.1.2-</w:t>
        </w:r>
        <w:r>
          <w:rPr>
            <w:rFonts w:ascii="Arial" w:hAnsi="Arial" w:cs="v4.2.0"/>
            <w:b/>
          </w:rPr>
          <w:t>3</w:t>
        </w:r>
        <w:r w:rsidRPr="00BF1D37">
          <w:rPr>
            <w:rFonts w:ascii="Arial" w:hAnsi="Arial" w:cs="v4.2.0"/>
            <w:b/>
          </w:rPr>
          <w:t xml:space="preserve">: NR </w:t>
        </w:r>
        <w:r>
          <w:rPr>
            <w:rFonts w:ascii="Arial" w:hAnsi="Arial" w:cs="v4.2.0"/>
            <w:b/>
          </w:rPr>
          <w:t xml:space="preserve">OTA </w:t>
        </w:r>
        <w:r w:rsidRPr="00BF1D37">
          <w:rPr>
            <w:rFonts w:ascii="Arial" w:hAnsi="Arial" w:cs="v4.2.0"/>
            <w:b/>
          </w:rPr>
          <w:t xml:space="preserve">Cell specific test parameters for </w:t>
        </w:r>
        <w:r>
          <w:rPr>
            <w:rFonts w:ascii="Arial" w:hAnsi="Arial" w:cs="v4.2.0"/>
            <w:b/>
          </w:rPr>
          <w:t>SRS-RSRP</w:t>
        </w:r>
        <w:r w:rsidRPr="00BF1D37">
          <w:rPr>
            <w:rFonts w:ascii="Arial" w:hAnsi="Arial" w:cs="v4.2.0"/>
            <w:b/>
          </w:rPr>
          <w:t xml:space="preserve"> event triggered reporting</w:t>
        </w:r>
        <w:r>
          <w:rPr>
            <w:rFonts w:ascii="Arial" w:hAnsi="Arial" w:cs="v4.2.0"/>
            <w:b/>
          </w:rPr>
          <w:t xml:space="preserve"> for PSCell </w:t>
        </w:r>
      </w:ins>
      <w:ins w:id="1665" w:author="JY Hwang1" w:date="2020-04-29T16:41:00Z">
        <w:r w:rsidR="00A02E03">
          <w:rPr>
            <w:rFonts w:ascii="Arial" w:hAnsi="Arial" w:cs="v4.2.0"/>
            <w:b/>
          </w:rPr>
          <w:t xml:space="preserve">and Neighbour cell UE </w:t>
        </w:r>
      </w:ins>
      <w:ins w:id="1666" w:author="JY Hwang1" w:date="2020-04-01T15:55:00Z">
        <w:r>
          <w:rPr>
            <w:rFonts w:ascii="Arial" w:hAnsi="Arial" w:cs="v4.2.0"/>
            <w:b/>
          </w:rPr>
          <w:t xml:space="preserve">in </w:t>
        </w:r>
        <w:r w:rsidRPr="00BF1D37">
          <w:rPr>
            <w:rFonts w:ascii="Arial" w:hAnsi="Arial" w:cs="v4.2.0"/>
            <w:b/>
          </w:rPr>
          <w:t>FR</w:t>
        </w:r>
        <w:r>
          <w:rPr>
            <w:rFonts w:ascii="Arial" w:hAnsi="Arial" w:cs="v4.2.0"/>
            <w:b/>
          </w:rPr>
          <w:t>2</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580"/>
        <w:gridCol w:w="1822"/>
        <w:gridCol w:w="871"/>
        <w:gridCol w:w="850"/>
        <w:gridCol w:w="993"/>
        <w:gridCol w:w="850"/>
      </w:tblGrid>
      <w:tr w:rsidR="0090719D" w:rsidRPr="00BF1D37" w:rsidTr="00442D5B">
        <w:trPr>
          <w:cantSplit/>
          <w:trHeight w:val="235"/>
          <w:jc w:val="center"/>
          <w:ins w:id="1667" w:author="JY Hwang1" w:date="2020-04-01T15:55:00Z"/>
        </w:trPr>
        <w:tc>
          <w:tcPr>
            <w:tcW w:w="1676" w:type="dxa"/>
            <w:vMerge w:val="restart"/>
            <w:tcBorders>
              <w:top w:val="single" w:sz="4" w:space="0" w:color="auto"/>
              <w:left w:val="single" w:sz="4" w:space="0" w:color="auto"/>
              <w:bottom w:val="single" w:sz="4" w:space="0" w:color="auto"/>
              <w:right w:val="single" w:sz="4" w:space="0" w:color="auto"/>
            </w:tcBorders>
            <w:vAlign w:val="center"/>
            <w:hideMark/>
          </w:tcPr>
          <w:p w:rsidR="0090719D" w:rsidRPr="00BF1D37" w:rsidRDefault="0090719D" w:rsidP="008A0EFC">
            <w:pPr>
              <w:keepNext/>
              <w:keepLines/>
              <w:spacing w:after="0"/>
              <w:jc w:val="center"/>
              <w:rPr>
                <w:ins w:id="1668" w:author="JY Hwang1" w:date="2020-04-01T15:55:00Z"/>
                <w:rFonts w:ascii="Arial" w:hAnsi="Arial" w:cs="Arial"/>
                <w:b/>
                <w:sz w:val="18"/>
              </w:rPr>
            </w:pPr>
            <w:ins w:id="1669" w:author="JY Hwang1" w:date="2020-04-01T15:55:00Z">
              <w:r w:rsidRPr="00BF1D37">
                <w:rPr>
                  <w:rFonts w:ascii="Arial" w:hAnsi="Arial" w:cs="v4.2.0"/>
                  <w:b/>
                  <w:sz w:val="18"/>
                </w:rPr>
                <w:t>Parameter</w:t>
              </w:r>
            </w:ins>
          </w:p>
        </w:tc>
        <w:tc>
          <w:tcPr>
            <w:tcW w:w="1580" w:type="dxa"/>
            <w:vMerge w:val="restart"/>
            <w:tcBorders>
              <w:top w:val="single" w:sz="4" w:space="0" w:color="auto"/>
              <w:left w:val="single" w:sz="4" w:space="0" w:color="auto"/>
              <w:bottom w:val="single" w:sz="4" w:space="0" w:color="auto"/>
              <w:right w:val="single" w:sz="4" w:space="0" w:color="auto"/>
            </w:tcBorders>
            <w:vAlign w:val="center"/>
            <w:hideMark/>
          </w:tcPr>
          <w:p w:rsidR="0090719D" w:rsidRPr="00BF1D37" w:rsidRDefault="0090719D" w:rsidP="008A0EFC">
            <w:pPr>
              <w:keepNext/>
              <w:keepLines/>
              <w:spacing w:after="0"/>
              <w:jc w:val="center"/>
              <w:rPr>
                <w:ins w:id="1670" w:author="JY Hwang1" w:date="2020-04-01T15:55:00Z"/>
                <w:rFonts w:ascii="Arial" w:hAnsi="Arial" w:cs="v4.2.0"/>
                <w:b/>
                <w:sz w:val="18"/>
              </w:rPr>
            </w:pPr>
            <w:ins w:id="1671" w:author="JY Hwang1" w:date="2020-04-01T15:55:00Z">
              <w:r w:rsidRPr="00BF1D37">
                <w:rPr>
                  <w:rFonts w:ascii="Arial" w:hAnsi="Arial" w:cs="v4.2.0"/>
                  <w:b/>
                  <w:sz w:val="18"/>
                </w:rPr>
                <w:t>Unit</w:t>
              </w:r>
            </w:ins>
          </w:p>
        </w:tc>
        <w:tc>
          <w:tcPr>
            <w:tcW w:w="1822" w:type="dxa"/>
            <w:vMerge w:val="restart"/>
            <w:tcBorders>
              <w:top w:val="single" w:sz="4" w:space="0" w:color="auto"/>
              <w:left w:val="single" w:sz="4" w:space="0" w:color="auto"/>
              <w:bottom w:val="single" w:sz="4" w:space="0" w:color="auto"/>
              <w:right w:val="single" w:sz="4" w:space="0" w:color="auto"/>
            </w:tcBorders>
            <w:vAlign w:val="center"/>
            <w:hideMark/>
          </w:tcPr>
          <w:p w:rsidR="0090719D" w:rsidRPr="00BF1D37" w:rsidRDefault="0090719D" w:rsidP="008A0EFC">
            <w:pPr>
              <w:keepNext/>
              <w:keepLines/>
              <w:spacing w:after="0"/>
              <w:jc w:val="center"/>
              <w:rPr>
                <w:ins w:id="1672" w:author="JY Hwang1" w:date="2020-04-01T15:55:00Z"/>
                <w:rFonts w:ascii="Arial" w:hAnsi="Arial" w:cs="v4.2.0"/>
                <w:b/>
                <w:sz w:val="18"/>
                <w:lang w:eastAsia="zh-CN"/>
              </w:rPr>
            </w:pPr>
            <w:ins w:id="1673" w:author="JY Hwang1" w:date="2020-04-01T15:55:00Z">
              <w:r w:rsidRPr="00BF1D37">
                <w:rPr>
                  <w:rFonts w:ascii="Arial" w:hAnsi="Arial" w:cs="v4.2.0"/>
                  <w:b/>
                  <w:sz w:val="18"/>
                  <w:lang w:eastAsia="zh-CN"/>
                </w:rPr>
                <w:t>Test configuration</w:t>
              </w:r>
            </w:ins>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rsidR="0090719D" w:rsidRPr="00BF1D37" w:rsidRDefault="0090719D" w:rsidP="008A0EFC">
            <w:pPr>
              <w:keepNext/>
              <w:keepLines/>
              <w:spacing w:after="0"/>
              <w:jc w:val="center"/>
              <w:rPr>
                <w:ins w:id="1674" w:author="JY Hwang1" w:date="2020-04-01T15:55:00Z"/>
                <w:rFonts w:ascii="Arial" w:hAnsi="Arial" w:cs="Arial"/>
                <w:b/>
                <w:sz w:val="18"/>
              </w:rPr>
            </w:pPr>
            <w:ins w:id="1675" w:author="JY Hwang1" w:date="2020-04-01T15:55:00Z">
              <w:r w:rsidRPr="00BF1D37">
                <w:rPr>
                  <w:rFonts w:ascii="Arial" w:hAnsi="Arial" w:cs="v4.2.0"/>
                  <w:b/>
                  <w:sz w:val="18"/>
                </w:rPr>
                <w:t xml:space="preserve">Cell </w:t>
              </w:r>
              <w:r>
                <w:rPr>
                  <w:rFonts w:ascii="Arial" w:hAnsi="Arial" w:cs="v4.2.0"/>
                  <w:b/>
                  <w:sz w:val="18"/>
                </w:rPr>
                <w:t>2</w:t>
              </w:r>
            </w:ins>
          </w:p>
        </w:tc>
        <w:tc>
          <w:tcPr>
            <w:tcW w:w="1843" w:type="dxa"/>
            <w:gridSpan w:val="2"/>
            <w:tcBorders>
              <w:top w:val="single" w:sz="4" w:space="0" w:color="auto"/>
              <w:left w:val="single" w:sz="4" w:space="0" w:color="auto"/>
              <w:bottom w:val="single" w:sz="4" w:space="0" w:color="auto"/>
              <w:right w:val="single" w:sz="4" w:space="0" w:color="auto"/>
            </w:tcBorders>
          </w:tcPr>
          <w:p w:rsidR="0090719D" w:rsidRPr="00A02E03" w:rsidRDefault="0090719D" w:rsidP="008A0EFC">
            <w:pPr>
              <w:keepNext/>
              <w:keepLines/>
              <w:spacing w:after="0"/>
              <w:jc w:val="center"/>
              <w:rPr>
                <w:ins w:id="1676" w:author="JY Hwang1" w:date="2020-04-29T16:36:00Z"/>
                <w:rFonts w:ascii="Arial" w:eastAsiaTheme="minorEastAsia" w:hAnsi="Arial" w:cs="v4.2.0"/>
                <w:b/>
                <w:sz w:val="18"/>
                <w:lang w:eastAsia="ko-KR"/>
              </w:rPr>
            </w:pPr>
            <w:ins w:id="1677" w:author="JY Hwang1" w:date="2020-04-29T16:36:00Z">
              <w:r>
                <w:rPr>
                  <w:rFonts w:ascii="Arial" w:eastAsiaTheme="minorEastAsia" w:hAnsi="Arial" w:cs="v4.2.0" w:hint="eastAsia"/>
                  <w:b/>
                  <w:sz w:val="18"/>
                  <w:lang w:eastAsia="ko-KR"/>
                </w:rPr>
                <w:t>Neighbour cell UE</w:t>
              </w:r>
            </w:ins>
          </w:p>
        </w:tc>
      </w:tr>
      <w:tr w:rsidR="0090719D" w:rsidRPr="00BF1D37" w:rsidTr="00442D5B">
        <w:trPr>
          <w:cantSplit/>
          <w:trHeight w:val="234"/>
          <w:jc w:val="center"/>
          <w:ins w:id="1678" w:author="JY Hwang1" w:date="2020-04-01T15:55:00Z"/>
        </w:trPr>
        <w:tc>
          <w:tcPr>
            <w:tcW w:w="1676" w:type="dxa"/>
            <w:vMerge/>
            <w:tcBorders>
              <w:top w:val="single" w:sz="4" w:space="0" w:color="auto"/>
              <w:left w:val="single" w:sz="4" w:space="0" w:color="auto"/>
              <w:bottom w:val="single" w:sz="4" w:space="0" w:color="auto"/>
              <w:right w:val="single" w:sz="4" w:space="0" w:color="auto"/>
            </w:tcBorders>
            <w:vAlign w:val="center"/>
            <w:hideMark/>
          </w:tcPr>
          <w:p w:rsidR="0090719D" w:rsidRPr="00BF1D37" w:rsidRDefault="0090719D" w:rsidP="0090719D">
            <w:pPr>
              <w:spacing w:after="0"/>
              <w:jc w:val="center"/>
              <w:rPr>
                <w:ins w:id="1679" w:author="JY Hwang1" w:date="2020-04-01T15:55:00Z"/>
                <w:rFonts w:ascii="Arial" w:hAnsi="Arial" w:cs="Arial"/>
                <w:b/>
                <w:sz w:val="18"/>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90719D" w:rsidRPr="00BF1D37" w:rsidRDefault="0090719D" w:rsidP="0090719D">
            <w:pPr>
              <w:spacing w:after="0"/>
              <w:jc w:val="center"/>
              <w:rPr>
                <w:ins w:id="1680" w:author="JY Hwang1" w:date="2020-04-01T15:55:00Z"/>
                <w:rFonts w:ascii="Arial" w:hAnsi="Arial" w:cs="v4.2.0"/>
                <w:b/>
                <w:sz w:val="18"/>
              </w:rPr>
            </w:pPr>
          </w:p>
        </w:tc>
        <w:tc>
          <w:tcPr>
            <w:tcW w:w="1822" w:type="dxa"/>
            <w:vMerge/>
            <w:tcBorders>
              <w:top w:val="single" w:sz="4" w:space="0" w:color="auto"/>
              <w:left w:val="single" w:sz="4" w:space="0" w:color="auto"/>
              <w:bottom w:val="single" w:sz="4" w:space="0" w:color="auto"/>
              <w:right w:val="single" w:sz="4" w:space="0" w:color="auto"/>
            </w:tcBorders>
            <w:vAlign w:val="center"/>
            <w:hideMark/>
          </w:tcPr>
          <w:p w:rsidR="0090719D" w:rsidRPr="00BF1D37" w:rsidRDefault="0090719D" w:rsidP="0090719D">
            <w:pPr>
              <w:spacing w:after="0"/>
              <w:jc w:val="center"/>
              <w:rPr>
                <w:ins w:id="1681" w:author="JY Hwang1" w:date="2020-04-01T15:55:00Z"/>
                <w:rFonts w:ascii="Arial" w:hAnsi="Arial" w:cs="v4.2.0"/>
                <w:b/>
                <w:sz w:val="18"/>
                <w:lang w:eastAsia="zh-CN"/>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90719D" w:rsidRPr="00BF1D37" w:rsidRDefault="0090719D" w:rsidP="0090719D">
            <w:pPr>
              <w:keepNext/>
              <w:keepLines/>
              <w:spacing w:after="0"/>
              <w:jc w:val="center"/>
              <w:rPr>
                <w:ins w:id="1682" w:author="JY Hwang1" w:date="2020-04-01T15:55:00Z"/>
                <w:rFonts w:ascii="Arial" w:hAnsi="Arial" w:cs="v4.2.0"/>
                <w:b/>
                <w:sz w:val="18"/>
                <w:lang w:eastAsia="zh-CN"/>
              </w:rPr>
            </w:pPr>
            <w:ins w:id="1683" w:author="JY Hwang1" w:date="2020-04-01T15:55:00Z">
              <w:r w:rsidRPr="00BF1D37">
                <w:rPr>
                  <w:rFonts w:ascii="Arial" w:hAnsi="Arial" w:cs="v4.2.0"/>
                  <w:b/>
                  <w:sz w:val="18"/>
                  <w:lang w:eastAsia="zh-CN"/>
                </w:rP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90719D" w:rsidRPr="00BF1D37" w:rsidRDefault="0090719D" w:rsidP="0090719D">
            <w:pPr>
              <w:keepNext/>
              <w:keepLines/>
              <w:spacing w:after="0"/>
              <w:jc w:val="center"/>
              <w:rPr>
                <w:ins w:id="1684" w:author="JY Hwang1" w:date="2020-04-01T15:55:00Z"/>
                <w:rFonts w:ascii="Arial" w:hAnsi="Arial" w:cs="v4.2.0"/>
                <w:b/>
                <w:sz w:val="18"/>
                <w:lang w:eastAsia="zh-CN"/>
              </w:rPr>
            </w:pPr>
            <w:ins w:id="1685" w:author="JY Hwang1" w:date="2020-04-01T15:55:00Z">
              <w:r w:rsidRPr="00BF1D37">
                <w:rPr>
                  <w:rFonts w:ascii="Arial" w:hAnsi="Arial" w:cs="v4.2.0"/>
                  <w:b/>
                  <w:sz w:val="18"/>
                  <w:lang w:eastAsia="zh-CN"/>
                </w:rPr>
                <w:t>T2</w:t>
              </w:r>
            </w:ins>
          </w:p>
        </w:tc>
        <w:tc>
          <w:tcPr>
            <w:tcW w:w="993" w:type="dxa"/>
            <w:tcBorders>
              <w:top w:val="single" w:sz="4" w:space="0" w:color="auto"/>
              <w:left w:val="single" w:sz="4" w:space="0" w:color="auto"/>
              <w:bottom w:val="single" w:sz="4" w:space="0" w:color="auto"/>
              <w:right w:val="single" w:sz="4" w:space="0" w:color="auto"/>
            </w:tcBorders>
            <w:vAlign w:val="center"/>
          </w:tcPr>
          <w:p w:rsidR="0090719D" w:rsidRPr="00BF1D37" w:rsidRDefault="0090719D" w:rsidP="0090719D">
            <w:pPr>
              <w:keepNext/>
              <w:keepLines/>
              <w:spacing w:after="0"/>
              <w:jc w:val="center"/>
              <w:rPr>
                <w:ins w:id="1686" w:author="JY Hwang1" w:date="2020-04-29T16:36:00Z"/>
                <w:rFonts w:ascii="Arial" w:hAnsi="Arial" w:cs="v4.2.0"/>
                <w:b/>
                <w:sz w:val="18"/>
                <w:lang w:eastAsia="zh-CN"/>
              </w:rPr>
            </w:pPr>
            <w:ins w:id="1687" w:author="JY Hwang1" w:date="2020-04-29T16:37:00Z">
              <w:r w:rsidRPr="00BF1D37">
                <w:rPr>
                  <w:rFonts w:ascii="Arial" w:hAnsi="Arial" w:cs="v4.2.0"/>
                  <w:b/>
                  <w:sz w:val="18"/>
                  <w:lang w:eastAsia="zh-CN"/>
                </w:rPr>
                <w:t>T1</w:t>
              </w:r>
            </w:ins>
          </w:p>
        </w:tc>
        <w:tc>
          <w:tcPr>
            <w:tcW w:w="850" w:type="dxa"/>
            <w:tcBorders>
              <w:top w:val="single" w:sz="4" w:space="0" w:color="auto"/>
              <w:left w:val="single" w:sz="4" w:space="0" w:color="auto"/>
              <w:bottom w:val="single" w:sz="4" w:space="0" w:color="auto"/>
              <w:right w:val="single" w:sz="4" w:space="0" w:color="auto"/>
            </w:tcBorders>
            <w:vAlign w:val="center"/>
          </w:tcPr>
          <w:p w:rsidR="0090719D" w:rsidRPr="00BF1D37" w:rsidRDefault="0090719D" w:rsidP="0090719D">
            <w:pPr>
              <w:keepNext/>
              <w:keepLines/>
              <w:spacing w:after="0"/>
              <w:jc w:val="center"/>
              <w:rPr>
                <w:ins w:id="1688" w:author="JY Hwang1" w:date="2020-04-29T16:36:00Z"/>
                <w:rFonts w:ascii="Arial" w:hAnsi="Arial" w:cs="v4.2.0"/>
                <w:b/>
                <w:sz w:val="18"/>
                <w:lang w:eastAsia="zh-CN"/>
              </w:rPr>
            </w:pPr>
            <w:ins w:id="1689" w:author="JY Hwang1" w:date="2020-04-29T16:37:00Z">
              <w:r w:rsidRPr="00BF1D37">
                <w:rPr>
                  <w:rFonts w:ascii="Arial" w:hAnsi="Arial" w:cs="v4.2.0"/>
                  <w:b/>
                  <w:sz w:val="18"/>
                  <w:lang w:eastAsia="zh-CN"/>
                </w:rPr>
                <w:t>T2</w:t>
              </w:r>
            </w:ins>
          </w:p>
        </w:tc>
      </w:tr>
      <w:tr w:rsidR="0090719D" w:rsidRPr="00BF1D37" w:rsidTr="00442D5B">
        <w:trPr>
          <w:cantSplit/>
          <w:jc w:val="center"/>
          <w:ins w:id="1690" w:author="JY Hwang1" w:date="2020-04-01T15:55:00Z"/>
        </w:trPr>
        <w:tc>
          <w:tcPr>
            <w:tcW w:w="1676" w:type="dxa"/>
            <w:tcBorders>
              <w:top w:val="single" w:sz="4" w:space="0" w:color="auto"/>
              <w:left w:val="single" w:sz="4" w:space="0" w:color="auto"/>
              <w:bottom w:val="single" w:sz="4" w:space="0" w:color="auto"/>
              <w:right w:val="single" w:sz="4" w:space="0" w:color="auto"/>
            </w:tcBorders>
            <w:vAlign w:val="center"/>
            <w:hideMark/>
          </w:tcPr>
          <w:p w:rsidR="0090719D" w:rsidRPr="00BF1D37" w:rsidRDefault="0090719D" w:rsidP="008A0EFC">
            <w:pPr>
              <w:keepNext/>
              <w:keepLines/>
              <w:spacing w:after="0"/>
              <w:jc w:val="both"/>
              <w:rPr>
                <w:ins w:id="1691" w:author="JY Hwang1" w:date="2020-04-01T15:55:00Z"/>
                <w:rFonts w:ascii="Arial" w:hAnsi="Arial" w:cs="Arial"/>
                <w:bCs/>
                <w:sz w:val="18"/>
                <w:lang w:eastAsia="zh-CN"/>
              </w:rPr>
            </w:pPr>
            <w:ins w:id="1692" w:author="JY Hwang1" w:date="2020-04-01T15:55:00Z">
              <w:r>
                <w:rPr>
                  <w:rFonts w:ascii="Arial" w:hAnsi="Arial" w:cs="Arial"/>
                  <w:bCs/>
                  <w:sz w:val="18"/>
                  <w:lang w:eastAsia="zh-CN"/>
                </w:rPr>
                <w:t>AoA setup</w:t>
              </w:r>
            </w:ins>
          </w:p>
        </w:tc>
        <w:tc>
          <w:tcPr>
            <w:tcW w:w="1580" w:type="dxa"/>
            <w:tcBorders>
              <w:top w:val="single" w:sz="4" w:space="0" w:color="auto"/>
              <w:left w:val="single" w:sz="4" w:space="0" w:color="auto"/>
              <w:bottom w:val="single" w:sz="4" w:space="0" w:color="auto"/>
              <w:right w:val="single" w:sz="4" w:space="0" w:color="auto"/>
            </w:tcBorders>
            <w:vAlign w:val="center"/>
          </w:tcPr>
          <w:p w:rsidR="0090719D" w:rsidRPr="00BF1D37" w:rsidRDefault="0090719D" w:rsidP="008A0EFC">
            <w:pPr>
              <w:keepNext/>
              <w:keepLines/>
              <w:spacing w:after="0"/>
              <w:jc w:val="center"/>
              <w:rPr>
                <w:ins w:id="1693" w:author="JY Hwang1" w:date="2020-04-01T15:55:00Z"/>
                <w:rFonts w:ascii="Arial" w:hAnsi="Arial" w:cs="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90719D" w:rsidRPr="00BB5CFB" w:rsidRDefault="0090719D" w:rsidP="008A0EFC">
            <w:pPr>
              <w:keepNext/>
              <w:keepLines/>
              <w:spacing w:after="0"/>
              <w:jc w:val="center"/>
              <w:rPr>
                <w:ins w:id="1694" w:author="JY Hwang1" w:date="2020-04-01T15:55:00Z"/>
                <w:rFonts w:ascii="Arial" w:eastAsiaTheme="minorEastAsia" w:hAnsi="Arial" w:cs="v4.2.0"/>
                <w:sz w:val="18"/>
                <w:lang w:eastAsia="ko-KR"/>
              </w:rPr>
            </w:pPr>
            <w:ins w:id="1695" w:author="JY Hwang1" w:date="2020-04-01T15:55:00Z">
              <w:r>
                <w:rPr>
                  <w:rFonts w:ascii="Arial" w:eastAsiaTheme="minorEastAsia" w:hAnsi="Arial" w:cs="v4.2.0" w:hint="eastAsia"/>
                  <w:sz w:val="18"/>
                  <w:lang w:eastAsia="ko-KR"/>
                </w:rPr>
                <w:t>1</w:t>
              </w:r>
            </w:ins>
          </w:p>
        </w:tc>
        <w:tc>
          <w:tcPr>
            <w:tcW w:w="3564" w:type="dxa"/>
            <w:gridSpan w:val="4"/>
            <w:tcBorders>
              <w:top w:val="single" w:sz="4" w:space="0" w:color="auto"/>
              <w:left w:val="single" w:sz="4" w:space="0" w:color="auto"/>
              <w:bottom w:val="single" w:sz="4" w:space="0" w:color="auto"/>
              <w:right w:val="single" w:sz="4" w:space="0" w:color="auto"/>
            </w:tcBorders>
            <w:vAlign w:val="center"/>
          </w:tcPr>
          <w:p w:rsidR="0090719D" w:rsidRDefault="0090719D" w:rsidP="008A0EFC">
            <w:pPr>
              <w:keepNext/>
              <w:keepLines/>
              <w:spacing w:after="0"/>
              <w:jc w:val="center"/>
              <w:rPr>
                <w:ins w:id="1696" w:author="JY Hwang1" w:date="2020-04-29T16:36:00Z"/>
                <w:rFonts w:ascii="Arial" w:eastAsiaTheme="minorEastAsia" w:hAnsi="Arial" w:cs="v4.2.0"/>
                <w:sz w:val="18"/>
                <w:lang w:eastAsia="ko-KR"/>
              </w:rPr>
            </w:pPr>
            <w:ins w:id="1697" w:author="JY Hwang1" w:date="2020-04-01T15:55:00Z">
              <w:r>
                <w:rPr>
                  <w:rFonts w:ascii="Arial" w:eastAsiaTheme="minorEastAsia" w:hAnsi="Arial" w:cs="v4.2.0" w:hint="eastAsia"/>
                  <w:sz w:val="18"/>
                  <w:lang w:eastAsia="ko-KR"/>
                </w:rPr>
                <w:t>TBD</w:t>
              </w:r>
            </w:ins>
          </w:p>
        </w:tc>
      </w:tr>
      <w:tr w:rsidR="00A02E03" w:rsidRPr="00BF1D37" w:rsidTr="00442D5B">
        <w:trPr>
          <w:cantSplit/>
          <w:trHeight w:val="436"/>
          <w:jc w:val="center"/>
          <w:ins w:id="1698" w:author="JY Hwang1" w:date="2020-04-01T15:55:00Z"/>
        </w:trPr>
        <w:tc>
          <w:tcPr>
            <w:tcW w:w="1676" w:type="dxa"/>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both"/>
              <w:rPr>
                <w:ins w:id="1699" w:author="JY Hwang1" w:date="2020-04-01T15:55:00Z"/>
                <w:rFonts w:ascii="Arial" w:eastAsia="Times New Roman" w:hAnsi="Arial" w:cs="v4.2.0"/>
                <w:sz w:val="18"/>
              </w:rPr>
            </w:pPr>
            <w:ins w:id="1700" w:author="JY Hwang1" w:date="2020-04-01T15:55:00Z">
              <w:r w:rsidRPr="00BF1D37">
                <w:rPr>
                  <w:rFonts w:ascii="Arial" w:eastAsia="Times New Roman" w:hAnsi="Arial" w:cs="v4.2.0"/>
                  <w:noProof/>
                  <w:position w:val="-12"/>
                  <w:sz w:val="18"/>
                  <w:lang w:val="en-US" w:eastAsia="ko-KR"/>
                </w:rPr>
                <w:drawing>
                  <wp:inline distT="0" distB="0" distL="0" distR="0" wp14:anchorId="1B97D02D" wp14:editId="2A1A0C64">
                    <wp:extent cx="259080" cy="238125"/>
                    <wp:effectExtent l="0" t="0" r="7620" b="9525"/>
                    <wp:docPr id="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ins>
          </w:p>
        </w:tc>
        <w:tc>
          <w:tcPr>
            <w:tcW w:w="1580" w:type="dxa"/>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center"/>
              <w:rPr>
                <w:ins w:id="1701" w:author="JY Hwang1" w:date="2020-04-01T15:55:00Z"/>
                <w:rFonts w:ascii="Arial" w:hAnsi="Arial" w:cs="v4.2.0"/>
                <w:sz w:val="18"/>
                <w:lang w:eastAsia="zh-CN"/>
              </w:rPr>
            </w:pPr>
            <w:ins w:id="1702" w:author="JY Hwang1" w:date="2020-04-01T15:55:00Z">
              <w:r w:rsidRPr="00BF1D37">
                <w:rPr>
                  <w:rFonts w:ascii="Arial" w:hAnsi="Arial" w:cs="v4.2.0"/>
                  <w:sz w:val="18"/>
                  <w:lang w:eastAsia="zh-CN"/>
                </w:rPr>
                <w:t>dBm/</w:t>
              </w:r>
              <w:r w:rsidRPr="00BF1D37">
                <w:rPr>
                  <w:rFonts w:ascii="Arial" w:hAnsi="Arial" w:cs="v4.2.0"/>
                  <w:sz w:val="18"/>
                </w:rPr>
                <w:t>15 kHz</w:t>
              </w:r>
            </w:ins>
          </w:p>
        </w:tc>
        <w:tc>
          <w:tcPr>
            <w:tcW w:w="1822" w:type="dxa"/>
            <w:tcBorders>
              <w:top w:val="single" w:sz="4" w:space="0" w:color="auto"/>
              <w:left w:val="single" w:sz="4" w:space="0" w:color="auto"/>
              <w:right w:val="single" w:sz="4" w:space="0" w:color="auto"/>
            </w:tcBorders>
            <w:vAlign w:val="center"/>
          </w:tcPr>
          <w:p w:rsidR="00A02E03" w:rsidRPr="00BF1D37" w:rsidRDefault="00A02E03" w:rsidP="00A02E03">
            <w:pPr>
              <w:keepNext/>
              <w:keepLines/>
              <w:spacing w:after="0"/>
              <w:jc w:val="center"/>
              <w:rPr>
                <w:ins w:id="1703" w:author="JY Hwang1" w:date="2020-04-01T15:55:00Z"/>
                <w:rFonts w:ascii="Arial" w:hAnsi="Arial" w:cs="v4.2.0"/>
                <w:sz w:val="18"/>
                <w:lang w:eastAsia="zh-CN"/>
              </w:rPr>
            </w:pPr>
            <w:ins w:id="1704" w:author="JY Hwang1" w:date="2020-04-01T15:55:00Z">
              <w:r>
                <w:rPr>
                  <w:rFonts w:ascii="Arial" w:hAnsi="Arial" w:cs="v4.2.0"/>
                  <w:sz w:val="18"/>
                  <w:lang w:eastAsia="zh-CN"/>
                </w:rPr>
                <w:t>1</w:t>
              </w:r>
            </w:ins>
          </w:p>
        </w:tc>
        <w:tc>
          <w:tcPr>
            <w:tcW w:w="1721" w:type="dxa"/>
            <w:gridSpan w:val="2"/>
            <w:tcBorders>
              <w:top w:val="single" w:sz="4" w:space="0" w:color="auto"/>
              <w:left w:val="single" w:sz="4" w:space="0" w:color="auto"/>
              <w:right w:val="single" w:sz="4" w:space="0" w:color="auto"/>
            </w:tcBorders>
            <w:vAlign w:val="center"/>
          </w:tcPr>
          <w:p w:rsidR="00A02E03" w:rsidRPr="00BF1D37" w:rsidRDefault="00A02E03" w:rsidP="00A02E03">
            <w:pPr>
              <w:keepNext/>
              <w:keepLines/>
              <w:spacing w:after="0"/>
              <w:jc w:val="center"/>
              <w:rPr>
                <w:ins w:id="1705" w:author="JY Hwang1" w:date="2020-04-01T15:55:00Z"/>
                <w:rFonts w:ascii="Arial" w:hAnsi="Arial" w:cs="v4.2.0"/>
                <w:sz w:val="18"/>
                <w:lang w:eastAsia="zh-CN"/>
              </w:rPr>
            </w:pPr>
            <w:ins w:id="1706" w:author="JY Hwang1" w:date="2020-04-01T15:55:00Z">
              <w:r w:rsidRPr="00BF1D37">
                <w:rPr>
                  <w:rFonts w:ascii="Arial" w:hAnsi="Arial" w:cs="v4.2.0"/>
                  <w:sz w:val="18"/>
                  <w:lang w:eastAsia="zh-CN"/>
                </w:rPr>
                <w:t>-</w:t>
              </w:r>
              <w:r>
                <w:rPr>
                  <w:rFonts w:ascii="Arial" w:hAnsi="Arial" w:cs="v4.2.0"/>
                  <w:sz w:val="18"/>
                  <w:lang w:eastAsia="zh-CN"/>
                </w:rPr>
                <w:t>98</w:t>
              </w:r>
            </w:ins>
          </w:p>
        </w:tc>
        <w:tc>
          <w:tcPr>
            <w:tcW w:w="1843" w:type="dxa"/>
            <w:gridSpan w:val="2"/>
            <w:tcBorders>
              <w:top w:val="single" w:sz="4" w:space="0" w:color="auto"/>
              <w:left w:val="single" w:sz="4" w:space="0" w:color="auto"/>
              <w:right w:val="single" w:sz="4" w:space="0" w:color="auto"/>
            </w:tcBorders>
            <w:vAlign w:val="center"/>
          </w:tcPr>
          <w:p w:rsidR="00A02E03" w:rsidRPr="00BF1D37" w:rsidRDefault="00A02E03" w:rsidP="00A02E03">
            <w:pPr>
              <w:keepNext/>
              <w:keepLines/>
              <w:spacing w:after="0"/>
              <w:jc w:val="center"/>
              <w:rPr>
                <w:ins w:id="1707" w:author="JY Hwang1" w:date="2020-04-29T16:36:00Z"/>
                <w:rFonts w:ascii="Arial" w:hAnsi="Arial" w:cs="v4.2.0"/>
                <w:sz w:val="18"/>
                <w:lang w:eastAsia="zh-CN"/>
              </w:rPr>
            </w:pPr>
            <w:ins w:id="1708" w:author="JY Hwang1" w:date="2020-04-29T16:37:00Z">
              <w:r w:rsidRPr="00BF1D37">
                <w:rPr>
                  <w:rFonts w:ascii="Arial" w:hAnsi="Arial" w:cs="v4.2.0"/>
                  <w:sz w:val="18"/>
                  <w:lang w:eastAsia="zh-CN"/>
                </w:rPr>
                <w:t>-</w:t>
              </w:r>
              <w:r>
                <w:rPr>
                  <w:rFonts w:ascii="Arial" w:hAnsi="Arial" w:cs="v4.2.0"/>
                  <w:sz w:val="18"/>
                  <w:lang w:eastAsia="zh-CN"/>
                </w:rPr>
                <w:t>98</w:t>
              </w:r>
            </w:ins>
          </w:p>
        </w:tc>
      </w:tr>
      <w:tr w:rsidR="00A02E03" w:rsidRPr="00BF1D37" w:rsidTr="00442D5B">
        <w:trPr>
          <w:cantSplit/>
          <w:trHeight w:val="242"/>
          <w:jc w:val="center"/>
          <w:ins w:id="1709" w:author="JY Hwang1" w:date="2020-04-01T15:55:00Z"/>
        </w:trPr>
        <w:tc>
          <w:tcPr>
            <w:tcW w:w="1676" w:type="dxa"/>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both"/>
              <w:rPr>
                <w:ins w:id="1710" w:author="JY Hwang1" w:date="2020-04-01T15:55:00Z"/>
                <w:rFonts w:ascii="Arial" w:hAnsi="Arial" w:cs="Arial"/>
                <w:sz w:val="18"/>
              </w:rPr>
            </w:pPr>
            <w:ins w:id="1711" w:author="JY Hwang1" w:date="2020-04-01T15:55:00Z">
              <w:r w:rsidRPr="00BF1D37">
                <w:rPr>
                  <w:rFonts w:ascii="Arial" w:eastAsia="Times New Roman" w:hAnsi="Arial" w:cs="v4.2.0"/>
                  <w:noProof/>
                  <w:position w:val="-12"/>
                  <w:sz w:val="18"/>
                  <w:lang w:val="en-US" w:eastAsia="ko-KR"/>
                </w:rPr>
                <w:drawing>
                  <wp:inline distT="0" distB="0" distL="0" distR="0" wp14:anchorId="445A1B17" wp14:editId="4FCE1520">
                    <wp:extent cx="259080" cy="238125"/>
                    <wp:effectExtent l="0" t="0" r="7620" b="9525"/>
                    <wp:docPr id="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ins>
          </w:p>
        </w:tc>
        <w:tc>
          <w:tcPr>
            <w:tcW w:w="1580" w:type="dxa"/>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center"/>
              <w:rPr>
                <w:ins w:id="1712" w:author="JY Hwang1" w:date="2020-04-01T15:55:00Z"/>
                <w:rFonts w:ascii="Arial" w:hAnsi="Arial" w:cs="Arial"/>
                <w:sz w:val="18"/>
              </w:rPr>
            </w:pPr>
            <w:ins w:id="1713" w:author="JY Hwang1" w:date="2020-04-01T15:55:00Z">
              <w:r w:rsidRPr="00BF1D37">
                <w:rPr>
                  <w:rFonts w:ascii="Arial" w:hAnsi="Arial" w:cs="v4.2.0"/>
                  <w:sz w:val="18"/>
                </w:rPr>
                <w:t>dBm/</w:t>
              </w:r>
              <w:r>
                <w:rPr>
                  <w:rFonts w:ascii="Arial" w:hAnsi="Arial" w:cs="v4.2.0"/>
                  <w:sz w:val="18"/>
                </w:rPr>
                <w:t>SCS</w:t>
              </w:r>
            </w:ins>
          </w:p>
        </w:tc>
        <w:tc>
          <w:tcPr>
            <w:tcW w:w="1822" w:type="dxa"/>
            <w:tcBorders>
              <w:top w:val="single" w:sz="4" w:space="0" w:color="auto"/>
              <w:left w:val="single" w:sz="4" w:space="0" w:color="auto"/>
              <w:right w:val="single" w:sz="4" w:space="0" w:color="auto"/>
            </w:tcBorders>
            <w:vAlign w:val="center"/>
            <w:hideMark/>
          </w:tcPr>
          <w:p w:rsidR="00A02E03" w:rsidRPr="00BF1D37" w:rsidRDefault="00A02E03" w:rsidP="00A02E03">
            <w:pPr>
              <w:keepNext/>
              <w:keepLines/>
              <w:spacing w:after="0"/>
              <w:jc w:val="center"/>
              <w:rPr>
                <w:ins w:id="1714" w:author="JY Hwang1" w:date="2020-04-01T15:55:00Z"/>
                <w:rFonts w:ascii="Arial" w:hAnsi="Arial" w:cs="Arial"/>
                <w:sz w:val="18"/>
                <w:lang w:eastAsia="zh-CN"/>
              </w:rPr>
            </w:pPr>
            <w:ins w:id="1715" w:author="JY Hwang1" w:date="2020-04-01T15:55:00Z">
              <w:r>
                <w:rPr>
                  <w:rFonts w:ascii="Arial" w:hAnsi="Arial" w:cs="Arial"/>
                  <w:sz w:val="18"/>
                  <w:lang w:eastAsia="zh-CN"/>
                </w:rPr>
                <w:t>1</w:t>
              </w:r>
            </w:ins>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center"/>
              <w:rPr>
                <w:ins w:id="1716" w:author="JY Hwang1" w:date="2020-04-01T15:55:00Z"/>
                <w:rFonts w:ascii="Arial" w:hAnsi="Arial" w:cs="Arial"/>
                <w:sz w:val="18"/>
              </w:rPr>
            </w:pPr>
            <w:ins w:id="1717" w:author="JY Hwang1" w:date="2020-04-01T15:55:00Z">
              <w:r w:rsidRPr="00BF1D37">
                <w:rPr>
                  <w:rFonts w:ascii="Arial" w:hAnsi="Arial" w:cs="Arial"/>
                  <w:sz w:val="18"/>
                </w:rPr>
                <w:t>-</w:t>
              </w:r>
              <w:r>
                <w:rPr>
                  <w:rFonts w:ascii="Arial" w:hAnsi="Arial" w:cs="Arial"/>
                  <w:sz w:val="18"/>
                </w:rPr>
                <w:t>89</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rsidR="00A02E03" w:rsidRPr="00BF1D37" w:rsidRDefault="00A02E03" w:rsidP="00A02E03">
            <w:pPr>
              <w:keepNext/>
              <w:keepLines/>
              <w:spacing w:after="0"/>
              <w:jc w:val="center"/>
              <w:rPr>
                <w:ins w:id="1718" w:author="JY Hwang1" w:date="2020-04-29T16:36:00Z"/>
                <w:rFonts w:ascii="Arial" w:hAnsi="Arial" w:cs="Arial"/>
                <w:sz w:val="18"/>
              </w:rPr>
            </w:pPr>
            <w:ins w:id="1719" w:author="JY Hwang1" w:date="2020-04-29T16:37:00Z">
              <w:r w:rsidRPr="00BF1D37">
                <w:rPr>
                  <w:rFonts w:ascii="Arial" w:hAnsi="Arial" w:cs="Arial"/>
                  <w:sz w:val="18"/>
                </w:rPr>
                <w:t>-</w:t>
              </w:r>
              <w:r>
                <w:rPr>
                  <w:rFonts w:ascii="Arial" w:hAnsi="Arial" w:cs="Arial"/>
                  <w:sz w:val="18"/>
                </w:rPr>
                <w:t>89</w:t>
              </w:r>
            </w:ins>
          </w:p>
        </w:tc>
      </w:tr>
      <w:tr w:rsidR="00A02E03" w:rsidRPr="00BF1D37" w:rsidTr="00442D5B">
        <w:trPr>
          <w:cantSplit/>
          <w:trHeight w:val="262"/>
          <w:jc w:val="center"/>
          <w:ins w:id="1720" w:author="JY Hwang1" w:date="2020-04-01T15:55:00Z"/>
        </w:trPr>
        <w:tc>
          <w:tcPr>
            <w:tcW w:w="1676" w:type="dxa"/>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both"/>
              <w:rPr>
                <w:ins w:id="1721" w:author="JY Hwang1" w:date="2020-04-01T15:55:00Z"/>
                <w:rFonts w:ascii="Arial" w:hAnsi="Arial" w:cs="Arial"/>
                <w:sz w:val="18"/>
              </w:rPr>
            </w:pPr>
            <w:ins w:id="1722" w:author="JY Hwang1" w:date="2020-04-01T15:55:00Z">
              <w:r w:rsidRPr="00BF1D37">
                <w:rPr>
                  <w:rFonts w:ascii="Arial" w:eastAsia="Times New Roman" w:hAnsi="Arial" w:cs="v4.2.0"/>
                  <w:noProof/>
                  <w:position w:val="-12"/>
                  <w:sz w:val="18"/>
                  <w:lang w:val="en-US" w:eastAsia="ko-KR"/>
                </w:rPr>
                <w:drawing>
                  <wp:inline distT="0" distB="0" distL="0" distR="0" wp14:anchorId="1E6A4569" wp14:editId="6DF5A110">
                    <wp:extent cx="401955" cy="248285"/>
                    <wp:effectExtent l="0" t="0" r="0" b="0"/>
                    <wp:docPr id="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580" w:type="dxa"/>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center"/>
              <w:rPr>
                <w:ins w:id="1723" w:author="JY Hwang1" w:date="2020-04-01T15:55:00Z"/>
                <w:rFonts w:ascii="Arial" w:hAnsi="Arial" w:cs="Arial"/>
                <w:sz w:val="18"/>
              </w:rPr>
            </w:pPr>
            <w:ins w:id="1724" w:author="JY Hwang1" w:date="2020-04-01T15:55:00Z">
              <w:r w:rsidRPr="00BF1D37">
                <w:rPr>
                  <w:rFonts w:ascii="Arial" w:hAnsi="Arial" w:cs="v4.2.0"/>
                  <w:sz w:val="18"/>
                </w:rPr>
                <w:t>dB</w:t>
              </w:r>
            </w:ins>
          </w:p>
        </w:tc>
        <w:tc>
          <w:tcPr>
            <w:tcW w:w="1822" w:type="dxa"/>
            <w:tcBorders>
              <w:top w:val="single" w:sz="4" w:space="0" w:color="auto"/>
              <w:left w:val="single" w:sz="4" w:space="0" w:color="auto"/>
              <w:right w:val="single" w:sz="4" w:space="0" w:color="auto"/>
            </w:tcBorders>
            <w:vAlign w:val="center"/>
            <w:hideMark/>
          </w:tcPr>
          <w:p w:rsidR="00A02E03" w:rsidRPr="00BF1D37" w:rsidRDefault="00A02E03" w:rsidP="00A02E03">
            <w:pPr>
              <w:keepNext/>
              <w:keepLines/>
              <w:spacing w:after="0"/>
              <w:jc w:val="center"/>
              <w:rPr>
                <w:ins w:id="1725" w:author="JY Hwang1" w:date="2020-04-01T15:55:00Z"/>
                <w:rFonts w:ascii="Arial" w:hAnsi="Arial" w:cs="v4.2.0"/>
                <w:sz w:val="18"/>
                <w:lang w:eastAsia="zh-CN"/>
              </w:rPr>
            </w:pPr>
            <w:ins w:id="1726" w:author="JY Hwang1" w:date="2020-04-01T15:55:00Z">
              <w:r>
                <w:rPr>
                  <w:rFonts w:ascii="Arial" w:hAnsi="Arial" w:cs="v4.2.0"/>
                  <w:sz w:val="18"/>
                  <w:lang w:eastAsia="zh-CN"/>
                </w:rPr>
                <w:t>1</w:t>
              </w:r>
            </w:ins>
          </w:p>
        </w:tc>
        <w:tc>
          <w:tcPr>
            <w:tcW w:w="871" w:type="dxa"/>
            <w:tcBorders>
              <w:top w:val="single" w:sz="4" w:space="0" w:color="auto"/>
              <w:left w:val="single" w:sz="4" w:space="0" w:color="auto"/>
              <w:bottom w:val="single" w:sz="4" w:space="0" w:color="auto"/>
              <w:right w:val="single" w:sz="4" w:space="0" w:color="auto"/>
            </w:tcBorders>
            <w:vAlign w:val="center"/>
          </w:tcPr>
          <w:p w:rsidR="00A02E03" w:rsidRPr="00DF09C9" w:rsidRDefault="00A02E03" w:rsidP="00A02E03">
            <w:pPr>
              <w:keepNext/>
              <w:keepLines/>
              <w:spacing w:after="0"/>
              <w:jc w:val="center"/>
              <w:rPr>
                <w:ins w:id="1727" w:author="JY Hwang1" w:date="2020-04-01T15:55:00Z"/>
                <w:rFonts w:ascii="Arial" w:eastAsiaTheme="minorEastAsia" w:hAnsi="Arial" w:cs="Arial"/>
                <w:sz w:val="18"/>
                <w:lang w:eastAsia="ko-KR"/>
              </w:rPr>
            </w:pPr>
            <w:ins w:id="1728" w:author="JY Hwang1" w:date="2020-04-29T16:37:00Z">
              <w:r>
                <w:rPr>
                  <w:rFonts w:ascii="Arial" w:eastAsiaTheme="minorEastAsia" w:hAnsi="Arial" w:cs="Arial" w:hint="eastAsia"/>
                  <w:sz w:val="18"/>
                  <w:lang w:eastAsia="ko-KR"/>
                </w:rPr>
                <w:t>-</w:t>
              </w:r>
            </w:ins>
          </w:p>
        </w:tc>
        <w:tc>
          <w:tcPr>
            <w:tcW w:w="850" w:type="dxa"/>
            <w:tcBorders>
              <w:top w:val="single" w:sz="4" w:space="0" w:color="auto"/>
              <w:left w:val="single" w:sz="4" w:space="0" w:color="auto"/>
              <w:bottom w:val="single" w:sz="4" w:space="0" w:color="auto"/>
              <w:right w:val="single" w:sz="4" w:space="0" w:color="auto"/>
            </w:tcBorders>
            <w:vAlign w:val="center"/>
          </w:tcPr>
          <w:p w:rsidR="00A02E03" w:rsidRPr="00DF09C9" w:rsidRDefault="00A02E03" w:rsidP="00A02E03">
            <w:pPr>
              <w:keepNext/>
              <w:keepLines/>
              <w:spacing w:after="0"/>
              <w:jc w:val="center"/>
              <w:rPr>
                <w:ins w:id="1729" w:author="JY Hwang1" w:date="2020-04-01T15:55:00Z"/>
                <w:rFonts w:ascii="Arial" w:eastAsiaTheme="minorEastAsia" w:hAnsi="Arial" w:cs="Arial"/>
                <w:sz w:val="18"/>
                <w:lang w:eastAsia="ko-KR"/>
              </w:rPr>
            </w:pPr>
            <w:ins w:id="1730" w:author="JY Hwang1" w:date="2020-04-29T16:37:00Z">
              <w:r>
                <w:rPr>
                  <w:rFonts w:ascii="Arial" w:eastAsiaTheme="minorEastAsia" w:hAnsi="Arial" w:cs="Arial" w:hint="eastAsia"/>
                  <w:sz w:val="18"/>
                  <w:lang w:eastAsia="ko-KR"/>
                </w:rPr>
                <w:t>-</w:t>
              </w:r>
            </w:ins>
          </w:p>
        </w:tc>
        <w:tc>
          <w:tcPr>
            <w:tcW w:w="993" w:type="dxa"/>
            <w:tcBorders>
              <w:top w:val="single" w:sz="4" w:space="0" w:color="auto"/>
              <w:left w:val="single" w:sz="4" w:space="0" w:color="auto"/>
              <w:bottom w:val="single" w:sz="4" w:space="0" w:color="auto"/>
              <w:right w:val="single" w:sz="4" w:space="0" w:color="auto"/>
            </w:tcBorders>
            <w:vAlign w:val="center"/>
          </w:tcPr>
          <w:p w:rsidR="00A02E03" w:rsidRDefault="00A02E03" w:rsidP="00A02E03">
            <w:pPr>
              <w:keepNext/>
              <w:keepLines/>
              <w:spacing w:after="0"/>
              <w:jc w:val="center"/>
              <w:rPr>
                <w:ins w:id="1731" w:author="JY Hwang1" w:date="2020-04-29T16:36:00Z"/>
                <w:rFonts w:ascii="Arial" w:hAnsi="Arial" w:cs="v4.2.0"/>
                <w:sz w:val="18"/>
                <w:lang w:eastAsia="zh-CN"/>
              </w:rPr>
            </w:pPr>
            <w:ins w:id="1732" w:author="JY Hwang1" w:date="2020-04-29T16:37:00Z">
              <w:r>
                <w:rPr>
                  <w:rFonts w:ascii="Arial" w:hAnsi="Arial" w:cs="v4.2.0"/>
                  <w:sz w:val="18"/>
                </w:rPr>
                <w:t>-infinity</w:t>
              </w:r>
            </w:ins>
          </w:p>
        </w:tc>
        <w:tc>
          <w:tcPr>
            <w:tcW w:w="850" w:type="dxa"/>
            <w:tcBorders>
              <w:top w:val="single" w:sz="4" w:space="0" w:color="auto"/>
              <w:left w:val="single" w:sz="4" w:space="0" w:color="auto"/>
              <w:bottom w:val="single" w:sz="4" w:space="0" w:color="auto"/>
              <w:right w:val="single" w:sz="4" w:space="0" w:color="auto"/>
            </w:tcBorders>
            <w:vAlign w:val="center"/>
          </w:tcPr>
          <w:p w:rsidR="00A02E03" w:rsidRDefault="00A02E03" w:rsidP="00A02E03">
            <w:pPr>
              <w:keepNext/>
              <w:keepLines/>
              <w:spacing w:after="0"/>
              <w:jc w:val="center"/>
              <w:rPr>
                <w:ins w:id="1733" w:author="JY Hwang1" w:date="2020-04-29T16:36:00Z"/>
                <w:rFonts w:ascii="Arial" w:hAnsi="Arial" w:cs="v4.2.0"/>
                <w:sz w:val="18"/>
                <w:lang w:eastAsia="zh-CN"/>
              </w:rPr>
            </w:pPr>
            <w:ins w:id="1734" w:author="JY Hwang1" w:date="2020-04-29T16:37:00Z">
              <w:r>
                <w:rPr>
                  <w:rFonts w:ascii="Arial" w:hAnsi="Arial" w:cs="v4.2.0"/>
                  <w:sz w:val="18"/>
                  <w:lang w:eastAsia="zh-CN"/>
                </w:rPr>
                <w:t>4</w:t>
              </w:r>
            </w:ins>
          </w:p>
        </w:tc>
      </w:tr>
      <w:tr w:rsidR="00A02E03" w:rsidRPr="00BF1D37" w:rsidTr="00442D5B">
        <w:trPr>
          <w:cantSplit/>
          <w:trHeight w:val="281"/>
          <w:jc w:val="center"/>
          <w:ins w:id="1735" w:author="JY Hwang1" w:date="2020-04-01T15:55:00Z"/>
        </w:trPr>
        <w:tc>
          <w:tcPr>
            <w:tcW w:w="1676" w:type="dxa"/>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both"/>
              <w:rPr>
                <w:ins w:id="1736" w:author="JY Hwang1" w:date="2020-04-01T15:55:00Z"/>
                <w:rFonts w:ascii="Arial" w:hAnsi="Arial" w:cs="Arial"/>
                <w:sz w:val="18"/>
              </w:rPr>
            </w:pPr>
            <w:ins w:id="1737" w:author="JY Hwang1" w:date="2020-04-01T15:55:00Z">
              <w:r w:rsidRPr="00BF1D37">
                <w:rPr>
                  <w:rFonts w:ascii="Arial" w:eastAsia="Times New Roman" w:hAnsi="Arial" w:cs="v4.2.0"/>
                  <w:noProof/>
                  <w:position w:val="-12"/>
                  <w:sz w:val="18"/>
                  <w:lang w:val="en-US" w:eastAsia="ko-KR"/>
                </w:rPr>
                <w:drawing>
                  <wp:inline distT="0" distB="0" distL="0" distR="0" wp14:anchorId="0330CD71" wp14:editId="02460773">
                    <wp:extent cx="512445" cy="248285"/>
                    <wp:effectExtent l="0" t="0" r="1905" b="0"/>
                    <wp:docPr id="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580" w:type="dxa"/>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center"/>
              <w:rPr>
                <w:ins w:id="1738" w:author="JY Hwang1" w:date="2020-04-01T15:55:00Z"/>
                <w:rFonts w:ascii="Arial" w:hAnsi="Arial" w:cs="Arial"/>
                <w:sz w:val="18"/>
              </w:rPr>
            </w:pPr>
            <w:ins w:id="1739" w:author="JY Hwang1" w:date="2020-04-01T15:55:00Z">
              <w:r w:rsidRPr="00BF1D37">
                <w:rPr>
                  <w:rFonts w:ascii="Arial" w:hAnsi="Arial" w:cs="v4.2.0"/>
                  <w:sz w:val="18"/>
                </w:rPr>
                <w:t>dB</w:t>
              </w:r>
            </w:ins>
          </w:p>
        </w:tc>
        <w:tc>
          <w:tcPr>
            <w:tcW w:w="1822" w:type="dxa"/>
            <w:tcBorders>
              <w:top w:val="single" w:sz="4" w:space="0" w:color="auto"/>
              <w:left w:val="single" w:sz="4" w:space="0" w:color="auto"/>
              <w:right w:val="single" w:sz="4" w:space="0" w:color="auto"/>
            </w:tcBorders>
            <w:vAlign w:val="center"/>
            <w:hideMark/>
          </w:tcPr>
          <w:p w:rsidR="00A02E03" w:rsidRPr="006F2452" w:rsidRDefault="00A02E03" w:rsidP="00A02E03">
            <w:pPr>
              <w:keepNext/>
              <w:keepLines/>
              <w:spacing w:after="0"/>
              <w:jc w:val="center"/>
              <w:rPr>
                <w:ins w:id="1740" w:author="JY Hwang1" w:date="2020-04-01T15:55:00Z"/>
                <w:rFonts w:ascii="Arial" w:eastAsiaTheme="minorEastAsia" w:hAnsi="Arial" w:cs="v4.2.0"/>
                <w:sz w:val="18"/>
                <w:lang w:eastAsia="ko-KR"/>
              </w:rPr>
            </w:pPr>
            <w:ins w:id="1741" w:author="JY Hwang1" w:date="2020-04-01T15:55:00Z">
              <w:r>
                <w:rPr>
                  <w:rFonts w:ascii="Arial" w:eastAsiaTheme="minorEastAsia" w:hAnsi="Arial" w:cs="v4.2.0"/>
                  <w:sz w:val="18"/>
                  <w:lang w:eastAsia="ko-KR"/>
                </w:rPr>
                <w:t>1</w:t>
              </w:r>
            </w:ins>
          </w:p>
        </w:tc>
        <w:tc>
          <w:tcPr>
            <w:tcW w:w="871" w:type="dxa"/>
            <w:tcBorders>
              <w:top w:val="single" w:sz="4" w:space="0" w:color="auto"/>
              <w:left w:val="single" w:sz="4" w:space="0" w:color="auto"/>
              <w:bottom w:val="single" w:sz="4" w:space="0" w:color="auto"/>
              <w:right w:val="single" w:sz="4" w:space="0" w:color="auto"/>
            </w:tcBorders>
            <w:vAlign w:val="center"/>
          </w:tcPr>
          <w:p w:rsidR="00A02E03" w:rsidRPr="00DF09C9" w:rsidRDefault="00A02E03" w:rsidP="00A02E03">
            <w:pPr>
              <w:keepNext/>
              <w:keepLines/>
              <w:spacing w:after="0"/>
              <w:jc w:val="center"/>
              <w:rPr>
                <w:ins w:id="1742" w:author="JY Hwang1" w:date="2020-04-01T15:55:00Z"/>
                <w:rFonts w:ascii="Arial" w:eastAsiaTheme="minorEastAsia" w:hAnsi="Arial" w:cs="Arial"/>
                <w:sz w:val="18"/>
                <w:lang w:eastAsia="ko-KR"/>
              </w:rPr>
            </w:pPr>
            <w:ins w:id="1743" w:author="JY Hwang1" w:date="2020-04-29T16:37:00Z">
              <w:r>
                <w:rPr>
                  <w:rFonts w:ascii="Arial" w:eastAsiaTheme="minorEastAsia" w:hAnsi="Arial" w:cs="Arial" w:hint="eastAsia"/>
                  <w:sz w:val="18"/>
                  <w:lang w:eastAsia="ko-KR"/>
                </w:rPr>
                <w:t>-</w:t>
              </w:r>
            </w:ins>
          </w:p>
        </w:tc>
        <w:tc>
          <w:tcPr>
            <w:tcW w:w="850" w:type="dxa"/>
            <w:tcBorders>
              <w:top w:val="single" w:sz="4" w:space="0" w:color="auto"/>
              <w:left w:val="single" w:sz="4" w:space="0" w:color="auto"/>
              <w:bottom w:val="single" w:sz="4" w:space="0" w:color="auto"/>
              <w:right w:val="single" w:sz="4" w:space="0" w:color="auto"/>
            </w:tcBorders>
            <w:vAlign w:val="center"/>
          </w:tcPr>
          <w:p w:rsidR="00A02E03" w:rsidRPr="00DF09C9" w:rsidRDefault="00A02E03" w:rsidP="00A02E03">
            <w:pPr>
              <w:keepNext/>
              <w:keepLines/>
              <w:spacing w:after="0"/>
              <w:jc w:val="center"/>
              <w:rPr>
                <w:ins w:id="1744" w:author="JY Hwang1" w:date="2020-04-01T15:55:00Z"/>
                <w:rFonts w:ascii="Arial" w:eastAsiaTheme="minorEastAsia" w:hAnsi="Arial" w:cs="Arial"/>
                <w:sz w:val="18"/>
                <w:lang w:eastAsia="ko-KR"/>
              </w:rPr>
            </w:pPr>
            <w:ins w:id="1745" w:author="JY Hwang1" w:date="2020-04-29T16:37:00Z">
              <w:r>
                <w:rPr>
                  <w:rFonts w:ascii="Arial" w:eastAsiaTheme="minorEastAsia" w:hAnsi="Arial" w:cs="Arial" w:hint="eastAsia"/>
                  <w:sz w:val="18"/>
                  <w:lang w:eastAsia="ko-KR"/>
                </w:rPr>
                <w:t>-</w:t>
              </w:r>
            </w:ins>
          </w:p>
        </w:tc>
        <w:tc>
          <w:tcPr>
            <w:tcW w:w="993" w:type="dxa"/>
            <w:tcBorders>
              <w:top w:val="single" w:sz="4" w:space="0" w:color="auto"/>
              <w:left w:val="single" w:sz="4" w:space="0" w:color="auto"/>
              <w:bottom w:val="single" w:sz="4" w:space="0" w:color="auto"/>
              <w:right w:val="single" w:sz="4" w:space="0" w:color="auto"/>
            </w:tcBorders>
            <w:vAlign w:val="center"/>
          </w:tcPr>
          <w:p w:rsidR="00A02E03" w:rsidRDefault="00A02E03" w:rsidP="00A02E03">
            <w:pPr>
              <w:keepNext/>
              <w:keepLines/>
              <w:spacing w:after="0"/>
              <w:jc w:val="center"/>
              <w:rPr>
                <w:ins w:id="1746" w:author="JY Hwang1" w:date="2020-04-29T16:36:00Z"/>
                <w:rFonts w:ascii="Arial" w:hAnsi="Arial" w:cs="v4.2.0"/>
                <w:sz w:val="18"/>
              </w:rPr>
            </w:pPr>
            <w:ins w:id="1747" w:author="JY Hwang1" w:date="2020-04-29T16:37:00Z">
              <w:r>
                <w:rPr>
                  <w:rFonts w:ascii="Arial" w:hAnsi="Arial" w:cs="v4.2.0"/>
                  <w:sz w:val="18"/>
                </w:rPr>
                <w:t>-infinity</w:t>
              </w:r>
            </w:ins>
          </w:p>
        </w:tc>
        <w:tc>
          <w:tcPr>
            <w:tcW w:w="850" w:type="dxa"/>
            <w:tcBorders>
              <w:top w:val="single" w:sz="4" w:space="0" w:color="auto"/>
              <w:left w:val="single" w:sz="4" w:space="0" w:color="auto"/>
              <w:bottom w:val="single" w:sz="4" w:space="0" w:color="auto"/>
              <w:right w:val="single" w:sz="4" w:space="0" w:color="auto"/>
            </w:tcBorders>
            <w:vAlign w:val="center"/>
          </w:tcPr>
          <w:p w:rsidR="00A02E03" w:rsidRDefault="00A02E03" w:rsidP="00A02E03">
            <w:pPr>
              <w:keepNext/>
              <w:keepLines/>
              <w:spacing w:after="0"/>
              <w:jc w:val="center"/>
              <w:rPr>
                <w:ins w:id="1748" w:author="JY Hwang1" w:date="2020-04-29T16:36:00Z"/>
                <w:rFonts w:ascii="Arial" w:hAnsi="Arial" w:cs="v4.2.0"/>
                <w:sz w:val="18"/>
              </w:rPr>
            </w:pPr>
            <w:ins w:id="1749" w:author="JY Hwang1" w:date="2020-04-29T16:37:00Z">
              <w:r>
                <w:rPr>
                  <w:rFonts w:ascii="Arial" w:hAnsi="Arial" w:cs="v4.2.0"/>
                  <w:sz w:val="18"/>
                </w:rPr>
                <w:t>4</w:t>
              </w:r>
            </w:ins>
          </w:p>
        </w:tc>
      </w:tr>
      <w:tr w:rsidR="00A02E03" w:rsidRPr="00BF1D37" w:rsidTr="00442D5B">
        <w:trPr>
          <w:cantSplit/>
          <w:trHeight w:val="174"/>
          <w:jc w:val="center"/>
          <w:ins w:id="1750" w:author="JY Hwang1" w:date="2020-04-01T15:55:00Z"/>
        </w:trPr>
        <w:tc>
          <w:tcPr>
            <w:tcW w:w="1676" w:type="dxa"/>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both"/>
              <w:rPr>
                <w:ins w:id="1751" w:author="JY Hwang1" w:date="2020-04-01T15:55:00Z"/>
                <w:rFonts w:ascii="Arial" w:hAnsi="Arial" w:cs="Arial"/>
                <w:sz w:val="18"/>
              </w:rPr>
            </w:pPr>
            <w:ins w:id="1752" w:author="JY Hwang1" w:date="2020-04-01T15:55:00Z">
              <w:r w:rsidRPr="00BF1D37">
                <w:rPr>
                  <w:rFonts w:ascii="Arial" w:hAnsi="Arial" w:cs="v4.2.0"/>
                  <w:sz w:val="18"/>
                </w:rPr>
                <w:t>S</w:t>
              </w:r>
              <w:r>
                <w:rPr>
                  <w:rFonts w:ascii="Arial" w:hAnsi="Arial" w:cs="v4.2.0"/>
                  <w:sz w:val="18"/>
                </w:rPr>
                <w:t>R</w:t>
              </w:r>
              <w:r w:rsidRPr="00BF1D37">
                <w:rPr>
                  <w:rFonts w:ascii="Arial" w:hAnsi="Arial" w:cs="v4.2.0"/>
                  <w:sz w:val="18"/>
                </w:rPr>
                <w:t>S-RSRP</w:t>
              </w:r>
              <w:r w:rsidRPr="00BF1D37">
                <w:rPr>
                  <w:rFonts w:ascii="Arial" w:hAnsi="Arial" w:cs="Arial"/>
                  <w:sz w:val="18"/>
                  <w:vertAlign w:val="superscript"/>
                </w:rPr>
                <w:t xml:space="preserve"> Note 3</w:t>
              </w:r>
            </w:ins>
          </w:p>
        </w:tc>
        <w:tc>
          <w:tcPr>
            <w:tcW w:w="1580" w:type="dxa"/>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center"/>
              <w:rPr>
                <w:ins w:id="1753" w:author="JY Hwang1" w:date="2020-04-01T15:55:00Z"/>
                <w:rFonts w:ascii="Arial" w:hAnsi="Arial" w:cs="Arial"/>
                <w:sz w:val="18"/>
              </w:rPr>
            </w:pPr>
            <w:ins w:id="1754" w:author="JY Hwang1" w:date="2020-04-01T15:55:00Z">
              <w:r w:rsidRPr="00BF1D37">
                <w:rPr>
                  <w:rFonts w:ascii="Arial" w:hAnsi="Arial" w:cs="v4.2.0"/>
                  <w:sz w:val="18"/>
                </w:rPr>
                <w:t>dBm/SCS kHz</w:t>
              </w:r>
            </w:ins>
          </w:p>
        </w:tc>
        <w:tc>
          <w:tcPr>
            <w:tcW w:w="1822" w:type="dxa"/>
            <w:tcBorders>
              <w:top w:val="single" w:sz="4" w:space="0" w:color="auto"/>
              <w:left w:val="single" w:sz="4" w:space="0" w:color="auto"/>
              <w:right w:val="single" w:sz="4" w:space="0" w:color="auto"/>
            </w:tcBorders>
            <w:vAlign w:val="center"/>
          </w:tcPr>
          <w:p w:rsidR="00A02E03" w:rsidRPr="00BF1D37" w:rsidRDefault="00A02E03" w:rsidP="00A02E03">
            <w:pPr>
              <w:keepNext/>
              <w:keepLines/>
              <w:spacing w:after="0"/>
              <w:jc w:val="center"/>
              <w:rPr>
                <w:ins w:id="1755" w:author="JY Hwang1" w:date="2020-04-01T15:55:00Z"/>
                <w:rFonts w:ascii="Arial" w:hAnsi="Arial" w:cs="v4.2.0"/>
                <w:sz w:val="18"/>
                <w:lang w:eastAsia="zh-CN"/>
              </w:rPr>
            </w:pPr>
            <w:ins w:id="1756" w:author="JY Hwang1" w:date="2020-04-01T15:55:00Z">
              <w:r>
                <w:rPr>
                  <w:rFonts w:ascii="Arial" w:hAnsi="Arial" w:cs="v4.2.0"/>
                  <w:sz w:val="18"/>
                  <w:lang w:eastAsia="zh-CN"/>
                </w:rPr>
                <w:t>1</w:t>
              </w:r>
            </w:ins>
          </w:p>
        </w:tc>
        <w:tc>
          <w:tcPr>
            <w:tcW w:w="871" w:type="dxa"/>
            <w:tcBorders>
              <w:top w:val="single" w:sz="4" w:space="0" w:color="auto"/>
              <w:left w:val="single" w:sz="4" w:space="0" w:color="auto"/>
              <w:right w:val="single" w:sz="4" w:space="0" w:color="auto"/>
            </w:tcBorders>
            <w:vAlign w:val="center"/>
          </w:tcPr>
          <w:p w:rsidR="00A02E03" w:rsidRPr="00DF09C9" w:rsidRDefault="00A02E03" w:rsidP="00A02E03">
            <w:pPr>
              <w:keepNext/>
              <w:keepLines/>
              <w:spacing w:after="0"/>
              <w:jc w:val="center"/>
              <w:rPr>
                <w:ins w:id="1757" w:author="JY Hwang1" w:date="2020-04-01T15:55:00Z"/>
                <w:rFonts w:ascii="Arial" w:eastAsiaTheme="minorEastAsia" w:hAnsi="Arial" w:cs="Arial"/>
                <w:sz w:val="18"/>
                <w:lang w:eastAsia="ko-KR"/>
              </w:rPr>
            </w:pPr>
            <w:ins w:id="1758" w:author="JY Hwang1" w:date="2020-04-29T16:37:00Z">
              <w:r>
                <w:rPr>
                  <w:rFonts w:ascii="Arial" w:eastAsiaTheme="minorEastAsia" w:hAnsi="Arial" w:cs="Arial" w:hint="eastAsia"/>
                  <w:sz w:val="18"/>
                  <w:lang w:eastAsia="ko-KR"/>
                </w:rPr>
                <w:t>-</w:t>
              </w:r>
            </w:ins>
          </w:p>
        </w:tc>
        <w:tc>
          <w:tcPr>
            <w:tcW w:w="850" w:type="dxa"/>
            <w:tcBorders>
              <w:top w:val="single" w:sz="4" w:space="0" w:color="auto"/>
              <w:left w:val="single" w:sz="4" w:space="0" w:color="auto"/>
              <w:right w:val="single" w:sz="4" w:space="0" w:color="auto"/>
            </w:tcBorders>
            <w:vAlign w:val="center"/>
          </w:tcPr>
          <w:p w:rsidR="00A02E03" w:rsidRPr="00DF09C9" w:rsidRDefault="00A02E03" w:rsidP="00A02E03">
            <w:pPr>
              <w:keepNext/>
              <w:keepLines/>
              <w:spacing w:after="0"/>
              <w:jc w:val="center"/>
              <w:rPr>
                <w:ins w:id="1759" w:author="JY Hwang1" w:date="2020-04-01T15:55:00Z"/>
                <w:rFonts w:ascii="Arial" w:eastAsiaTheme="minorEastAsia" w:hAnsi="Arial" w:cs="Arial"/>
                <w:sz w:val="18"/>
                <w:lang w:eastAsia="ko-KR"/>
              </w:rPr>
            </w:pPr>
            <w:ins w:id="1760" w:author="JY Hwang1" w:date="2020-04-29T16:37:00Z">
              <w:r>
                <w:rPr>
                  <w:rFonts w:ascii="Arial" w:eastAsiaTheme="minorEastAsia" w:hAnsi="Arial" w:cs="Arial" w:hint="eastAsia"/>
                  <w:sz w:val="18"/>
                  <w:lang w:eastAsia="ko-KR"/>
                </w:rPr>
                <w:t>-</w:t>
              </w:r>
            </w:ins>
          </w:p>
        </w:tc>
        <w:tc>
          <w:tcPr>
            <w:tcW w:w="993" w:type="dxa"/>
            <w:tcBorders>
              <w:top w:val="single" w:sz="4" w:space="0" w:color="auto"/>
              <w:left w:val="single" w:sz="4" w:space="0" w:color="auto"/>
              <w:right w:val="single" w:sz="4" w:space="0" w:color="auto"/>
            </w:tcBorders>
            <w:vAlign w:val="center"/>
          </w:tcPr>
          <w:p w:rsidR="00A02E03" w:rsidRDefault="00A02E03" w:rsidP="00A02E03">
            <w:pPr>
              <w:keepNext/>
              <w:keepLines/>
              <w:spacing w:after="0"/>
              <w:jc w:val="center"/>
              <w:rPr>
                <w:ins w:id="1761" w:author="JY Hwang1" w:date="2020-04-29T16:36:00Z"/>
                <w:rFonts w:ascii="Arial" w:hAnsi="Arial" w:cs="v4.2.0"/>
                <w:sz w:val="18"/>
                <w:lang w:eastAsia="zh-CN"/>
              </w:rPr>
            </w:pPr>
            <w:ins w:id="1762" w:author="JY Hwang1" w:date="2020-04-29T16:37:00Z">
              <w:r>
                <w:rPr>
                  <w:rFonts w:ascii="Arial" w:hAnsi="Arial" w:cs="v4.2.0"/>
                  <w:sz w:val="18"/>
                  <w:lang w:eastAsia="zh-CN"/>
                </w:rPr>
                <w:t>-infinity</w:t>
              </w:r>
            </w:ins>
          </w:p>
        </w:tc>
        <w:tc>
          <w:tcPr>
            <w:tcW w:w="850" w:type="dxa"/>
            <w:tcBorders>
              <w:top w:val="single" w:sz="4" w:space="0" w:color="auto"/>
              <w:left w:val="single" w:sz="4" w:space="0" w:color="auto"/>
              <w:right w:val="single" w:sz="4" w:space="0" w:color="auto"/>
            </w:tcBorders>
            <w:vAlign w:val="center"/>
          </w:tcPr>
          <w:p w:rsidR="00A02E03" w:rsidRDefault="00A02E03" w:rsidP="00A02E03">
            <w:pPr>
              <w:keepNext/>
              <w:keepLines/>
              <w:spacing w:after="0"/>
              <w:jc w:val="center"/>
              <w:rPr>
                <w:ins w:id="1763" w:author="JY Hwang1" w:date="2020-04-29T16:36:00Z"/>
                <w:rFonts w:ascii="Arial" w:hAnsi="Arial" w:cs="v4.2.0"/>
                <w:sz w:val="18"/>
                <w:lang w:eastAsia="zh-CN"/>
              </w:rPr>
            </w:pPr>
            <w:ins w:id="1764" w:author="JY Hwang1" w:date="2020-04-29T16:37:00Z">
              <w:r>
                <w:rPr>
                  <w:rFonts w:ascii="Arial" w:hAnsi="Arial" w:cs="v4.2.0"/>
                  <w:sz w:val="18"/>
                  <w:lang w:eastAsia="zh-CN"/>
                </w:rPr>
                <w:t>-94</w:t>
              </w:r>
            </w:ins>
          </w:p>
        </w:tc>
      </w:tr>
      <w:tr w:rsidR="00A02E03" w:rsidRPr="00BF1D37" w:rsidTr="00442D5B">
        <w:trPr>
          <w:cantSplit/>
          <w:trHeight w:val="91"/>
          <w:jc w:val="center"/>
          <w:ins w:id="1765" w:author="JY Hwang1" w:date="2020-04-01T15:55:00Z"/>
        </w:trPr>
        <w:tc>
          <w:tcPr>
            <w:tcW w:w="1676" w:type="dxa"/>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both"/>
              <w:rPr>
                <w:ins w:id="1766" w:author="JY Hwang1" w:date="2020-04-01T15:55:00Z"/>
                <w:rFonts w:ascii="Arial" w:hAnsi="Arial" w:cs="v4.2.0"/>
                <w:sz w:val="18"/>
                <w:lang w:eastAsia="zh-CN"/>
              </w:rPr>
            </w:pPr>
            <w:ins w:id="1767" w:author="JY Hwang1" w:date="2020-04-01T15:55:00Z">
              <w:r w:rsidRPr="00BF1D37">
                <w:rPr>
                  <w:rFonts w:ascii="Arial" w:hAnsi="Arial" w:cs="v4.2.0"/>
                  <w:sz w:val="18"/>
                  <w:lang w:eastAsia="zh-CN"/>
                </w:rPr>
                <w:t>Io</w:t>
              </w:r>
            </w:ins>
          </w:p>
        </w:tc>
        <w:tc>
          <w:tcPr>
            <w:tcW w:w="1580" w:type="dxa"/>
            <w:tcBorders>
              <w:top w:val="single" w:sz="4" w:space="0" w:color="auto"/>
              <w:left w:val="single" w:sz="4" w:space="0" w:color="auto"/>
              <w:right w:val="single" w:sz="4" w:space="0" w:color="auto"/>
            </w:tcBorders>
            <w:vAlign w:val="center"/>
          </w:tcPr>
          <w:p w:rsidR="00A02E03" w:rsidRPr="00BF1D37" w:rsidRDefault="00A02E03" w:rsidP="00A02E03">
            <w:pPr>
              <w:keepNext/>
              <w:keepLines/>
              <w:spacing w:after="0"/>
              <w:jc w:val="center"/>
              <w:rPr>
                <w:ins w:id="1768" w:author="JY Hwang1" w:date="2020-04-01T15:55:00Z"/>
                <w:rFonts w:ascii="Arial" w:hAnsi="Arial" w:cs="v4.2.0"/>
                <w:sz w:val="18"/>
                <w:lang w:eastAsia="zh-CN"/>
              </w:rPr>
            </w:pPr>
            <w:ins w:id="1769" w:author="JY Hwang1" w:date="2020-04-01T15:55:00Z">
              <w:r w:rsidRPr="00BF1D37">
                <w:rPr>
                  <w:rFonts w:ascii="Arial" w:hAnsi="Arial" w:cs="v4.2.0"/>
                  <w:sz w:val="18"/>
                  <w:lang w:eastAsia="zh-CN"/>
                </w:rPr>
                <w:t>dBm/9</w:t>
              </w:r>
              <w:r>
                <w:rPr>
                  <w:rFonts w:ascii="Arial" w:hAnsi="Arial" w:cs="v4.2.0"/>
                  <w:sz w:val="18"/>
                  <w:lang w:eastAsia="zh-CN"/>
                </w:rPr>
                <w:t>5</w:t>
              </w:r>
              <w:r w:rsidRPr="00BF1D37">
                <w:rPr>
                  <w:rFonts w:ascii="Arial" w:hAnsi="Arial" w:cs="v4.2.0"/>
                  <w:sz w:val="18"/>
                  <w:lang w:eastAsia="zh-CN"/>
                </w:rPr>
                <w:t>.</w:t>
              </w:r>
              <w:r>
                <w:rPr>
                  <w:rFonts w:ascii="Arial" w:hAnsi="Arial" w:cs="v4.2.0"/>
                  <w:sz w:val="18"/>
                  <w:lang w:eastAsia="zh-CN"/>
                </w:rPr>
                <w:t>04</w:t>
              </w:r>
              <w:r w:rsidRPr="00BF1D37">
                <w:rPr>
                  <w:rFonts w:ascii="Arial" w:hAnsi="Arial" w:cs="v4.2.0"/>
                  <w:sz w:val="18"/>
                  <w:lang w:eastAsia="zh-CN"/>
                </w:rPr>
                <w:t xml:space="preserve"> MHz</w:t>
              </w:r>
            </w:ins>
          </w:p>
        </w:tc>
        <w:tc>
          <w:tcPr>
            <w:tcW w:w="1822" w:type="dxa"/>
            <w:tcBorders>
              <w:top w:val="single" w:sz="4" w:space="0" w:color="auto"/>
              <w:left w:val="single" w:sz="4" w:space="0" w:color="auto"/>
              <w:right w:val="single" w:sz="4" w:space="0" w:color="auto"/>
            </w:tcBorders>
            <w:vAlign w:val="center"/>
          </w:tcPr>
          <w:p w:rsidR="00A02E03" w:rsidRPr="00BF1D37" w:rsidRDefault="00A02E03" w:rsidP="00A02E03">
            <w:pPr>
              <w:keepNext/>
              <w:keepLines/>
              <w:spacing w:after="0"/>
              <w:jc w:val="center"/>
              <w:rPr>
                <w:ins w:id="1770" w:author="JY Hwang1" w:date="2020-04-01T15:55:00Z"/>
                <w:rFonts w:ascii="Arial" w:hAnsi="Arial" w:cs="v4.2.0"/>
                <w:sz w:val="18"/>
                <w:lang w:eastAsia="zh-CN"/>
              </w:rPr>
            </w:pPr>
            <w:ins w:id="1771" w:author="JY Hwang1" w:date="2020-04-01T15:55:00Z">
              <w:r>
                <w:rPr>
                  <w:rFonts w:ascii="Arial" w:hAnsi="Arial" w:cs="v4.2.0"/>
                  <w:sz w:val="18"/>
                  <w:lang w:eastAsia="zh-CN"/>
                </w:rPr>
                <w:t>1</w:t>
              </w:r>
            </w:ins>
          </w:p>
        </w:tc>
        <w:tc>
          <w:tcPr>
            <w:tcW w:w="871" w:type="dxa"/>
            <w:tcBorders>
              <w:top w:val="single" w:sz="4" w:space="0" w:color="auto"/>
              <w:left w:val="single" w:sz="4" w:space="0" w:color="auto"/>
              <w:right w:val="single" w:sz="4" w:space="0" w:color="auto"/>
            </w:tcBorders>
            <w:vAlign w:val="center"/>
          </w:tcPr>
          <w:p w:rsidR="00A02E03" w:rsidRPr="00A02E03" w:rsidRDefault="00A02E03" w:rsidP="00A02E03">
            <w:pPr>
              <w:keepNext/>
              <w:keepLines/>
              <w:spacing w:after="0"/>
              <w:jc w:val="center"/>
              <w:rPr>
                <w:ins w:id="1772" w:author="JY Hwang1" w:date="2020-04-01T15:55:00Z"/>
                <w:rFonts w:ascii="Arial" w:eastAsiaTheme="minorEastAsia" w:hAnsi="Arial" w:cs="v4.2.0"/>
                <w:sz w:val="18"/>
                <w:lang w:eastAsia="ko-KR"/>
              </w:rPr>
            </w:pPr>
            <w:ins w:id="1773" w:author="JY Hwang1" w:date="2020-04-29T16:38:00Z">
              <w:r w:rsidRPr="00BF1D37">
                <w:rPr>
                  <w:rFonts w:ascii="Arial" w:hAnsi="Arial" w:cs="v4.2.0"/>
                  <w:sz w:val="18"/>
                  <w:lang w:eastAsia="zh-CN"/>
                </w:rPr>
                <w:t>-</w:t>
              </w:r>
              <w:r>
                <w:rPr>
                  <w:rFonts w:ascii="Arial" w:hAnsi="Arial" w:cs="v4.2.0"/>
                  <w:sz w:val="18"/>
                  <w:lang w:eastAsia="zh-CN"/>
                </w:rPr>
                <w:t>70.01</w:t>
              </w:r>
            </w:ins>
          </w:p>
        </w:tc>
        <w:tc>
          <w:tcPr>
            <w:tcW w:w="850" w:type="dxa"/>
            <w:tcBorders>
              <w:top w:val="single" w:sz="4" w:space="0" w:color="auto"/>
              <w:left w:val="single" w:sz="4" w:space="0" w:color="auto"/>
              <w:right w:val="single" w:sz="4" w:space="0" w:color="auto"/>
            </w:tcBorders>
            <w:vAlign w:val="center"/>
          </w:tcPr>
          <w:p w:rsidR="00A02E03" w:rsidRPr="00A02E03" w:rsidRDefault="00A02E03" w:rsidP="00A02E03">
            <w:pPr>
              <w:keepNext/>
              <w:keepLines/>
              <w:spacing w:after="0"/>
              <w:jc w:val="center"/>
              <w:rPr>
                <w:ins w:id="1774" w:author="JY Hwang1" w:date="2020-04-01T15:55:00Z"/>
                <w:rFonts w:ascii="Arial" w:eastAsiaTheme="minorEastAsia" w:hAnsi="Arial" w:cs="v4.2.0"/>
                <w:sz w:val="18"/>
                <w:lang w:eastAsia="ko-KR"/>
              </w:rPr>
            </w:pPr>
            <w:ins w:id="1775" w:author="JY Hwang1" w:date="2020-04-29T16:38:00Z">
              <w:r w:rsidRPr="00BF1D37">
                <w:rPr>
                  <w:rFonts w:ascii="Arial" w:hAnsi="Arial" w:cs="v4.2.0"/>
                  <w:sz w:val="18"/>
                  <w:lang w:eastAsia="zh-CN"/>
                </w:rPr>
                <w:t>-</w:t>
              </w:r>
              <w:r>
                <w:rPr>
                  <w:rFonts w:ascii="Arial" w:hAnsi="Arial" w:cs="v4.2.0"/>
                  <w:sz w:val="18"/>
                  <w:lang w:eastAsia="zh-CN"/>
                </w:rPr>
                <w:t>68.82</w:t>
              </w:r>
            </w:ins>
          </w:p>
        </w:tc>
        <w:tc>
          <w:tcPr>
            <w:tcW w:w="993" w:type="dxa"/>
            <w:tcBorders>
              <w:top w:val="single" w:sz="4" w:space="0" w:color="auto"/>
              <w:left w:val="single" w:sz="4" w:space="0" w:color="auto"/>
              <w:right w:val="single" w:sz="4" w:space="0" w:color="auto"/>
            </w:tcBorders>
            <w:vAlign w:val="center"/>
          </w:tcPr>
          <w:p w:rsidR="00A02E03" w:rsidRPr="00BF1D37" w:rsidRDefault="00A02E03" w:rsidP="00A02E03">
            <w:pPr>
              <w:keepNext/>
              <w:keepLines/>
              <w:spacing w:after="0"/>
              <w:jc w:val="center"/>
              <w:rPr>
                <w:ins w:id="1776" w:author="JY Hwang1" w:date="2020-04-29T16:36:00Z"/>
                <w:rFonts w:ascii="Arial" w:hAnsi="Arial" w:cs="v4.2.0"/>
                <w:sz w:val="18"/>
                <w:lang w:eastAsia="zh-CN"/>
              </w:rPr>
            </w:pPr>
            <w:ins w:id="1777" w:author="JY Hwang1" w:date="2020-04-29T16:37:00Z">
              <w:r w:rsidRPr="00BF1D37">
                <w:rPr>
                  <w:rFonts w:ascii="Arial" w:hAnsi="Arial" w:cs="v4.2.0"/>
                  <w:sz w:val="18"/>
                  <w:lang w:eastAsia="zh-CN"/>
                </w:rPr>
                <w:t>-</w:t>
              </w:r>
              <w:r>
                <w:rPr>
                  <w:rFonts w:ascii="Arial" w:hAnsi="Arial" w:cs="v4.2.0"/>
                  <w:sz w:val="18"/>
                  <w:lang w:eastAsia="zh-CN"/>
                </w:rPr>
                <w:t>70.01</w:t>
              </w:r>
            </w:ins>
          </w:p>
        </w:tc>
        <w:tc>
          <w:tcPr>
            <w:tcW w:w="850" w:type="dxa"/>
            <w:tcBorders>
              <w:top w:val="single" w:sz="4" w:space="0" w:color="auto"/>
              <w:left w:val="single" w:sz="4" w:space="0" w:color="auto"/>
              <w:right w:val="single" w:sz="4" w:space="0" w:color="auto"/>
            </w:tcBorders>
            <w:vAlign w:val="center"/>
          </w:tcPr>
          <w:p w:rsidR="00A02E03" w:rsidRPr="00BF1D37" w:rsidRDefault="00A02E03" w:rsidP="00A02E03">
            <w:pPr>
              <w:keepNext/>
              <w:keepLines/>
              <w:spacing w:after="0"/>
              <w:jc w:val="center"/>
              <w:rPr>
                <w:ins w:id="1778" w:author="JY Hwang1" w:date="2020-04-29T16:36:00Z"/>
                <w:rFonts w:ascii="Arial" w:hAnsi="Arial" w:cs="v4.2.0"/>
                <w:sz w:val="18"/>
                <w:lang w:eastAsia="zh-CN"/>
              </w:rPr>
            </w:pPr>
            <w:ins w:id="1779" w:author="JY Hwang1" w:date="2020-04-29T16:37:00Z">
              <w:r w:rsidRPr="00BF1D37">
                <w:rPr>
                  <w:rFonts w:ascii="Arial" w:hAnsi="Arial" w:cs="v4.2.0"/>
                  <w:sz w:val="18"/>
                  <w:lang w:eastAsia="zh-CN"/>
                </w:rPr>
                <w:t>-</w:t>
              </w:r>
              <w:r>
                <w:rPr>
                  <w:rFonts w:ascii="Arial" w:hAnsi="Arial" w:cs="v4.2.0"/>
                  <w:sz w:val="18"/>
                  <w:lang w:eastAsia="zh-CN"/>
                </w:rPr>
                <w:t>68.82</w:t>
              </w:r>
            </w:ins>
          </w:p>
        </w:tc>
      </w:tr>
      <w:tr w:rsidR="0090719D" w:rsidRPr="00BF1D37" w:rsidTr="00442D5B">
        <w:trPr>
          <w:cantSplit/>
          <w:jc w:val="center"/>
          <w:ins w:id="1780" w:author="JY Hwang1" w:date="2020-04-01T15:55:00Z"/>
        </w:trPr>
        <w:tc>
          <w:tcPr>
            <w:tcW w:w="8642" w:type="dxa"/>
            <w:gridSpan w:val="7"/>
            <w:tcBorders>
              <w:top w:val="single" w:sz="4" w:space="0" w:color="auto"/>
              <w:left w:val="single" w:sz="4" w:space="0" w:color="auto"/>
              <w:bottom w:val="single" w:sz="4" w:space="0" w:color="auto"/>
              <w:right w:val="single" w:sz="4" w:space="0" w:color="auto"/>
            </w:tcBorders>
            <w:hideMark/>
          </w:tcPr>
          <w:p w:rsidR="0090719D" w:rsidRPr="00BF1D37" w:rsidRDefault="0090719D" w:rsidP="008A0EFC">
            <w:pPr>
              <w:keepNext/>
              <w:keepLines/>
              <w:spacing w:after="0"/>
              <w:ind w:left="851" w:hanging="851"/>
              <w:rPr>
                <w:ins w:id="1781" w:author="JY Hwang1" w:date="2020-04-01T15:55:00Z"/>
                <w:rFonts w:ascii="Arial" w:hAnsi="Arial"/>
                <w:sz w:val="18"/>
              </w:rPr>
            </w:pPr>
            <w:ins w:id="1782" w:author="JY Hwang1" w:date="2020-04-01T15:55:00Z">
              <w:r w:rsidRPr="00BF1D37">
                <w:rPr>
                  <w:rFonts w:ascii="Arial" w:hAnsi="Arial"/>
                  <w:sz w:val="18"/>
                </w:rPr>
                <w:t>Note 1:</w:t>
              </w:r>
              <w:r w:rsidRPr="00BF1D37">
                <w:rPr>
                  <w:rFonts w:ascii="Arial" w:hAnsi="Arial"/>
                  <w:sz w:val="18"/>
                </w:rPr>
                <w:tab/>
                <w:t>The resources for uplink transmission are assigned to the UE prior to the start of time period T2.</w:t>
              </w:r>
            </w:ins>
          </w:p>
          <w:p w:rsidR="0090719D" w:rsidRPr="00BF1D37" w:rsidRDefault="0090719D" w:rsidP="008A0EFC">
            <w:pPr>
              <w:keepNext/>
              <w:keepLines/>
              <w:spacing w:after="0"/>
              <w:ind w:left="851" w:hanging="851"/>
              <w:rPr>
                <w:ins w:id="1783" w:author="JY Hwang1" w:date="2020-04-01T15:55:00Z"/>
                <w:rFonts w:ascii="Arial" w:hAnsi="Arial"/>
                <w:sz w:val="18"/>
              </w:rPr>
            </w:pPr>
            <w:ins w:id="1784" w:author="JY Hwang1" w:date="2020-04-01T15:55:00Z">
              <w:r w:rsidRPr="00BF1D37">
                <w:rPr>
                  <w:rFonts w:ascii="Arial" w:hAnsi="Arial"/>
                  <w:sz w:val="18"/>
                </w:rPr>
                <w:t>Note 2:</w:t>
              </w:r>
              <w:r w:rsidRPr="00BF1D37">
                <w:rPr>
                  <w:rFonts w:ascii="Arial" w:hAnsi="Arial"/>
                  <w:sz w:val="18"/>
                </w:rPr>
                <w:tab/>
                <w:t xml:space="preserve">Interference from other cells and noise sources not specified in the test is assumed to be constant over subcarriers and time and shall be modelled as AWGN of appropriate power for </w:t>
              </w:r>
              <w:r w:rsidRPr="00BF1D37">
                <w:rPr>
                  <w:rFonts w:ascii="Arial" w:eastAsia="Times New Roman" w:hAnsi="Arial" w:cs="v4.2.0"/>
                  <w:noProof/>
                  <w:position w:val="-12"/>
                  <w:sz w:val="18"/>
                  <w:lang w:val="en-US" w:eastAsia="ko-KR"/>
                </w:rPr>
                <w:drawing>
                  <wp:inline distT="0" distB="0" distL="0" distR="0" wp14:anchorId="1599E204" wp14:editId="4B8072B1">
                    <wp:extent cx="259080" cy="238125"/>
                    <wp:effectExtent l="0" t="0" r="7620" b="9525"/>
                    <wp:docPr id="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sz w:val="18"/>
                </w:rPr>
                <w:t xml:space="preserve"> to be fulfilled.</w:t>
              </w:r>
            </w:ins>
          </w:p>
          <w:p w:rsidR="0090719D" w:rsidRPr="00BF1D37" w:rsidRDefault="0090719D" w:rsidP="008A0EFC">
            <w:pPr>
              <w:keepNext/>
              <w:keepLines/>
              <w:spacing w:after="0"/>
              <w:ind w:left="851" w:hanging="851"/>
              <w:rPr>
                <w:ins w:id="1785" w:author="JY Hwang1" w:date="2020-04-29T16:36:00Z"/>
                <w:rFonts w:ascii="Arial" w:hAnsi="Arial"/>
                <w:sz w:val="18"/>
              </w:rPr>
            </w:pPr>
            <w:ins w:id="1786" w:author="JY Hwang1" w:date="2020-04-01T15:55:00Z">
              <w:r w:rsidRPr="00BF1D37">
                <w:rPr>
                  <w:rFonts w:ascii="Arial" w:hAnsi="Arial"/>
                  <w:sz w:val="18"/>
                </w:rPr>
                <w:t>Note 3:</w:t>
              </w:r>
              <w:r w:rsidRPr="00BF1D37">
                <w:rPr>
                  <w:rFonts w:ascii="Arial" w:hAnsi="Arial"/>
                  <w:sz w:val="18"/>
                </w:rPr>
                <w:tab/>
                <w:t>S</w:t>
              </w:r>
              <w:r>
                <w:rPr>
                  <w:rFonts w:ascii="Arial" w:hAnsi="Arial"/>
                  <w:sz w:val="18"/>
                </w:rPr>
                <w:t>R</w:t>
              </w:r>
              <w:r w:rsidRPr="00BF1D37">
                <w:rPr>
                  <w:rFonts w:ascii="Arial" w:hAnsi="Arial"/>
                  <w:sz w:val="18"/>
                </w:rPr>
                <w:t>S-RSRP levels have been derived from other parameters for information purposes. They are not settable parameters themselves.</w:t>
              </w:r>
            </w:ins>
          </w:p>
        </w:tc>
      </w:tr>
    </w:tbl>
    <w:p w:rsidR="00795281" w:rsidRDefault="00795281" w:rsidP="00795281">
      <w:pPr>
        <w:rPr>
          <w:ins w:id="1787" w:author="JY Hwang1" w:date="2020-04-01T15:55:00Z"/>
          <w:snapToGrid w:val="0"/>
        </w:rPr>
      </w:pPr>
    </w:p>
    <w:p w:rsidR="00795281" w:rsidRPr="00D47B5F" w:rsidRDefault="00795281" w:rsidP="00795281">
      <w:pPr>
        <w:jc w:val="center"/>
        <w:rPr>
          <w:ins w:id="1788" w:author="JY Hwang1" w:date="2020-04-01T15:55:00Z"/>
          <w:rFonts w:ascii="Arial" w:hAnsi="Arial" w:cs="Arial"/>
          <w:b/>
        </w:rPr>
      </w:pPr>
      <w:ins w:id="1789" w:author="JY Hwang1" w:date="2020-04-01T15:55:00Z">
        <w:r w:rsidRPr="00D47B5F">
          <w:rPr>
            <w:rFonts w:ascii="Arial" w:hAnsi="Arial" w:cs="Arial"/>
            <w:b/>
          </w:rPr>
          <w:t>Table A.</w:t>
        </w:r>
        <w:r>
          <w:rPr>
            <w:rFonts w:ascii="Arial" w:hAnsi="Arial" w:cs="Arial"/>
            <w:b/>
          </w:rPr>
          <w:t>5</w:t>
        </w:r>
        <w:r w:rsidRPr="00D47B5F">
          <w:rPr>
            <w:rFonts w:ascii="Arial" w:hAnsi="Arial" w:cs="Arial"/>
            <w:b/>
          </w:rPr>
          <w:t>.</w:t>
        </w:r>
        <w:r>
          <w:rPr>
            <w:rFonts w:ascii="Arial" w:hAnsi="Arial" w:cs="Arial"/>
            <w:b/>
          </w:rPr>
          <w:t>6</w:t>
        </w:r>
        <w:r w:rsidRPr="00D47B5F">
          <w:rPr>
            <w:rFonts w:ascii="Arial" w:hAnsi="Arial" w:cs="Arial"/>
            <w:b/>
          </w:rPr>
          <w:t>.</w:t>
        </w:r>
        <w:r>
          <w:rPr>
            <w:rFonts w:ascii="Arial" w:hAnsi="Arial" w:cs="Arial"/>
            <w:b/>
          </w:rPr>
          <w:t>4</w:t>
        </w:r>
        <w:r w:rsidRPr="00D47B5F">
          <w:rPr>
            <w:rFonts w:ascii="Arial" w:hAnsi="Arial" w:cs="Arial"/>
            <w:b/>
          </w:rPr>
          <w:t>.1.</w:t>
        </w:r>
        <w:r>
          <w:rPr>
            <w:rFonts w:ascii="Arial" w:hAnsi="Arial" w:cs="Arial"/>
            <w:b/>
          </w:rPr>
          <w:t>2</w:t>
        </w:r>
        <w:r w:rsidRPr="00D47B5F">
          <w:rPr>
            <w:rFonts w:ascii="Arial" w:hAnsi="Arial" w:cs="Arial"/>
            <w:b/>
          </w:rPr>
          <w:t>-</w:t>
        </w:r>
        <w:r>
          <w:rPr>
            <w:rFonts w:ascii="Arial" w:hAnsi="Arial" w:cs="Arial"/>
            <w:b/>
          </w:rPr>
          <w:t>4</w:t>
        </w:r>
        <w:r w:rsidRPr="00D47B5F">
          <w:rPr>
            <w:rFonts w:ascii="Arial" w:hAnsi="Arial" w:cs="Arial"/>
            <w:b/>
          </w:rPr>
          <w:t xml:space="preserve">: SRS </w:t>
        </w:r>
        <w:r>
          <w:rPr>
            <w:rFonts w:ascii="Arial" w:hAnsi="Arial" w:cs="Arial"/>
            <w:b/>
          </w:rPr>
          <w:t>c</w:t>
        </w:r>
        <w:r w:rsidRPr="00D47B5F">
          <w:rPr>
            <w:rFonts w:ascii="Arial" w:hAnsi="Arial" w:cs="Arial"/>
            <w:b/>
          </w:rPr>
          <w:t xml:space="preserve">onfiguration for </w:t>
        </w:r>
        <w:r>
          <w:rPr>
            <w:rFonts w:ascii="Arial" w:hAnsi="Arial" w:cs="Arial"/>
            <w:b/>
          </w:rPr>
          <w:t>measurement reporting</w:t>
        </w:r>
      </w:ins>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842"/>
      </w:tblGrid>
      <w:tr w:rsidR="00795281" w:rsidRPr="00D47B5F" w:rsidTr="008A0EFC">
        <w:trPr>
          <w:jc w:val="center"/>
          <w:ins w:id="1790" w:author="JY Hwang1" w:date="2020-04-01T15:55:00Z"/>
        </w:trPr>
        <w:tc>
          <w:tcPr>
            <w:tcW w:w="1340"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pStyle w:val="TAH"/>
              <w:spacing w:line="256" w:lineRule="auto"/>
              <w:rPr>
                <w:ins w:id="1791" w:author="JY Hwang1" w:date="2020-04-01T15:55:00Z"/>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pStyle w:val="TAH"/>
              <w:spacing w:line="256" w:lineRule="auto"/>
              <w:rPr>
                <w:ins w:id="1792" w:author="JY Hwang1" w:date="2020-04-01T15:55:00Z"/>
              </w:rPr>
            </w:pPr>
            <w:ins w:id="1793" w:author="JY Hwang1" w:date="2020-04-01T15:55:00Z">
              <w:r w:rsidRPr="00D47B5F">
                <w:t>Field</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pStyle w:val="TAH"/>
              <w:spacing w:line="256" w:lineRule="auto"/>
              <w:rPr>
                <w:ins w:id="1794" w:author="JY Hwang1" w:date="2020-04-01T15:55:00Z"/>
              </w:rPr>
            </w:pPr>
            <w:ins w:id="1795" w:author="JY Hwang1" w:date="2020-04-01T15:55:00Z">
              <w:r>
                <w:t>SRSConf.1</w:t>
              </w:r>
            </w:ins>
          </w:p>
        </w:tc>
        <w:tc>
          <w:tcPr>
            <w:tcW w:w="1842"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pStyle w:val="TAH"/>
              <w:spacing w:line="256" w:lineRule="auto"/>
              <w:rPr>
                <w:ins w:id="1796" w:author="JY Hwang1" w:date="2020-04-01T15:55:00Z"/>
              </w:rPr>
            </w:pPr>
            <w:ins w:id="1797" w:author="JY Hwang1" w:date="2020-04-01T15:55:00Z">
              <w:r w:rsidRPr="00D47B5F">
                <w:t>Comments</w:t>
              </w:r>
            </w:ins>
          </w:p>
        </w:tc>
      </w:tr>
      <w:tr w:rsidR="00795281" w:rsidRPr="00D47B5F" w:rsidTr="008A0EFC">
        <w:trPr>
          <w:jc w:val="center"/>
          <w:ins w:id="1798" w:author="JY Hwang1" w:date="2020-04-01T15:55:00Z"/>
        </w:trPr>
        <w:tc>
          <w:tcPr>
            <w:tcW w:w="1340" w:type="dxa"/>
            <w:vMerge w:val="restart"/>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799" w:author="JY Hwang1" w:date="2020-04-01T15:55:00Z"/>
                <w:rFonts w:ascii="Arial" w:eastAsia="MS Mincho" w:hAnsi="Arial" w:cs="Arial"/>
                <w:sz w:val="18"/>
                <w:szCs w:val="18"/>
              </w:rPr>
            </w:pPr>
            <w:ins w:id="1800" w:author="JY Hwang1" w:date="2020-04-01T15:55:00Z">
              <w:r w:rsidRPr="00D47B5F">
                <w:rPr>
                  <w:rFonts w:ascii="Arial" w:eastAsia="MS Mincho" w:hAnsi="Arial" w:cs="Arial"/>
                  <w:sz w:val="18"/>
                  <w:szCs w:val="18"/>
                </w:rPr>
                <w:t>SRS-ResourceSet</w:t>
              </w:r>
            </w:ins>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801" w:author="JY Hwang1" w:date="2020-04-01T15:55:00Z"/>
                <w:rFonts w:ascii="Arial" w:eastAsia="MS Mincho" w:hAnsi="Arial" w:cs="Arial"/>
                <w:sz w:val="18"/>
                <w:szCs w:val="18"/>
              </w:rPr>
            </w:pPr>
            <w:ins w:id="1802" w:author="JY Hwang1" w:date="2020-04-01T15:55:00Z">
              <w:r w:rsidRPr="00D47B5F">
                <w:rPr>
                  <w:rFonts w:ascii="Arial" w:eastAsia="MS Mincho" w:hAnsi="Arial" w:cs="Arial"/>
                  <w:sz w:val="18"/>
                  <w:szCs w:val="18"/>
                </w:rPr>
                <w:t>srs-ResourceSetId</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1803" w:author="JY Hwang1" w:date="2020-04-01T15:55:00Z"/>
                <w:rFonts w:ascii="Arial" w:eastAsia="MS Mincho" w:hAnsi="Arial" w:cs="Arial"/>
                <w:sz w:val="18"/>
                <w:szCs w:val="18"/>
              </w:rPr>
            </w:pPr>
            <w:ins w:id="1804" w:author="JY Hwang1" w:date="2020-04-01T15:55: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1805" w:author="JY Hwang1" w:date="2020-04-01T15:55:00Z"/>
                <w:rFonts w:ascii="Arial" w:eastAsia="MS Mincho" w:hAnsi="Arial" w:cs="Arial"/>
                <w:sz w:val="18"/>
                <w:szCs w:val="18"/>
              </w:rPr>
            </w:pPr>
          </w:p>
        </w:tc>
      </w:tr>
      <w:tr w:rsidR="00795281" w:rsidRPr="00D47B5F" w:rsidTr="008A0EFC">
        <w:trPr>
          <w:jc w:val="center"/>
          <w:ins w:id="1806"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1807"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808" w:author="JY Hwang1" w:date="2020-04-01T15:55:00Z"/>
                <w:rFonts w:ascii="Arial" w:eastAsia="MS Mincho" w:hAnsi="Arial" w:cs="Arial"/>
                <w:sz w:val="18"/>
                <w:szCs w:val="18"/>
              </w:rPr>
            </w:pPr>
            <w:ins w:id="1809" w:author="JY Hwang1" w:date="2020-04-01T15:55:00Z">
              <w:r w:rsidRPr="00D47B5F">
                <w:rPr>
                  <w:rFonts w:ascii="Arial" w:eastAsia="MS Mincho" w:hAnsi="Arial" w:cs="Arial"/>
                  <w:sz w:val="18"/>
                  <w:szCs w:val="18"/>
                </w:rPr>
                <w:t>srs-ResourceIdList</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1810" w:author="JY Hwang1" w:date="2020-04-01T15:55:00Z"/>
                <w:rFonts w:ascii="Arial" w:eastAsia="MS Mincho" w:hAnsi="Arial" w:cs="Arial"/>
                <w:sz w:val="18"/>
                <w:szCs w:val="18"/>
              </w:rPr>
            </w:pPr>
            <w:ins w:id="1811" w:author="JY Hwang1" w:date="2020-04-01T15:55: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1812" w:author="JY Hwang1" w:date="2020-04-01T15:55:00Z"/>
                <w:rFonts w:ascii="Arial" w:eastAsia="MS Mincho" w:hAnsi="Arial" w:cs="Arial"/>
                <w:sz w:val="18"/>
                <w:szCs w:val="18"/>
              </w:rPr>
            </w:pPr>
          </w:p>
        </w:tc>
      </w:tr>
      <w:tr w:rsidR="00795281" w:rsidRPr="00D47B5F" w:rsidTr="008A0EFC">
        <w:trPr>
          <w:jc w:val="center"/>
          <w:ins w:id="1813"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1814"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815" w:author="JY Hwang1" w:date="2020-04-01T15:55:00Z"/>
                <w:rFonts w:ascii="Arial" w:eastAsia="MS Mincho" w:hAnsi="Arial" w:cs="Arial"/>
                <w:sz w:val="18"/>
                <w:szCs w:val="18"/>
              </w:rPr>
            </w:pPr>
            <w:ins w:id="1816" w:author="JY Hwang1" w:date="2020-04-01T15:55:00Z">
              <w:r w:rsidRPr="00D47B5F">
                <w:rPr>
                  <w:rFonts w:ascii="Arial" w:eastAsia="MS Mincho" w:hAnsi="Arial" w:cs="Arial"/>
                  <w:sz w:val="18"/>
                  <w:szCs w:val="18"/>
                </w:rPr>
                <w:t>resourceType</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1817" w:author="JY Hwang1" w:date="2020-04-01T15:55:00Z"/>
                <w:rFonts w:ascii="Arial" w:eastAsia="MS Mincho" w:hAnsi="Arial" w:cs="Arial"/>
                <w:sz w:val="18"/>
                <w:szCs w:val="18"/>
              </w:rPr>
            </w:pPr>
            <w:ins w:id="1818" w:author="JY Hwang1" w:date="2020-04-01T15:55:00Z">
              <w:r w:rsidRPr="00D47B5F">
                <w:rPr>
                  <w:rFonts w:ascii="Arial" w:eastAsia="MS Mincho" w:hAnsi="Arial" w:cs="Arial"/>
                  <w:sz w:val="18"/>
                  <w:szCs w:val="18"/>
                </w:rPr>
                <w:t>Periodic</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1819" w:author="JY Hwang1" w:date="2020-04-01T15:55:00Z"/>
                <w:rFonts w:ascii="Arial" w:eastAsia="MS Mincho" w:hAnsi="Arial" w:cs="Arial"/>
                <w:sz w:val="18"/>
                <w:szCs w:val="18"/>
              </w:rPr>
            </w:pPr>
          </w:p>
        </w:tc>
      </w:tr>
      <w:tr w:rsidR="00795281" w:rsidRPr="00D47B5F" w:rsidTr="008A0EFC">
        <w:trPr>
          <w:jc w:val="center"/>
          <w:ins w:id="1820"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1821"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822" w:author="JY Hwang1" w:date="2020-04-01T15:55:00Z"/>
                <w:rFonts w:ascii="Arial" w:eastAsia="MS Mincho" w:hAnsi="Arial" w:cs="Arial"/>
                <w:sz w:val="18"/>
                <w:szCs w:val="18"/>
              </w:rPr>
            </w:pPr>
            <w:ins w:id="1823" w:author="JY Hwang1" w:date="2020-04-01T15:55:00Z">
              <w:r w:rsidRPr="00D47B5F">
                <w:rPr>
                  <w:rFonts w:ascii="Arial" w:eastAsia="MS Mincho" w:hAnsi="Arial" w:cs="Arial"/>
                  <w:sz w:val="18"/>
                  <w:szCs w:val="18"/>
                </w:rPr>
                <w:t>Usage</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1824" w:author="JY Hwang1" w:date="2020-04-01T15:55:00Z"/>
                <w:rFonts w:ascii="Arial" w:eastAsia="MS Mincho" w:hAnsi="Arial" w:cs="Arial"/>
                <w:sz w:val="18"/>
                <w:szCs w:val="18"/>
              </w:rPr>
            </w:pPr>
            <w:ins w:id="1825" w:author="JY Hwang1" w:date="2020-04-01T15:55:00Z">
              <w:r w:rsidRPr="00D47B5F">
                <w:rPr>
                  <w:rFonts w:ascii="Arial" w:eastAsia="MS Mincho" w:hAnsi="Arial" w:cs="Arial"/>
                  <w:sz w:val="18"/>
                  <w:szCs w:val="18"/>
                </w:rPr>
                <w:t>Codebook</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1826" w:author="JY Hwang1" w:date="2020-04-01T15:55:00Z"/>
                <w:rFonts w:ascii="Arial" w:eastAsia="MS Mincho" w:hAnsi="Arial" w:cs="Arial"/>
                <w:sz w:val="18"/>
                <w:szCs w:val="18"/>
              </w:rPr>
            </w:pPr>
          </w:p>
        </w:tc>
      </w:tr>
      <w:tr w:rsidR="00795281" w:rsidRPr="00D47B5F" w:rsidTr="008A0EFC">
        <w:trPr>
          <w:jc w:val="center"/>
          <w:ins w:id="1827" w:author="JY Hwang1" w:date="2020-04-01T15:55:00Z"/>
        </w:trPr>
        <w:tc>
          <w:tcPr>
            <w:tcW w:w="1340" w:type="dxa"/>
            <w:vMerge w:val="restart"/>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828" w:author="JY Hwang1" w:date="2020-04-01T15:55:00Z"/>
                <w:rFonts w:ascii="Arial" w:eastAsia="MS Mincho" w:hAnsi="Arial" w:cs="Arial"/>
                <w:sz w:val="18"/>
                <w:szCs w:val="18"/>
              </w:rPr>
            </w:pPr>
            <w:ins w:id="1829" w:author="JY Hwang1" w:date="2020-04-01T15:55:00Z">
              <w:r w:rsidRPr="00D47B5F">
                <w:rPr>
                  <w:rFonts w:ascii="Arial" w:eastAsia="MS Mincho" w:hAnsi="Arial" w:cs="Arial"/>
                  <w:sz w:val="18"/>
                  <w:szCs w:val="18"/>
                </w:rPr>
                <w:t>SRS-Resource</w:t>
              </w:r>
            </w:ins>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830" w:author="JY Hwang1" w:date="2020-04-01T15:55:00Z"/>
                <w:rFonts w:ascii="Arial" w:eastAsia="MS Mincho" w:hAnsi="Arial" w:cs="Arial"/>
                <w:sz w:val="18"/>
                <w:szCs w:val="18"/>
              </w:rPr>
            </w:pPr>
            <w:ins w:id="1831" w:author="JY Hwang1" w:date="2020-04-01T15:55:00Z">
              <w:r w:rsidRPr="00D47B5F">
                <w:rPr>
                  <w:rFonts w:ascii="Arial" w:eastAsia="MS Mincho" w:hAnsi="Arial" w:cs="Arial"/>
                  <w:sz w:val="18"/>
                  <w:szCs w:val="18"/>
                </w:rPr>
                <w:t>SRS-ResourceId</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1832" w:author="JY Hwang1" w:date="2020-04-01T15:55:00Z"/>
                <w:rFonts w:ascii="Arial" w:eastAsia="MS Mincho" w:hAnsi="Arial" w:cs="Arial"/>
                <w:sz w:val="18"/>
                <w:szCs w:val="18"/>
              </w:rPr>
            </w:pPr>
            <w:ins w:id="1833" w:author="JY Hwang1" w:date="2020-04-01T15:55: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1834" w:author="JY Hwang1" w:date="2020-04-01T15:55:00Z"/>
                <w:rFonts w:ascii="Arial" w:eastAsia="MS Mincho" w:hAnsi="Arial" w:cs="Arial"/>
                <w:sz w:val="18"/>
                <w:szCs w:val="18"/>
              </w:rPr>
            </w:pPr>
          </w:p>
        </w:tc>
      </w:tr>
      <w:tr w:rsidR="00795281" w:rsidRPr="00D47B5F" w:rsidTr="008A0EFC">
        <w:trPr>
          <w:jc w:val="center"/>
          <w:ins w:id="1835"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1836"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837" w:author="JY Hwang1" w:date="2020-04-01T15:55:00Z"/>
                <w:rFonts w:ascii="Arial" w:eastAsia="MS Mincho" w:hAnsi="Arial" w:cs="Arial"/>
                <w:sz w:val="18"/>
                <w:szCs w:val="18"/>
              </w:rPr>
            </w:pPr>
            <w:ins w:id="1838" w:author="JY Hwang1" w:date="2020-04-01T15:55:00Z">
              <w:r w:rsidRPr="00D47B5F">
                <w:rPr>
                  <w:rFonts w:ascii="Arial" w:eastAsia="MS Mincho" w:hAnsi="Arial" w:cs="Arial"/>
                  <w:sz w:val="18"/>
                  <w:szCs w:val="18"/>
                </w:rPr>
                <w:t>nrofSRS-Ports</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1839" w:author="JY Hwang1" w:date="2020-04-01T15:55:00Z"/>
                <w:rFonts w:ascii="Arial" w:eastAsia="MS Mincho" w:hAnsi="Arial" w:cs="Arial"/>
                <w:sz w:val="18"/>
                <w:szCs w:val="18"/>
              </w:rPr>
            </w:pPr>
            <w:ins w:id="1840" w:author="JY Hwang1" w:date="2020-04-01T15:55:00Z">
              <w:r w:rsidRPr="00D47B5F">
                <w:rPr>
                  <w:rFonts w:ascii="Arial" w:eastAsia="MS Mincho" w:hAnsi="Arial" w:cs="Arial"/>
                  <w:sz w:val="18"/>
                  <w:szCs w:val="18"/>
                </w:rPr>
                <w:t>Port1</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1841" w:author="JY Hwang1" w:date="2020-04-01T15:55:00Z"/>
                <w:rFonts w:ascii="Arial" w:eastAsia="MS Mincho" w:hAnsi="Arial" w:cs="Arial"/>
                <w:sz w:val="18"/>
                <w:szCs w:val="18"/>
              </w:rPr>
            </w:pPr>
          </w:p>
        </w:tc>
      </w:tr>
      <w:tr w:rsidR="00795281" w:rsidRPr="00D47B5F" w:rsidTr="008A0EFC">
        <w:trPr>
          <w:jc w:val="center"/>
          <w:ins w:id="1842"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1843"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844" w:author="JY Hwang1" w:date="2020-04-01T15:55:00Z"/>
                <w:rFonts w:ascii="Arial" w:eastAsia="MS Mincho" w:hAnsi="Arial" w:cs="Arial"/>
                <w:sz w:val="18"/>
                <w:szCs w:val="18"/>
              </w:rPr>
            </w:pPr>
            <w:ins w:id="1845" w:author="JY Hwang1" w:date="2020-04-01T15:55:00Z">
              <w:r w:rsidRPr="00D47B5F">
                <w:rPr>
                  <w:rFonts w:ascii="Arial" w:eastAsia="MS Mincho" w:hAnsi="Arial" w:cs="Arial"/>
                  <w:sz w:val="18"/>
                  <w:szCs w:val="18"/>
                </w:rPr>
                <w:t xml:space="preserve">transmissionComb </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1846" w:author="JY Hwang1" w:date="2020-04-01T15:55:00Z"/>
                <w:rFonts w:ascii="Arial" w:eastAsia="MS Mincho" w:hAnsi="Arial" w:cs="Arial"/>
                <w:sz w:val="18"/>
                <w:szCs w:val="18"/>
              </w:rPr>
            </w:pPr>
            <w:ins w:id="1847" w:author="JY Hwang1" w:date="2020-04-01T15:55:00Z">
              <w:r w:rsidRPr="00D47B5F">
                <w:rPr>
                  <w:rFonts w:ascii="Arial" w:eastAsia="MS Mincho" w:hAnsi="Arial" w:cs="Arial"/>
                  <w:sz w:val="18"/>
                  <w:szCs w:val="18"/>
                </w:rPr>
                <w:t>n2</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1848" w:author="JY Hwang1" w:date="2020-04-01T15:55:00Z"/>
                <w:rFonts w:ascii="Arial" w:eastAsia="MS Mincho" w:hAnsi="Arial" w:cs="Arial"/>
                <w:sz w:val="18"/>
                <w:szCs w:val="18"/>
              </w:rPr>
            </w:pPr>
          </w:p>
        </w:tc>
      </w:tr>
      <w:tr w:rsidR="00795281" w:rsidRPr="00D47B5F" w:rsidTr="008A0EFC">
        <w:trPr>
          <w:jc w:val="center"/>
          <w:ins w:id="1849"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1850"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851" w:author="JY Hwang1" w:date="2020-04-01T15:55:00Z"/>
                <w:rFonts w:ascii="Arial" w:eastAsia="MS Mincho" w:hAnsi="Arial" w:cs="Arial"/>
                <w:sz w:val="18"/>
                <w:szCs w:val="18"/>
              </w:rPr>
            </w:pPr>
            <w:ins w:id="1852" w:author="JY Hwang1" w:date="2020-04-01T15:55:00Z">
              <w:r w:rsidRPr="00D47B5F">
                <w:rPr>
                  <w:rFonts w:ascii="Arial" w:eastAsia="MS Mincho" w:hAnsi="Arial" w:cs="Arial"/>
                  <w:sz w:val="18"/>
                  <w:szCs w:val="18"/>
                </w:rPr>
                <w:t>combOffset-n2</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1853" w:author="JY Hwang1" w:date="2020-04-01T15:55:00Z"/>
                <w:rFonts w:ascii="Arial" w:eastAsia="MS Mincho" w:hAnsi="Arial" w:cs="Arial"/>
                <w:sz w:val="18"/>
                <w:szCs w:val="18"/>
              </w:rPr>
            </w:pPr>
            <w:ins w:id="1854" w:author="JY Hwang1" w:date="2020-04-01T15:55: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1855" w:author="JY Hwang1" w:date="2020-04-01T15:55:00Z"/>
                <w:rFonts w:ascii="Arial" w:eastAsia="MS Mincho" w:hAnsi="Arial" w:cs="Arial"/>
                <w:sz w:val="18"/>
                <w:szCs w:val="18"/>
              </w:rPr>
            </w:pPr>
          </w:p>
        </w:tc>
      </w:tr>
      <w:tr w:rsidR="00795281" w:rsidRPr="00D47B5F" w:rsidTr="008A0EFC">
        <w:trPr>
          <w:jc w:val="center"/>
          <w:ins w:id="1856"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1857"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858" w:author="JY Hwang1" w:date="2020-04-01T15:55:00Z"/>
                <w:rFonts w:ascii="Arial" w:eastAsia="MS Mincho" w:hAnsi="Arial" w:cs="Arial"/>
                <w:sz w:val="18"/>
                <w:szCs w:val="18"/>
              </w:rPr>
            </w:pPr>
            <w:ins w:id="1859" w:author="JY Hwang1" w:date="2020-04-01T15:55:00Z">
              <w:r w:rsidRPr="00D47B5F">
                <w:rPr>
                  <w:rFonts w:ascii="Arial" w:eastAsia="MS Mincho" w:hAnsi="Arial" w:cs="Arial"/>
                  <w:sz w:val="18"/>
                  <w:szCs w:val="18"/>
                </w:rPr>
                <w:t>cyclicShift-n2</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1860" w:author="JY Hwang1" w:date="2020-04-01T15:55:00Z"/>
                <w:rFonts w:ascii="Arial" w:eastAsia="MS Mincho" w:hAnsi="Arial" w:cs="Arial"/>
                <w:sz w:val="18"/>
                <w:szCs w:val="18"/>
              </w:rPr>
            </w:pPr>
            <w:ins w:id="1861" w:author="JY Hwang1" w:date="2020-04-01T15:55: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1862" w:author="JY Hwang1" w:date="2020-04-01T15:55:00Z"/>
                <w:rFonts w:ascii="Arial" w:eastAsia="MS Mincho" w:hAnsi="Arial" w:cs="Arial"/>
                <w:sz w:val="18"/>
                <w:szCs w:val="18"/>
              </w:rPr>
            </w:pPr>
          </w:p>
        </w:tc>
      </w:tr>
      <w:tr w:rsidR="00795281" w:rsidRPr="00D47B5F" w:rsidTr="008A0EFC">
        <w:trPr>
          <w:jc w:val="center"/>
          <w:ins w:id="1863"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1864"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865" w:author="JY Hwang1" w:date="2020-04-01T15:55:00Z"/>
                <w:rFonts w:ascii="Arial" w:eastAsia="MS Mincho" w:hAnsi="Arial" w:cs="Arial"/>
                <w:sz w:val="18"/>
                <w:szCs w:val="18"/>
              </w:rPr>
            </w:pPr>
            <w:ins w:id="1866" w:author="JY Hwang1" w:date="2020-04-01T15:55:00Z">
              <w:r w:rsidRPr="00D47B5F">
                <w:rPr>
                  <w:rFonts w:ascii="Arial" w:eastAsia="MS Mincho" w:hAnsi="Arial" w:cs="Arial"/>
                  <w:sz w:val="18"/>
                  <w:szCs w:val="18"/>
                </w:rPr>
                <w:t>resourceMapping</w:t>
              </w:r>
            </w:ins>
          </w:p>
          <w:p w:rsidR="00795281" w:rsidRPr="00D47B5F" w:rsidRDefault="00795281" w:rsidP="008A0EFC">
            <w:pPr>
              <w:adjustRightInd w:val="0"/>
              <w:spacing w:after="0" w:line="256" w:lineRule="auto"/>
              <w:rPr>
                <w:ins w:id="1867" w:author="JY Hwang1" w:date="2020-04-01T15:55:00Z"/>
                <w:rFonts w:ascii="Arial" w:eastAsia="MS Mincho" w:hAnsi="Arial" w:cs="Arial"/>
                <w:sz w:val="18"/>
                <w:szCs w:val="18"/>
              </w:rPr>
            </w:pPr>
            <w:ins w:id="1868" w:author="JY Hwang1" w:date="2020-04-01T15:55:00Z">
              <w:r w:rsidRPr="00D47B5F">
                <w:rPr>
                  <w:rFonts w:ascii="Arial" w:eastAsia="MS Mincho" w:hAnsi="Arial" w:cs="Arial"/>
                  <w:sz w:val="18"/>
                  <w:szCs w:val="18"/>
                </w:rPr>
                <w:t>startPosition</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1869" w:author="JY Hwang1" w:date="2020-04-01T15:55:00Z"/>
                <w:rFonts w:ascii="Arial" w:eastAsia="MS Mincho" w:hAnsi="Arial" w:cs="Arial"/>
                <w:sz w:val="18"/>
                <w:szCs w:val="18"/>
              </w:rPr>
            </w:pPr>
            <w:ins w:id="1870" w:author="JY Hwang1" w:date="2020-04-01T15:55: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1871" w:author="JY Hwang1" w:date="2020-04-01T15:55:00Z"/>
                <w:rFonts w:ascii="Arial" w:eastAsia="MS Mincho" w:hAnsi="Arial" w:cs="Arial"/>
                <w:sz w:val="18"/>
                <w:szCs w:val="18"/>
              </w:rPr>
            </w:pPr>
          </w:p>
        </w:tc>
      </w:tr>
      <w:tr w:rsidR="00795281" w:rsidRPr="00D47B5F" w:rsidTr="008A0EFC">
        <w:trPr>
          <w:jc w:val="center"/>
          <w:ins w:id="1872"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1873"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874" w:author="JY Hwang1" w:date="2020-04-01T15:55:00Z"/>
                <w:rFonts w:ascii="Arial" w:eastAsia="MS Mincho" w:hAnsi="Arial" w:cs="Arial"/>
                <w:sz w:val="18"/>
                <w:szCs w:val="18"/>
              </w:rPr>
            </w:pPr>
            <w:ins w:id="1875" w:author="JY Hwang1" w:date="2020-04-01T15:55:00Z">
              <w:r w:rsidRPr="00D47B5F">
                <w:rPr>
                  <w:rFonts w:ascii="Arial" w:eastAsia="MS Mincho" w:hAnsi="Arial" w:cs="Arial"/>
                  <w:sz w:val="18"/>
                  <w:szCs w:val="18"/>
                </w:rPr>
                <w:t>resourceMapping</w:t>
              </w:r>
            </w:ins>
          </w:p>
          <w:p w:rsidR="00795281" w:rsidRPr="00D47B5F" w:rsidRDefault="00795281" w:rsidP="008A0EFC">
            <w:pPr>
              <w:adjustRightInd w:val="0"/>
              <w:spacing w:after="0" w:line="256" w:lineRule="auto"/>
              <w:rPr>
                <w:ins w:id="1876" w:author="JY Hwang1" w:date="2020-04-01T15:55:00Z"/>
                <w:rFonts w:ascii="Arial" w:eastAsia="MS Mincho" w:hAnsi="Arial" w:cs="Arial"/>
                <w:sz w:val="18"/>
                <w:szCs w:val="18"/>
              </w:rPr>
            </w:pPr>
            <w:ins w:id="1877" w:author="JY Hwang1" w:date="2020-04-01T15:55:00Z">
              <w:r w:rsidRPr="00D47B5F">
                <w:rPr>
                  <w:rFonts w:ascii="Arial" w:eastAsia="MS Mincho" w:hAnsi="Arial" w:cs="Arial"/>
                  <w:sz w:val="18"/>
                  <w:szCs w:val="18"/>
                </w:rPr>
                <w:t>nrofSymbols</w:t>
              </w:r>
              <w:r w:rsidRPr="00D47B5F">
                <w:rPr>
                  <w:rFonts w:ascii="Arial" w:eastAsia="MS Mincho" w:hAnsi="Arial" w:cs="Arial"/>
                  <w:sz w:val="18"/>
                  <w:szCs w:val="18"/>
                </w:rPr>
                <w:tab/>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1878" w:author="JY Hwang1" w:date="2020-04-01T15:55:00Z"/>
                <w:rFonts w:ascii="Arial" w:eastAsia="MS Mincho" w:hAnsi="Arial" w:cs="Arial"/>
                <w:sz w:val="18"/>
                <w:szCs w:val="18"/>
              </w:rPr>
            </w:pPr>
            <w:ins w:id="1879" w:author="JY Hwang1" w:date="2020-04-01T15:55:00Z">
              <w:r w:rsidRPr="00D47B5F">
                <w:rPr>
                  <w:rFonts w:ascii="Arial" w:eastAsia="MS Mincho" w:hAnsi="Arial" w:cs="Arial"/>
                  <w:sz w:val="18"/>
                  <w:szCs w:val="18"/>
                </w:rPr>
                <w:t>n1</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1880" w:author="JY Hwang1" w:date="2020-04-01T15:55:00Z"/>
                <w:rFonts w:ascii="Arial" w:eastAsia="MS Mincho" w:hAnsi="Arial" w:cs="Arial"/>
                <w:sz w:val="18"/>
                <w:szCs w:val="18"/>
              </w:rPr>
            </w:pPr>
          </w:p>
        </w:tc>
      </w:tr>
      <w:tr w:rsidR="00795281" w:rsidRPr="00D47B5F" w:rsidTr="008A0EFC">
        <w:trPr>
          <w:jc w:val="center"/>
          <w:ins w:id="1881"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1882"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883" w:author="JY Hwang1" w:date="2020-04-01T15:55:00Z"/>
                <w:rFonts w:ascii="Arial" w:eastAsia="MS Mincho" w:hAnsi="Arial" w:cs="Arial"/>
                <w:sz w:val="18"/>
                <w:szCs w:val="18"/>
              </w:rPr>
            </w:pPr>
            <w:ins w:id="1884" w:author="JY Hwang1" w:date="2020-04-01T15:55:00Z">
              <w:r w:rsidRPr="00D47B5F">
                <w:rPr>
                  <w:rFonts w:ascii="Arial" w:eastAsia="MS Mincho" w:hAnsi="Arial" w:cs="Arial"/>
                  <w:sz w:val="18"/>
                  <w:szCs w:val="18"/>
                </w:rPr>
                <w:t>resourceMapping</w:t>
              </w:r>
            </w:ins>
          </w:p>
          <w:p w:rsidR="00795281" w:rsidRPr="00D47B5F" w:rsidRDefault="00795281" w:rsidP="008A0EFC">
            <w:pPr>
              <w:adjustRightInd w:val="0"/>
              <w:spacing w:after="0" w:line="256" w:lineRule="auto"/>
              <w:rPr>
                <w:ins w:id="1885" w:author="JY Hwang1" w:date="2020-04-01T15:55:00Z"/>
                <w:rFonts w:ascii="Arial" w:eastAsia="MS Mincho" w:hAnsi="Arial" w:cs="Arial"/>
                <w:sz w:val="18"/>
                <w:szCs w:val="18"/>
              </w:rPr>
            </w:pPr>
            <w:ins w:id="1886" w:author="JY Hwang1" w:date="2020-04-01T15:55:00Z">
              <w:r w:rsidRPr="00D47B5F">
                <w:rPr>
                  <w:rFonts w:ascii="Arial" w:eastAsia="MS Mincho" w:hAnsi="Arial" w:cs="Arial"/>
                  <w:sz w:val="18"/>
                  <w:szCs w:val="18"/>
                </w:rPr>
                <w:lastRenderedPageBreak/>
                <w:t>repetitionFactor</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1887" w:author="JY Hwang1" w:date="2020-04-01T15:55:00Z"/>
                <w:rFonts w:ascii="Arial" w:eastAsia="MS Mincho" w:hAnsi="Arial" w:cs="Arial"/>
                <w:sz w:val="18"/>
                <w:szCs w:val="18"/>
              </w:rPr>
            </w:pPr>
            <w:ins w:id="1888" w:author="JY Hwang1" w:date="2020-04-01T15:55:00Z">
              <w:r w:rsidRPr="00D47B5F">
                <w:rPr>
                  <w:rFonts w:ascii="Arial" w:eastAsia="MS Mincho" w:hAnsi="Arial" w:cs="Arial"/>
                  <w:sz w:val="18"/>
                  <w:szCs w:val="18"/>
                </w:rPr>
                <w:lastRenderedPageBreak/>
                <w:t>n1</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1889" w:author="JY Hwang1" w:date="2020-04-01T15:55:00Z"/>
                <w:rFonts w:ascii="Arial" w:eastAsia="MS Mincho" w:hAnsi="Arial" w:cs="Arial"/>
                <w:sz w:val="18"/>
                <w:szCs w:val="18"/>
              </w:rPr>
            </w:pPr>
          </w:p>
        </w:tc>
      </w:tr>
      <w:tr w:rsidR="00795281" w:rsidRPr="00D47B5F" w:rsidTr="008A0EFC">
        <w:trPr>
          <w:jc w:val="center"/>
          <w:ins w:id="1890"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1891"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892" w:author="JY Hwang1" w:date="2020-04-01T15:55:00Z"/>
                <w:rFonts w:ascii="Arial" w:eastAsia="MS Mincho" w:hAnsi="Arial" w:cs="Arial"/>
                <w:sz w:val="18"/>
                <w:szCs w:val="18"/>
              </w:rPr>
            </w:pPr>
            <w:ins w:id="1893" w:author="JY Hwang1" w:date="2020-04-01T15:55:00Z">
              <w:r w:rsidRPr="00D47B5F">
                <w:rPr>
                  <w:rFonts w:ascii="Arial" w:eastAsia="MS Mincho" w:hAnsi="Arial" w:cs="Arial"/>
                  <w:sz w:val="18"/>
                  <w:szCs w:val="18"/>
                </w:rPr>
                <w:t>freqDomainPosition</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1894" w:author="JY Hwang1" w:date="2020-04-01T15:55:00Z"/>
                <w:rFonts w:ascii="Arial" w:eastAsia="MS Mincho" w:hAnsi="Arial" w:cs="Arial"/>
                <w:sz w:val="18"/>
                <w:szCs w:val="18"/>
              </w:rPr>
            </w:pPr>
            <w:ins w:id="1895" w:author="JY Hwang1" w:date="2020-04-01T15:55: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1896" w:author="JY Hwang1" w:date="2020-04-01T15:55:00Z"/>
                <w:rFonts w:ascii="Arial" w:eastAsia="MS Mincho" w:hAnsi="Arial" w:cs="Arial"/>
                <w:sz w:val="18"/>
                <w:szCs w:val="18"/>
              </w:rPr>
            </w:pPr>
          </w:p>
        </w:tc>
      </w:tr>
      <w:tr w:rsidR="00795281" w:rsidRPr="00D47B5F" w:rsidTr="008A0EFC">
        <w:trPr>
          <w:jc w:val="center"/>
          <w:ins w:id="1897"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1898"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899" w:author="JY Hwang1" w:date="2020-04-01T15:55:00Z"/>
                <w:rFonts w:ascii="Arial" w:eastAsia="MS Mincho" w:hAnsi="Arial" w:cs="Arial"/>
                <w:sz w:val="18"/>
                <w:szCs w:val="18"/>
              </w:rPr>
            </w:pPr>
            <w:ins w:id="1900" w:author="JY Hwang1" w:date="2020-04-01T15:55:00Z">
              <w:r w:rsidRPr="00D47B5F">
                <w:rPr>
                  <w:rFonts w:ascii="Arial" w:eastAsia="MS Mincho" w:hAnsi="Arial" w:cs="Arial"/>
                  <w:sz w:val="18"/>
                  <w:szCs w:val="18"/>
                </w:rPr>
                <w:t>freqDomainShift</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1901" w:author="JY Hwang1" w:date="2020-04-01T15:55:00Z"/>
                <w:rFonts w:ascii="Arial" w:eastAsia="MS Mincho" w:hAnsi="Arial" w:cs="Arial"/>
                <w:sz w:val="18"/>
                <w:szCs w:val="18"/>
              </w:rPr>
            </w:pPr>
            <w:ins w:id="1902" w:author="JY Hwang1" w:date="2020-04-01T15:55: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1903" w:author="JY Hwang1" w:date="2020-04-01T15:55:00Z"/>
                <w:rFonts w:ascii="Arial" w:eastAsia="MS Mincho" w:hAnsi="Arial" w:cs="Arial"/>
                <w:sz w:val="18"/>
                <w:szCs w:val="18"/>
              </w:rPr>
            </w:pPr>
          </w:p>
        </w:tc>
      </w:tr>
      <w:tr w:rsidR="00795281" w:rsidRPr="00D47B5F" w:rsidTr="008A0EFC">
        <w:trPr>
          <w:jc w:val="center"/>
          <w:ins w:id="1904"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1905"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906" w:author="JY Hwang1" w:date="2020-04-01T15:55:00Z"/>
                <w:rFonts w:ascii="Arial" w:eastAsia="MS Mincho" w:hAnsi="Arial" w:cs="Arial"/>
                <w:sz w:val="18"/>
                <w:szCs w:val="18"/>
              </w:rPr>
            </w:pPr>
            <w:ins w:id="1907" w:author="JY Hwang1" w:date="2020-04-01T15:55:00Z">
              <w:r w:rsidRPr="00D47B5F">
                <w:rPr>
                  <w:rFonts w:ascii="Arial" w:eastAsia="MS Mincho" w:hAnsi="Arial" w:cs="Arial"/>
                  <w:sz w:val="18"/>
                  <w:szCs w:val="18"/>
                </w:rPr>
                <w:t>freqHopping</w:t>
              </w:r>
            </w:ins>
          </w:p>
          <w:p w:rsidR="00795281" w:rsidRPr="00D47B5F" w:rsidRDefault="00795281" w:rsidP="008A0EFC">
            <w:pPr>
              <w:adjustRightInd w:val="0"/>
              <w:spacing w:after="0" w:line="256" w:lineRule="auto"/>
              <w:rPr>
                <w:ins w:id="1908" w:author="JY Hwang1" w:date="2020-04-01T15:55:00Z"/>
                <w:rFonts w:ascii="Arial" w:eastAsia="MS Mincho" w:hAnsi="Arial" w:cs="Arial"/>
                <w:sz w:val="18"/>
                <w:szCs w:val="18"/>
              </w:rPr>
            </w:pPr>
            <w:ins w:id="1909" w:author="JY Hwang1" w:date="2020-04-01T15:55:00Z">
              <w:r w:rsidRPr="00D47B5F">
                <w:rPr>
                  <w:rFonts w:ascii="Arial" w:eastAsia="MS Mincho" w:hAnsi="Arial" w:cs="Arial"/>
                  <w:sz w:val="18"/>
                  <w:szCs w:val="18"/>
                </w:rPr>
                <w:t>c-SRS</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1910" w:author="JY Hwang1" w:date="2020-04-01T15:55:00Z"/>
                <w:rFonts w:ascii="Arial" w:eastAsia="MS Mincho" w:hAnsi="Arial" w:cs="Arial"/>
                <w:sz w:val="18"/>
                <w:szCs w:val="18"/>
              </w:rPr>
            </w:pPr>
            <w:ins w:id="1911" w:author="JY Hwang1" w:date="2020-04-01T15:55:00Z">
              <w:r>
                <w:rPr>
                  <w:rFonts w:ascii="Arial" w:eastAsia="MS Mincho" w:hAnsi="Arial" w:cs="Arial"/>
                  <w:sz w:val="18"/>
                  <w:szCs w:val="18"/>
                </w:rPr>
                <w:t>12</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1912" w:author="JY Hwang1" w:date="2020-04-01T15:55:00Z"/>
                <w:rFonts w:ascii="Arial" w:eastAsia="MS Mincho" w:hAnsi="Arial" w:cs="Arial"/>
                <w:sz w:val="18"/>
                <w:szCs w:val="18"/>
              </w:rPr>
            </w:pPr>
          </w:p>
        </w:tc>
      </w:tr>
      <w:tr w:rsidR="00795281" w:rsidRPr="00D47B5F" w:rsidTr="008A0EFC">
        <w:trPr>
          <w:jc w:val="center"/>
          <w:ins w:id="1913"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1914"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915" w:author="JY Hwang1" w:date="2020-04-01T15:55:00Z"/>
                <w:rFonts w:ascii="Arial" w:eastAsia="MS Mincho" w:hAnsi="Arial" w:cs="Arial"/>
                <w:sz w:val="18"/>
                <w:szCs w:val="18"/>
              </w:rPr>
            </w:pPr>
            <w:ins w:id="1916" w:author="JY Hwang1" w:date="2020-04-01T15:55:00Z">
              <w:r w:rsidRPr="00D47B5F">
                <w:rPr>
                  <w:rFonts w:ascii="Arial" w:eastAsia="MS Mincho" w:hAnsi="Arial" w:cs="Arial"/>
                  <w:sz w:val="18"/>
                  <w:szCs w:val="18"/>
                </w:rPr>
                <w:t>freqHopping</w:t>
              </w:r>
            </w:ins>
          </w:p>
          <w:p w:rsidR="00795281" w:rsidRPr="00D47B5F" w:rsidRDefault="00795281" w:rsidP="008A0EFC">
            <w:pPr>
              <w:adjustRightInd w:val="0"/>
              <w:spacing w:after="0" w:line="256" w:lineRule="auto"/>
              <w:rPr>
                <w:ins w:id="1917" w:author="JY Hwang1" w:date="2020-04-01T15:55:00Z"/>
                <w:rFonts w:ascii="Arial" w:eastAsia="MS Mincho" w:hAnsi="Arial" w:cs="Arial"/>
                <w:sz w:val="18"/>
                <w:szCs w:val="18"/>
              </w:rPr>
            </w:pPr>
            <w:ins w:id="1918" w:author="JY Hwang1" w:date="2020-04-01T15:55:00Z">
              <w:r w:rsidRPr="00D47B5F">
                <w:rPr>
                  <w:rFonts w:ascii="Arial" w:eastAsia="MS Mincho" w:hAnsi="Arial" w:cs="Arial"/>
                  <w:sz w:val="18"/>
                  <w:szCs w:val="18"/>
                </w:rPr>
                <w:t>b-SRS</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1919" w:author="JY Hwang1" w:date="2020-04-01T15:55:00Z"/>
                <w:rFonts w:ascii="Arial" w:eastAsia="MS Mincho" w:hAnsi="Arial" w:cs="Arial"/>
                <w:sz w:val="18"/>
                <w:szCs w:val="18"/>
              </w:rPr>
            </w:pPr>
            <w:ins w:id="1920" w:author="JY Hwang1" w:date="2020-04-01T15:55: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1921" w:author="JY Hwang1" w:date="2020-04-01T15:55:00Z"/>
                <w:rFonts w:ascii="Arial" w:eastAsia="MS Mincho" w:hAnsi="Arial" w:cs="Arial"/>
                <w:sz w:val="18"/>
                <w:szCs w:val="18"/>
              </w:rPr>
            </w:pPr>
          </w:p>
        </w:tc>
      </w:tr>
      <w:tr w:rsidR="00795281" w:rsidRPr="00D47B5F" w:rsidTr="008A0EFC">
        <w:trPr>
          <w:jc w:val="center"/>
          <w:ins w:id="1922"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1923"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924" w:author="JY Hwang1" w:date="2020-04-01T15:55:00Z"/>
                <w:rFonts w:ascii="Arial" w:eastAsia="MS Mincho" w:hAnsi="Arial" w:cs="Arial"/>
                <w:sz w:val="18"/>
                <w:szCs w:val="18"/>
              </w:rPr>
            </w:pPr>
            <w:ins w:id="1925" w:author="JY Hwang1" w:date="2020-04-01T15:55:00Z">
              <w:r w:rsidRPr="00D47B5F">
                <w:rPr>
                  <w:rFonts w:ascii="Arial" w:eastAsia="MS Mincho" w:hAnsi="Arial" w:cs="Arial"/>
                  <w:sz w:val="18"/>
                  <w:szCs w:val="18"/>
                </w:rPr>
                <w:t>freqHopping</w:t>
              </w:r>
            </w:ins>
          </w:p>
          <w:p w:rsidR="00795281" w:rsidRPr="00D47B5F" w:rsidRDefault="00795281" w:rsidP="008A0EFC">
            <w:pPr>
              <w:adjustRightInd w:val="0"/>
              <w:spacing w:after="0" w:line="256" w:lineRule="auto"/>
              <w:rPr>
                <w:ins w:id="1926" w:author="JY Hwang1" w:date="2020-04-01T15:55:00Z"/>
                <w:rFonts w:ascii="Arial" w:eastAsia="MS Mincho" w:hAnsi="Arial" w:cs="Arial"/>
                <w:sz w:val="18"/>
                <w:szCs w:val="18"/>
              </w:rPr>
            </w:pPr>
            <w:ins w:id="1927" w:author="JY Hwang1" w:date="2020-04-01T15:55:00Z">
              <w:r w:rsidRPr="00D47B5F">
                <w:rPr>
                  <w:rFonts w:ascii="Arial" w:eastAsia="MS Mincho" w:hAnsi="Arial" w:cs="Arial"/>
                  <w:sz w:val="18"/>
                  <w:szCs w:val="18"/>
                </w:rPr>
                <w:t>b-hop</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1928" w:author="JY Hwang1" w:date="2020-04-01T15:55:00Z"/>
                <w:rFonts w:ascii="Arial" w:eastAsia="MS Mincho" w:hAnsi="Arial" w:cs="Arial"/>
                <w:sz w:val="18"/>
                <w:szCs w:val="18"/>
              </w:rPr>
            </w:pPr>
            <w:ins w:id="1929" w:author="JY Hwang1" w:date="2020-04-01T15:55: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1930" w:author="JY Hwang1" w:date="2020-04-01T15:55:00Z"/>
                <w:rFonts w:ascii="Arial" w:eastAsia="MS Mincho" w:hAnsi="Arial" w:cs="Arial"/>
                <w:sz w:val="18"/>
                <w:szCs w:val="18"/>
              </w:rPr>
            </w:pPr>
          </w:p>
        </w:tc>
      </w:tr>
      <w:tr w:rsidR="00795281" w:rsidRPr="00D47B5F" w:rsidTr="008A0EFC">
        <w:trPr>
          <w:jc w:val="center"/>
          <w:ins w:id="1931"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1932"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933" w:author="JY Hwang1" w:date="2020-04-01T15:55:00Z"/>
                <w:rFonts w:ascii="Arial" w:eastAsia="MS Mincho" w:hAnsi="Arial" w:cs="Arial"/>
                <w:sz w:val="18"/>
                <w:szCs w:val="18"/>
              </w:rPr>
            </w:pPr>
            <w:ins w:id="1934" w:author="JY Hwang1" w:date="2020-04-01T15:55:00Z">
              <w:r w:rsidRPr="00D47B5F">
                <w:rPr>
                  <w:rFonts w:ascii="Arial" w:eastAsia="MS Mincho" w:hAnsi="Arial" w:cs="Arial"/>
                  <w:sz w:val="18"/>
                  <w:szCs w:val="18"/>
                </w:rPr>
                <w:t>groupOrSequenceHopping</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1935" w:author="JY Hwang1" w:date="2020-04-01T15:55:00Z"/>
                <w:rFonts w:ascii="Arial" w:eastAsia="MS Mincho" w:hAnsi="Arial" w:cs="Arial"/>
                <w:sz w:val="18"/>
                <w:szCs w:val="18"/>
              </w:rPr>
            </w:pPr>
            <w:ins w:id="1936" w:author="JY Hwang1" w:date="2020-04-01T15:55:00Z">
              <w:r w:rsidRPr="00D47B5F">
                <w:rPr>
                  <w:rFonts w:ascii="Arial" w:eastAsia="MS Mincho" w:hAnsi="Arial" w:cs="Arial"/>
                  <w:sz w:val="18"/>
                  <w:szCs w:val="18"/>
                </w:rPr>
                <w:t>Neither</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1937" w:author="JY Hwang1" w:date="2020-04-01T15:55:00Z"/>
                <w:rFonts w:ascii="Arial" w:eastAsia="MS Mincho" w:hAnsi="Arial" w:cs="Arial"/>
                <w:sz w:val="18"/>
                <w:szCs w:val="18"/>
              </w:rPr>
            </w:pPr>
          </w:p>
        </w:tc>
      </w:tr>
      <w:tr w:rsidR="00795281" w:rsidRPr="00D47B5F" w:rsidTr="008A0EFC">
        <w:trPr>
          <w:jc w:val="center"/>
          <w:ins w:id="1938"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1939"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940" w:author="JY Hwang1" w:date="2020-04-01T15:55:00Z"/>
                <w:rFonts w:ascii="Arial" w:eastAsia="MS Mincho" w:hAnsi="Arial" w:cs="Arial"/>
                <w:sz w:val="18"/>
                <w:szCs w:val="18"/>
              </w:rPr>
            </w:pPr>
            <w:ins w:id="1941" w:author="JY Hwang1" w:date="2020-04-01T15:55:00Z">
              <w:r w:rsidRPr="00D47B5F">
                <w:rPr>
                  <w:rFonts w:ascii="Arial" w:eastAsia="MS Mincho" w:hAnsi="Arial" w:cs="Arial"/>
                  <w:sz w:val="18"/>
                  <w:szCs w:val="18"/>
                </w:rPr>
                <w:t>resourceType</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1942" w:author="JY Hwang1" w:date="2020-04-01T15:55:00Z"/>
                <w:rFonts w:ascii="Arial" w:eastAsia="MS Mincho" w:hAnsi="Arial" w:cs="Arial"/>
                <w:sz w:val="18"/>
                <w:szCs w:val="18"/>
              </w:rPr>
            </w:pPr>
            <w:ins w:id="1943" w:author="JY Hwang1" w:date="2020-04-01T15:55:00Z">
              <w:r w:rsidRPr="00D47B5F">
                <w:rPr>
                  <w:rFonts w:ascii="Arial" w:eastAsia="MS Mincho" w:hAnsi="Arial" w:cs="Arial"/>
                  <w:sz w:val="18"/>
                  <w:szCs w:val="18"/>
                </w:rPr>
                <w:t>Periodic</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1944" w:author="JY Hwang1" w:date="2020-04-01T15:55:00Z"/>
                <w:rFonts w:ascii="Arial" w:eastAsia="MS Mincho" w:hAnsi="Arial" w:cs="Arial"/>
                <w:sz w:val="18"/>
                <w:szCs w:val="18"/>
              </w:rPr>
            </w:pPr>
          </w:p>
        </w:tc>
      </w:tr>
      <w:tr w:rsidR="00795281" w:rsidRPr="00D47B5F" w:rsidTr="008A0EFC">
        <w:trPr>
          <w:jc w:val="center"/>
          <w:ins w:id="1945"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1946"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947" w:author="JY Hwang1" w:date="2020-04-01T15:55:00Z"/>
                <w:rFonts w:ascii="Arial" w:eastAsia="MS Mincho" w:hAnsi="Arial" w:cs="Arial"/>
                <w:sz w:val="18"/>
                <w:szCs w:val="18"/>
              </w:rPr>
            </w:pPr>
            <w:ins w:id="1948" w:author="JY Hwang1" w:date="2020-04-01T15:55:00Z">
              <w:r>
                <w:rPr>
                  <w:rFonts w:ascii="Arial" w:eastAsia="MS Mincho" w:hAnsi="Arial" w:cs="Arial"/>
                  <w:sz w:val="18"/>
                  <w:szCs w:val="18"/>
                </w:rPr>
                <w:t>periodicityAndOffset</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1949" w:author="JY Hwang1" w:date="2020-04-01T15:55:00Z"/>
                <w:rFonts w:ascii="Arial" w:hAnsi="Arial" w:cs="Arial"/>
                <w:sz w:val="18"/>
                <w:szCs w:val="18"/>
                <w:lang w:eastAsia="zh-CN"/>
              </w:rPr>
            </w:pPr>
            <w:ins w:id="1950" w:author="JY Hwang1" w:date="2020-04-01T15:55:00Z">
              <w:r>
                <w:rPr>
                  <w:rFonts w:ascii="Arial" w:eastAsia="MS Mincho" w:hAnsi="Arial" w:cs="Arial"/>
                  <w:sz w:val="18"/>
                  <w:szCs w:val="18"/>
                </w:rPr>
                <w:t>s</w:t>
              </w:r>
              <w:r w:rsidRPr="00D47B5F">
                <w:rPr>
                  <w:rFonts w:ascii="Arial" w:eastAsia="MS Mincho" w:hAnsi="Arial" w:cs="Arial"/>
                  <w:sz w:val="18"/>
                  <w:szCs w:val="18"/>
                </w:rPr>
                <w:t>l</w:t>
              </w:r>
              <w:r>
                <w:rPr>
                  <w:rFonts w:ascii="Arial" w:eastAsia="MS Mincho" w:hAnsi="Arial" w:cs="Arial"/>
                  <w:sz w:val="18"/>
                  <w:szCs w:val="18"/>
                </w:rPr>
                <w:t>160</w:t>
              </w:r>
              <w:r w:rsidRPr="00D47B5F">
                <w:rPr>
                  <w:rFonts w:ascii="Arial" w:hAnsi="Arial" w:cs="Arial"/>
                  <w:sz w:val="18"/>
                  <w:szCs w:val="18"/>
                  <w:lang w:eastAsia="zh-CN"/>
                </w:rPr>
                <w:t>,</w:t>
              </w:r>
              <w:r>
                <w:rPr>
                  <w:rFonts w:ascii="Arial" w:hAnsi="Arial" w:cs="Arial"/>
                  <w:sz w:val="18"/>
                  <w:szCs w:val="18"/>
                  <w:lang w:eastAsia="zh-CN"/>
                </w:rPr>
                <w:t xml:space="preserve"> 25</w:t>
              </w:r>
            </w:ins>
          </w:p>
        </w:tc>
        <w:tc>
          <w:tcPr>
            <w:tcW w:w="1842"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951" w:author="JY Hwang1" w:date="2020-04-01T15:55:00Z"/>
                <w:rFonts w:ascii="Arial" w:eastAsia="MS Mincho" w:hAnsi="Arial" w:cs="Arial"/>
                <w:sz w:val="18"/>
                <w:szCs w:val="18"/>
              </w:rPr>
            </w:pPr>
          </w:p>
        </w:tc>
      </w:tr>
      <w:tr w:rsidR="00795281" w:rsidRPr="00D47B5F" w:rsidTr="008A0EFC">
        <w:trPr>
          <w:jc w:val="center"/>
          <w:ins w:id="1952"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1953"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954" w:author="JY Hwang1" w:date="2020-04-01T15:55:00Z"/>
                <w:rFonts w:ascii="Arial" w:eastAsia="MS Mincho" w:hAnsi="Arial" w:cs="Arial"/>
                <w:sz w:val="18"/>
                <w:szCs w:val="18"/>
              </w:rPr>
            </w:pPr>
            <w:ins w:id="1955" w:author="JY Hwang1" w:date="2020-04-01T15:55:00Z">
              <w:r w:rsidRPr="00D47B5F">
                <w:rPr>
                  <w:rFonts w:ascii="Arial" w:eastAsia="MS Mincho" w:hAnsi="Arial" w:cs="Arial"/>
                  <w:sz w:val="18"/>
                  <w:szCs w:val="18"/>
                </w:rPr>
                <w:t>sequenceId</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1956" w:author="JY Hwang1" w:date="2020-04-01T15:55:00Z"/>
                <w:rFonts w:ascii="Arial" w:eastAsia="MS Mincho" w:hAnsi="Arial" w:cs="Arial"/>
                <w:sz w:val="18"/>
                <w:szCs w:val="18"/>
              </w:rPr>
            </w:pPr>
            <w:ins w:id="1957" w:author="JY Hwang1" w:date="2020-04-01T15:55: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1958" w:author="JY Hwang1" w:date="2020-04-01T15:55:00Z"/>
                <w:rFonts w:ascii="Arial" w:eastAsia="MS Mincho" w:hAnsi="Arial" w:cs="Arial"/>
                <w:sz w:val="18"/>
                <w:szCs w:val="18"/>
              </w:rPr>
            </w:pPr>
            <w:ins w:id="1959" w:author="JY Hwang1" w:date="2020-04-01T15:55:00Z">
              <w:r w:rsidRPr="00D47B5F">
                <w:rPr>
                  <w:rFonts w:ascii="Arial" w:eastAsia="MS Mincho" w:hAnsi="Arial" w:cs="Arial"/>
                  <w:sz w:val="18"/>
                  <w:szCs w:val="18"/>
                </w:rPr>
                <w:t>Any 10 bit number</w:t>
              </w:r>
            </w:ins>
          </w:p>
        </w:tc>
      </w:tr>
    </w:tbl>
    <w:p w:rsidR="00795281" w:rsidRPr="00D47B5F" w:rsidRDefault="00795281" w:rsidP="00795281">
      <w:pPr>
        <w:rPr>
          <w:ins w:id="1960" w:author="JY Hwang1" w:date="2020-04-01T15:55:00Z"/>
          <w:lang w:eastAsia="zh-CN"/>
        </w:rPr>
      </w:pPr>
    </w:p>
    <w:p w:rsidR="00795281" w:rsidRDefault="00795281" w:rsidP="00795281">
      <w:pPr>
        <w:rPr>
          <w:ins w:id="1961" w:author="JY Hwang1" w:date="2020-04-01T15:55:00Z"/>
          <w:snapToGrid w:val="0"/>
        </w:rPr>
      </w:pPr>
    </w:p>
    <w:p w:rsidR="00795281" w:rsidRPr="00BF1D37" w:rsidRDefault="00795281" w:rsidP="00795281">
      <w:pPr>
        <w:keepNext/>
        <w:keepLines/>
        <w:spacing w:before="120"/>
        <w:ind w:left="1701" w:hanging="1701"/>
        <w:outlineLvl w:val="4"/>
        <w:rPr>
          <w:ins w:id="1962" w:author="JY Hwang1" w:date="2020-04-01T15:55:00Z"/>
          <w:rFonts w:ascii="Arial" w:hAnsi="Arial"/>
          <w:snapToGrid w:val="0"/>
          <w:sz w:val="22"/>
        </w:rPr>
      </w:pPr>
      <w:ins w:id="1963" w:author="JY Hwang1" w:date="2020-04-01T15:55:00Z">
        <w:r w:rsidRPr="00BF1D37">
          <w:rPr>
            <w:rFonts w:ascii="Arial" w:hAnsi="Arial"/>
            <w:snapToGrid w:val="0"/>
            <w:sz w:val="22"/>
          </w:rPr>
          <w:t>A.</w:t>
        </w:r>
        <w:r>
          <w:rPr>
            <w:rFonts w:ascii="Arial" w:hAnsi="Arial"/>
            <w:snapToGrid w:val="0"/>
            <w:sz w:val="22"/>
          </w:rPr>
          <w:t>5</w:t>
        </w:r>
        <w:r w:rsidRPr="00BF1D37">
          <w:rPr>
            <w:rFonts w:ascii="Arial" w:hAnsi="Arial"/>
            <w:snapToGrid w:val="0"/>
            <w:sz w:val="22"/>
          </w:rPr>
          <w:t>.6.</w:t>
        </w:r>
        <w:r>
          <w:rPr>
            <w:rFonts w:ascii="Arial" w:hAnsi="Arial"/>
            <w:snapToGrid w:val="0"/>
            <w:sz w:val="22"/>
          </w:rPr>
          <w:t>4</w:t>
        </w:r>
        <w:r w:rsidRPr="00BF1D37">
          <w:rPr>
            <w:rFonts w:ascii="Arial" w:hAnsi="Arial"/>
            <w:snapToGrid w:val="0"/>
            <w:sz w:val="22"/>
          </w:rPr>
          <w:t>.1.3</w:t>
        </w:r>
        <w:r w:rsidRPr="00BF1D37">
          <w:rPr>
            <w:rFonts w:ascii="Arial" w:hAnsi="Arial"/>
            <w:snapToGrid w:val="0"/>
            <w:sz w:val="22"/>
          </w:rPr>
          <w:tab/>
          <w:t>Test Requirements</w:t>
        </w:r>
      </w:ins>
    </w:p>
    <w:p w:rsidR="00795281" w:rsidRPr="00BF1D37" w:rsidRDefault="00795281" w:rsidP="00795281">
      <w:pPr>
        <w:rPr>
          <w:ins w:id="1964" w:author="JY Hwang1" w:date="2020-04-01T15:55:00Z"/>
          <w:rFonts w:cs="v4.2.0"/>
          <w:lang w:eastAsia="ko-KR"/>
        </w:rPr>
      </w:pPr>
      <w:ins w:id="1965" w:author="JY Hwang1" w:date="2020-04-01T15:55:00Z">
        <w:r w:rsidRPr="00BF1D37">
          <w:rPr>
            <w:rFonts w:cs="v4.2.0"/>
          </w:rPr>
          <w:t xml:space="preserve">The UE shall send one Event </w:t>
        </w:r>
        <w:r>
          <w:rPr>
            <w:rFonts w:cs="v4.2.0"/>
          </w:rPr>
          <w:t>I1</w:t>
        </w:r>
        <w:r w:rsidRPr="00BF1D37">
          <w:rPr>
            <w:rFonts w:cs="v4.2.0"/>
          </w:rPr>
          <w:t xml:space="preserve"> triggered measurement report, with a measure</w:t>
        </w:r>
        <w:r>
          <w:rPr>
            <w:rFonts w:cs="v4.2.0"/>
          </w:rPr>
          <w:t>ment reporting delay less than 60</w:t>
        </w:r>
        <w:r w:rsidRPr="00BF1D37">
          <w:rPr>
            <w:rFonts w:cs="v4.2.0"/>
          </w:rPr>
          <w:t xml:space="preserve"> ms from the beginning of time period T2. </w:t>
        </w:r>
      </w:ins>
    </w:p>
    <w:p w:rsidR="00795281" w:rsidRPr="00BF1D37" w:rsidRDefault="00795281" w:rsidP="00795281">
      <w:pPr>
        <w:rPr>
          <w:ins w:id="1966" w:author="JY Hwang1" w:date="2020-04-01T15:55:00Z"/>
          <w:rFonts w:cs="v4.2.0"/>
        </w:rPr>
      </w:pPr>
      <w:ins w:id="1967" w:author="JY Hwang1" w:date="2020-04-01T15:55:00Z">
        <w:r w:rsidRPr="00BF1D37">
          <w:rPr>
            <w:rFonts w:cs="v4.2.0"/>
          </w:rPr>
          <w:t>The UE shall not send event triggered measurement reports, as long as the reporting criteria are not fulfilled.</w:t>
        </w:r>
      </w:ins>
    </w:p>
    <w:p w:rsidR="00795281" w:rsidRPr="00BF1D37" w:rsidRDefault="00795281" w:rsidP="00795281">
      <w:pPr>
        <w:rPr>
          <w:ins w:id="1968" w:author="JY Hwang1" w:date="2020-04-01T15:55:00Z"/>
          <w:rFonts w:cs="v4.2.0"/>
        </w:rPr>
      </w:pPr>
      <w:ins w:id="1969" w:author="JY Hwang1" w:date="2020-04-01T15:55:00Z">
        <w:r w:rsidRPr="00BF1D37">
          <w:rPr>
            <w:rFonts w:cs="v4.2.0"/>
          </w:rPr>
          <w:t>The rate of correct events observed during repeated tests shall be at least 90%.</w:t>
        </w:r>
      </w:ins>
    </w:p>
    <w:p w:rsidR="00795281" w:rsidRPr="00BF1D37" w:rsidRDefault="00795281" w:rsidP="00795281">
      <w:pPr>
        <w:keepLines/>
        <w:ind w:left="1135" w:hanging="851"/>
        <w:rPr>
          <w:ins w:id="1970" w:author="JY Hwang1" w:date="2020-04-01T15:55:00Z"/>
        </w:rPr>
      </w:pPr>
      <w:ins w:id="1971" w:author="JY Hwang1" w:date="2020-04-01T15:55:00Z">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ins>
    </w:p>
    <w:p w:rsidR="00795281" w:rsidRDefault="00795281" w:rsidP="00795281">
      <w:pPr>
        <w:jc w:val="both"/>
        <w:rPr>
          <w:ins w:id="1972" w:author="JY Hwang1" w:date="2020-04-01T15:55:00Z"/>
          <w:rFonts w:eastAsiaTheme="minorEastAsia"/>
          <w:lang w:eastAsia="ko-KR"/>
        </w:rPr>
      </w:pPr>
    </w:p>
    <w:p w:rsidR="00795281" w:rsidRPr="00BF1D37" w:rsidRDefault="00795281" w:rsidP="00795281">
      <w:pPr>
        <w:keepNext/>
        <w:keepLines/>
        <w:spacing w:before="120"/>
        <w:ind w:left="1418" w:hanging="1418"/>
        <w:outlineLvl w:val="3"/>
        <w:rPr>
          <w:ins w:id="1973" w:author="JY Hwang1" w:date="2020-04-01T15:55:00Z"/>
          <w:rFonts w:ascii="Arial" w:hAnsi="Arial"/>
          <w:snapToGrid w:val="0"/>
          <w:sz w:val="24"/>
        </w:rPr>
      </w:pPr>
      <w:ins w:id="1974" w:author="JY Hwang1" w:date="2020-04-01T15:55:00Z">
        <w:r w:rsidRPr="00BF1D37">
          <w:rPr>
            <w:rFonts w:ascii="Arial" w:hAnsi="Arial"/>
            <w:snapToGrid w:val="0"/>
            <w:sz w:val="24"/>
          </w:rPr>
          <w:t>A.</w:t>
        </w:r>
        <w:r>
          <w:rPr>
            <w:rFonts w:ascii="Arial" w:hAnsi="Arial"/>
            <w:snapToGrid w:val="0"/>
            <w:sz w:val="24"/>
          </w:rPr>
          <w:t>5</w:t>
        </w:r>
        <w:r w:rsidRPr="00BF1D37">
          <w:rPr>
            <w:rFonts w:ascii="Arial" w:hAnsi="Arial"/>
            <w:snapToGrid w:val="0"/>
            <w:sz w:val="24"/>
          </w:rPr>
          <w:t>.6.</w:t>
        </w:r>
        <w:r>
          <w:rPr>
            <w:rFonts w:ascii="Arial" w:hAnsi="Arial"/>
            <w:snapToGrid w:val="0"/>
            <w:sz w:val="24"/>
          </w:rPr>
          <w:t>4</w:t>
        </w:r>
        <w:r w:rsidRPr="00BF1D37">
          <w:rPr>
            <w:rFonts w:ascii="Arial" w:hAnsi="Arial"/>
            <w:snapToGrid w:val="0"/>
            <w:sz w:val="24"/>
          </w:rPr>
          <w:t>.</w:t>
        </w:r>
        <w:r>
          <w:rPr>
            <w:rFonts w:ascii="Arial" w:hAnsi="Arial"/>
            <w:snapToGrid w:val="0"/>
            <w:sz w:val="24"/>
          </w:rPr>
          <w:t>2</w:t>
        </w:r>
        <w:r w:rsidRPr="00BF1D37">
          <w:rPr>
            <w:rFonts w:ascii="Arial" w:hAnsi="Arial"/>
            <w:snapToGrid w:val="0"/>
            <w:sz w:val="24"/>
          </w:rPr>
          <w:tab/>
        </w:r>
        <w:r>
          <w:rPr>
            <w:rFonts w:ascii="Arial" w:hAnsi="Arial"/>
            <w:snapToGrid w:val="0"/>
            <w:sz w:val="24"/>
          </w:rPr>
          <w:t>CLI</w:t>
        </w:r>
        <w:r w:rsidRPr="00BF1D37">
          <w:rPr>
            <w:rFonts w:ascii="Arial" w:hAnsi="Arial"/>
            <w:snapToGrid w:val="0"/>
            <w:sz w:val="24"/>
          </w:rPr>
          <w:t>-RS</w:t>
        </w:r>
        <w:r>
          <w:rPr>
            <w:rFonts w:ascii="Arial" w:hAnsi="Arial"/>
            <w:snapToGrid w:val="0"/>
            <w:sz w:val="24"/>
          </w:rPr>
          <w:t>SI</w:t>
        </w:r>
        <w:r w:rsidRPr="00BF1D37">
          <w:rPr>
            <w:rFonts w:ascii="Arial" w:hAnsi="Arial"/>
            <w:snapToGrid w:val="0"/>
            <w:sz w:val="24"/>
          </w:rPr>
          <w:t xml:space="preserve"> measurement </w:t>
        </w:r>
        <w:r>
          <w:rPr>
            <w:rFonts w:ascii="Arial" w:hAnsi="Arial"/>
            <w:snapToGrid w:val="0"/>
            <w:sz w:val="24"/>
          </w:rPr>
          <w:t>with DRX</w:t>
        </w:r>
      </w:ins>
    </w:p>
    <w:p w:rsidR="00795281" w:rsidRPr="00DA5928" w:rsidRDefault="00795281" w:rsidP="00795281">
      <w:pPr>
        <w:keepNext/>
        <w:keepLines/>
        <w:spacing w:before="120"/>
        <w:ind w:left="1701" w:hanging="1701"/>
        <w:outlineLvl w:val="4"/>
        <w:rPr>
          <w:ins w:id="1975" w:author="JY Hwang1" w:date="2020-04-01T15:55:00Z"/>
          <w:rFonts w:ascii="Arial" w:eastAsiaTheme="minorEastAsia" w:hAnsi="Arial"/>
          <w:sz w:val="22"/>
          <w:lang w:eastAsia="ko-KR"/>
        </w:rPr>
      </w:pPr>
      <w:ins w:id="1976" w:author="JY Hwang1" w:date="2020-04-01T15:55:00Z">
        <w:r w:rsidRPr="00DA5928">
          <w:rPr>
            <w:rFonts w:ascii="Arial" w:hAnsi="Arial"/>
            <w:sz w:val="22"/>
            <w:lang w:eastAsia="ko-KR"/>
          </w:rPr>
          <w:t>A.</w:t>
        </w:r>
        <w:r>
          <w:rPr>
            <w:rFonts w:ascii="Arial" w:hAnsi="Arial"/>
            <w:sz w:val="22"/>
            <w:lang w:eastAsia="ko-KR"/>
          </w:rPr>
          <w:t>5</w:t>
        </w:r>
        <w:r w:rsidRPr="00DA5928">
          <w:rPr>
            <w:rFonts w:ascii="Arial" w:hAnsi="Arial"/>
            <w:sz w:val="22"/>
            <w:lang w:eastAsia="ko-KR"/>
          </w:rPr>
          <w:t>.6.</w:t>
        </w:r>
        <w:r>
          <w:rPr>
            <w:rFonts w:ascii="Arial" w:hAnsi="Arial"/>
            <w:sz w:val="22"/>
            <w:lang w:eastAsia="ko-KR"/>
          </w:rPr>
          <w:t>4</w:t>
        </w:r>
        <w:r w:rsidRPr="00DA5928">
          <w:rPr>
            <w:rFonts w:ascii="Arial" w:hAnsi="Arial"/>
            <w:sz w:val="22"/>
            <w:lang w:eastAsia="ko-KR"/>
          </w:rPr>
          <w:t>.</w:t>
        </w:r>
        <w:r>
          <w:rPr>
            <w:rFonts w:ascii="Arial" w:hAnsi="Arial"/>
            <w:sz w:val="22"/>
            <w:lang w:eastAsia="ko-KR"/>
          </w:rPr>
          <w:t>2</w:t>
        </w:r>
        <w:r w:rsidRPr="00DA5928">
          <w:rPr>
            <w:rFonts w:ascii="Arial" w:hAnsi="Arial"/>
            <w:sz w:val="22"/>
            <w:lang w:eastAsia="ko-KR"/>
          </w:rPr>
          <w:t>.1</w:t>
        </w:r>
        <w:r w:rsidRPr="00DA5928">
          <w:rPr>
            <w:rFonts w:ascii="Arial" w:hAnsi="Arial"/>
            <w:sz w:val="22"/>
            <w:lang w:eastAsia="ko-KR"/>
          </w:rPr>
          <w:tab/>
          <w:t>Test Purpose and Environment</w:t>
        </w:r>
      </w:ins>
    </w:p>
    <w:p w:rsidR="00795281" w:rsidRDefault="00795281" w:rsidP="00795281">
      <w:pPr>
        <w:jc w:val="both"/>
        <w:rPr>
          <w:ins w:id="1977" w:author="JY Hwang1" w:date="2020-04-01T15:55:00Z"/>
          <w:rFonts w:eastAsia="Times New Roman"/>
          <w:lang w:eastAsia="ko-KR"/>
        </w:rPr>
      </w:pPr>
      <w:ins w:id="1978" w:author="JY Hwang1" w:date="2020-04-01T15:55:00Z">
        <w:r>
          <w:rPr>
            <w:rFonts w:eastAsiaTheme="minorEastAsia" w:hint="cs"/>
            <w:lang w:eastAsia="ko-KR"/>
          </w:rPr>
          <w:t xml:space="preserve">The purpose of this test is to verify that the UE makes correct reporting of </w:t>
        </w:r>
        <w:r>
          <w:rPr>
            <w:rFonts w:eastAsiaTheme="minorEastAsia" w:hint="eastAsia"/>
            <w:lang w:eastAsia="ko-KR"/>
          </w:rPr>
          <w:t>CLI-RSSI</w:t>
        </w:r>
        <w:r>
          <w:rPr>
            <w:rFonts w:eastAsiaTheme="minorEastAsia" w:hint="cs"/>
            <w:lang w:eastAsia="ko-KR"/>
          </w:rPr>
          <w:t xml:space="preserve"> measurement. </w:t>
        </w:r>
        <w:r>
          <w:rPr>
            <w:rFonts w:eastAsiaTheme="minorEastAsia"/>
            <w:lang w:eastAsia="ko-KR"/>
          </w:rPr>
          <w:t xml:space="preserve">This test will verify the CLI-RSSI measurement requirements in clause 9.7.3.5 with the testing configurations for NR cells in Table </w:t>
        </w:r>
        <w:r w:rsidRPr="00667F4B">
          <w:rPr>
            <w:rFonts w:eastAsia="Times New Roman"/>
            <w:lang w:eastAsia="ko-KR"/>
          </w:rPr>
          <w:t>A.</w:t>
        </w:r>
        <w:r>
          <w:rPr>
            <w:rFonts w:eastAsia="Times New Roman"/>
            <w:lang w:eastAsia="ko-KR"/>
          </w:rPr>
          <w:t>5.6.4</w:t>
        </w:r>
        <w:r w:rsidRPr="00667F4B">
          <w:rPr>
            <w:rFonts w:eastAsia="Times New Roman"/>
            <w:lang w:eastAsia="ko-KR"/>
          </w:rPr>
          <w:t>.</w:t>
        </w:r>
        <w:r>
          <w:rPr>
            <w:rFonts w:eastAsia="Times New Roman"/>
            <w:lang w:eastAsia="ko-KR"/>
          </w:rPr>
          <w:t>2</w:t>
        </w:r>
        <w:r w:rsidRPr="00667F4B">
          <w:rPr>
            <w:rFonts w:eastAsia="Times New Roman"/>
            <w:lang w:eastAsia="ko-KR"/>
          </w:rPr>
          <w:t>.</w:t>
        </w:r>
        <w:r>
          <w:rPr>
            <w:rFonts w:eastAsia="Times New Roman"/>
            <w:lang w:eastAsia="ko-KR"/>
          </w:rPr>
          <w:t>1</w:t>
        </w:r>
        <w:r w:rsidRPr="00667F4B">
          <w:rPr>
            <w:rFonts w:eastAsia="Times New Roman"/>
            <w:lang w:eastAsia="ko-KR"/>
          </w:rPr>
          <w:t>-1</w:t>
        </w:r>
        <w:r>
          <w:rPr>
            <w:rFonts w:eastAsia="Times New Roman"/>
            <w:lang w:eastAsia="ko-KR"/>
          </w:rPr>
          <w:t>.</w:t>
        </w:r>
      </w:ins>
    </w:p>
    <w:p w:rsidR="00795281" w:rsidRPr="00667F4B" w:rsidRDefault="00795281" w:rsidP="00795281">
      <w:pPr>
        <w:pStyle w:val="TH"/>
        <w:rPr>
          <w:ins w:id="1979" w:author="JY Hwang1" w:date="2020-04-01T15:55:00Z"/>
          <w:lang w:eastAsia="ko-KR"/>
        </w:rPr>
      </w:pPr>
      <w:ins w:id="1980" w:author="JY Hwang1" w:date="2020-04-01T15:55:00Z">
        <w:r w:rsidRPr="00667F4B">
          <w:rPr>
            <w:lang w:eastAsia="ko-KR"/>
          </w:rPr>
          <w:t>Table A.</w:t>
        </w:r>
        <w:r>
          <w:rPr>
            <w:lang w:eastAsia="ko-KR"/>
          </w:rPr>
          <w:t>5.6.4</w:t>
        </w:r>
        <w:r w:rsidRPr="00667F4B">
          <w:rPr>
            <w:lang w:eastAsia="ko-KR"/>
          </w:rPr>
          <w:t>.</w:t>
        </w:r>
        <w:r>
          <w:rPr>
            <w:lang w:eastAsia="ko-KR"/>
          </w:rPr>
          <w:t>2</w:t>
        </w:r>
        <w:r w:rsidRPr="00667F4B">
          <w:rPr>
            <w:lang w:eastAsia="ko-KR"/>
          </w:rPr>
          <w:t>.</w:t>
        </w:r>
        <w:r>
          <w:rPr>
            <w:lang w:eastAsia="ko-KR"/>
          </w:rPr>
          <w:t>1</w:t>
        </w:r>
        <w:r w:rsidRPr="00667F4B">
          <w:rPr>
            <w:lang w:eastAsia="ko-KR"/>
          </w:rPr>
          <w:t>-1: Applicable NR configurations for FR</w:t>
        </w:r>
        <w:r>
          <w:rPr>
            <w:lang w:eastAsia="ko-KR"/>
          </w:rPr>
          <w:t>2</w:t>
        </w:r>
        <w:r w:rsidRPr="00667F4B">
          <w:rPr>
            <w:lang w:eastAsia="ko-KR"/>
          </w:rPr>
          <w:t xml:space="preserve"> </w:t>
        </w:r>
        <w:r>
          <w:rPr>
            <w:lang w:eastAsia="ko-KR"/>
          </w:rPr>
          <w:t>CLI-RSSI</w:t>
        </w:r>
        <w:r w:rsidRPr="00667F4B">
          <w:rPr>
            <w:lang w:eastAsia="ko-KR"/>
          </w:rPr>
          <w:t xml:space="preserve">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795281" w:rsidRPr="00667F4B" w:rsidTr="008A0EFC">
        <w:trPr>
          <w:jc w:val="center"/>
          <w:ins w:id="1981" w:author="JY Hwang1" w:date="2020-04-01T15:55: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H"/>
              <w:spacing w:line="256" w:lineRule="auto"/>
              <w:rPr>
                <w:ins w:id="1982" w:author="JY Hwang1" w:date="2020-04-01T15:55:00Z"/>
              </w:rPr>
            </w:pPr>
            <w:ins w:id="1983" w:author="JY Hwang1" w:date="2020-04-01T15:55:00Z">
              <w:r w:rsidRPr="00667F4B">
                <w:t>Config</w:t>
              </w:r>
              <w:r>
                <w:t>uration</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H"/>
              <w:spacing w:line="256" w:lineRule="auto"/>
              <w:rPr>
                <w:ins w:id="1984" w:author="JY Hwang1" w:date="2020-04-01T15:55:00Z"/>
              </w:rPr>
            </w:pPr>
            <w:ins w:id="1985" w:author="JY Hwang1" w:date="2020-04-01T15:55:00Z">
              <w:r w:rsidRPr="00667F4B">
                <w:t>Description</w:t>
              </w:r>
            </w:ins>
          </w:p>
        </w:tc>
      </w:tr>
      <w:tr w:rsidR="00795281" w:rsidRPr="00667F4B" w:rsidTr="008A0EFC">
        <w:trPr>
          <w:jc w:val="center"/>
          <w:ins w:id="1986" w:author="JY Hwang1" w:date="2020-04-01T15:55: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C"/>
              <w:spacing w:line="256" w:lineRule="auto"/>
              <w:rPr>
                <w:ins w:id="1987" w:author="JY Hwang1" w:date="2020-04-01T15:55:00Z"/>
              </w:rPr>
            </w:pPr>
            <w:ins w:id="1988" w:author="JY Hwang1" w:date="2020-04-01T15:55:00Z">
              <w:r>
                <w:t>1</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C"/>
              <w:spacing w:line="256" w:lineRule="auto"/>
              <w:jc w:val="left"/>
              <w:rPr>
                <w:ins w:id="1989" w:author="JY Hwang1" w:date="2020-04-01T15:55:00Z"/>
              </w:rPr>
            </w:pPr>
            <w:ins w:id="1990" w:author="JY Hwang1" w:date="2020-04-01T15:55:00Z">
              <w:r w:rsidRPr="00667F4B">
                <w:t xml:space="preserve">NR </w:t>
              </w:r>
              <w:r>
                <w:t>120</w:t>
              </w:r>
              <w:r w:rsidRPr="00667F4B">
                <w:t xml:space="preserve"> kHz SCS, </w:t>
              </w:r>
              <w:r>
                <w:t>100</w:t>
              </w:r>
              <w:r w:rsidRPr="00667F4B">
                <w:t> MHz bandwidth, TDD duplex mode</w:t>
              </w:r>
            </w:ins>
          </w:p>
        </w:tc>
      </w:tr>
    </w:tbl>
    <w:p w:rsidR="00795281" w:rsidRPr="00667F4B" w:rsidRDefault="00795281" w:rsidP="00795281">
      <w:pPr>
        <w:rPr>
          <w:ins w:id="1991" w:author="JY Hwang1" w:date="2020-04-01T15:55:00Z"/>
          <w:rFonts w:cs="v4.2.0"/>
          <w:lang w:eastAsia="ko-KR"/>
        </w:rPr>
      </w:pPr>
    </w:p>
    <w:p w:rsidR="00795281" w:rsidRPr="00DA5928" w:rsidRDefault="00795281" w:rsidP="00795281">
      <w:pPr>
        <w:keepNext/>
        <w:keepLines/>
        <w:spacing w:before="120"/>
        <w:ind w:left="1701" w:hanging="1701"/>
        <w:outlineLvl w:val="4"/>
        <w:rPr>
          <w:ins w:id="1992" w:author="JY Hwang1" w:date="2020-04-01T15:55:00Z"/>
          <w:rFonts w:ascii="Arial" w:eastAsiaTheme="minorEastAsia" w:hAnsi="Arial"/>
          <w:sz w:val="22"/>
          <w:lang w:eastAsia="ko-KR"/>
        </w:rPr>
      </w:pPr>
      <w:ins w:id="1993" w:author="JY Hwang1" w:date="2020-04-01T15:55:00Z">
        <w:r w:rsidRPr="00DA5928">
          <w:rPr>
            <w:rFonts w:ascii="Arial" w:hAnsi="Arial"/>
            <w:sz w:val="22"/>
            <w:lang w:eastAsia="ko-KR"/>
          </w:rPr>
          <w:t>A.</w:t>
        </w:r>
        <w:r>
          <w:rPr>
            <w:rFonts w:ascii="Arial" w:hAnsi="Arial"/>
            <w:sz w:val="22"/>
            <w:lang w:eastAsia="ko-KR"/>
          </w:rPr>
          <w:t>5</w:t>
        </w:r>
        <w:r w:rsidRPr="00DA5928">
          <w:rPr>
            <w:rFonts w:ascii="Arial" w:hAnsi="Arial"/>
            <w:sz w:val="22"/>
            <w:lang w:eastAsia="ko-KR"/>
          </w:rPr>
          <w:t>.6.</w:t>
        </w:r>
        <w:r>
          <w:rPr>
            <w:rFonts w:ascii="Arial" w:hAnsi="Arial"/>
            <w:sz w:val="22"/>
            <w:lang w:eastAsia="ko-KR"/>
          </w:rPr>
          <w:t>4</w:t>
        </w:r>
        <w:r w:rsidRPr="00DA5928">
          <w:rPr>
            <w:rFonts w:ascii="Arial" w:hAnsi="Arial"/>
            <w:sz w:val="22"/>
            <w:lang w:eastAsia="ko-KR"/>
          </w:rPr>
          <w:t>.</w:t>
        </w:r>
        <w:r>
          <w:rPr>
            <w:rFonts w:ascii="Arial" w:hAnsi="Arial"/>
            <w:sz w:val="22"/>
            <w:lang w:eastAsia="ko-KR"/>
          </w:rPr>
          <w:t>2</w:t>
        </w:r>
        <w:r w:rsidRPr="00DA5928">
          <w:rPr>
            <w:rFonts w:ascii="Arial" w:hAnsi="Arial"/>
            <w:sz w:val="22"/>
            <w:lang w:eastAsia="ko-KR"/>
          </w:rPr>
          <w:t>.</w:t>
        </w:r>
        <w:r>
          <w:rPr>
            <w:rFonts w:ascii="Arial" w:hAnsi="Arial"/>
            <w:sz w:val="22"/>
            <w:lang w:eastAsia="ko-KR"/>
          </w:rPr>
          <w:t>2</w:t>
        </w:r>
        <w:r w:rsidRPr="00DA5928">
          <w:rPr>
            <w:rFonts w:ascii="Arial" w:hAnsi="Arial"/>
            <w:sz w:val="22"/>
            <w:lang w:eastAsia="ko-KR"/>
          </w:rPr>
          <w:tab/>
          <w:t>Test P</w:t>
        </w:r>
        <w:r>
          <w:rPr>
            <w:rFonts w:ascii="Arial" w:hAnsi="Arial"/>
            <w:sz w:val="22"/>
            <w:lang w:eastAsia="ko-KR"/>
          </w:rPr>
          <w:t>arameters</w:t>
        </w:r>
      </w:ins>
    </w:p>
    <w:p w:rsidR="00795281" w:rsidRPr="00873E93" w:rsidRDefault="00122657" w:rsidP="00795281">
      <w:pPr>
        <w:jc w:val="both"/>
        <w:rPr>
          <w:ins w:id="1994" w:author="JY Hwang1" w:date="2020-04-01T15:55:00Z"/>
          <w:rFonts w:eastAsiaTheme="minorEastAsia"/>
          <w:lang w:eastAsia="ko-KR"/>
        </w:rPr>
      </w:pPr>
      <w:ins w:id="1995" w:author="JY Hwang1" w:date="2020-04-24T16:32:00Z">
        <w:r>
          <w:rPr>
            <w:rFonts w:eastAsiaTheme="minorEastAsia"/>
            <w:lang w:eastAsia="ko-KR"/>
          </w:rPr>
          <w:t>Two</w:t>
        </w:r>
      </w:ins>
      <w:ins w:id="1996" w:author="JY Hwang1" w:date="2020-04-01T15:55:00Z">
        <w:r w:rsidR="00795281">
          <w:rPr>
            <w:rFonts w:eastAsiaTheme="minorEastAsia"/>
            <w:lang w:eastAsia="ko-KR"/>
          </w:rPr>
          <w:t xml:space="preserve"> cells are deployed in the test, which are </w:t>
        </w:r>
        <w:r>
          <w:rPr>
            <w:rFonts w:eastAsiaTheme="minorEastAsia"/>
            <w:lang w:eastAsia="ko-KR"/>
          </w:rPr>
          <w:t>E-UTRAN PCell (Cell 1) and</w:t>
        </w:r>
        <w:r w:rsidR="00795281">
          <w:rPr>
            <w:rFonts w:eastAsiaTheme="minorEastAsia"/>
            <w:lang w:eastAsia="ko-KR"/>
          </w:rPr>
          <w:t xml:space="preserve"> FR2 PSCell (Cell 2). The test parameters for PSCell </w:t>
        </w:r>
      </w:ins>
      <w:ins w:id="1997" w:author="JY Hwang1" w:date="2020-04-24T16:33:00Z">
        <w:r>
          <w:rPr>
            <w:rFonts w:eastAsiaTheme="minorEastAsia"/>
            <w:lang w:eastAsia="ko-KR"/>
          </w:rPr>
          <w:t>is</w:t>
        </w:r>
      </w:ins>
      <w:ins w:id="1998" w:author="JY Hwang1" w:date="2020-04-01T15:55:00Z">
        <w:r w:rsidR="00795281">
          <w:rPr>
            <w:rFonts w:eastAsiaTheme="minorEastAsia"/>
            <w:lang w:eastAsia="ko-KR"/>
          </w:rPr>
          <w:t xml:space="preserve"> given in Table </w:t>
        </w:r>
        <w:r w:rsidR="00795281" w:rsidRPr="00667F4B">
          <w:rPr>
            <w:rFonts w:eastAsia="Times New Roman"/>
            <w:lang w:eastAsia="ko-KR"/>
          </w:rPr>
          <w:t>A.</w:t>
        </w:r>
        <w:r w:rsidR="00795281">
          <w:rPr>
            <w:rFonts w:eastAsia="Times New Roman"/>
            <w:lang w:eastAsia="ko-KR"/>
          </w:rPr>
          <w:t>5.6.4</w:t>
        </w:r>
        <w:r w:rsidR="00795281" w:rsidRPr="00667F4B">
          <w:rPr>
            <w:rFonts w:eastAsia="Times New Roman"/>
            <w:lang w:eastAsia="ko-KR"/>
          </w:rPr>
          <w:t>.</w:t>
        </w:r>
        <w:r w:rsidR="00795281">
          <w:rPr>
            <w:rFonts w:eastAsia="Times New Roman"/>
            <w:lang w:eastAsia="ko-KR"/>
          </w:rPr>
          <w:t>2</w:t>
        </w:r>
        <w:r w:rsidR="00795281" w:rsidRPr="00667F4B">
          <w:rPr>
            <w:rFonts w:eastAsia="Times New Roman"/>
            <w:lang w:eastAsia="ko-KR"/>
          </w:rPr>
          <w:t>.</w:t>
        </w:r>
        <w:r w:rsidR="00795281">
          <w:rPr>
            <w:rFonts w:eastAsia="Times New Roman"/>
            <w:lang w:eastAsia="ko-KR"/>
          </w:rPr>
          <w:t>2</w:t>
        </w:r>
        <w:r w:rsidR="00795281" w:rsidRPr="00667F4B">
          <w:rPr>
            <w:rFonts w:eastAsia="Times New Roman"/>
            <w:lang w:eastAsia="ko-KR"/>
          </w:rPr>
          <w:t>-1</w:t>
        </w:r>
        <w:r w:rsidR="00795281">
          <w:rPr>
            <w:rFonts w:eastAsia="Times New Roman"/>
            <w:lang w:eastAsia="ko-KR"/>
          </w:rPr>
          <w:t xml:space="preserve"> ~ </w:t>
        </w:r>
        <w:r w:rsidR="00795281" w:rsidRPr="00667F4B">
          <w:rPr>
            <w:rFonts w:eastAsia="Times New Roman"/>
            <w:lang w:eastAsia="ko-KR"/>
          </w:rPr>
          <w:t>A.</w:t>
        </w:r>
        <w:r w:rsidR="00795281">
          <w:rPr>
            <w:rFonts w:eastAsia="Times New Roman"/>
            <w:lang w:eastAsia="ko-KR"/>
          </w:rPr>
          <w:t>5.6.4</w:t>
        </w:r>
        <w:r w:rsidR="00795281" w:rsidRPr="00667F4B">
          <w:rPr>
            <w:rFonts w:eastAsia="Times New Roman"/>
            <w:lang w:eastAsia="ko-KR"/>
          </w:rPr>
          <w:t>.</w:t>
        </w:r>
        <w:r w:rsidR="00795281">
          <w:rPr>
            <w:rFonts w:eastAsia="Times New Roman"/>
            <w:lang w:eastAsia="ko-KR"/>
          </w:rPr>
          <w:t>2</w:t>
        </w:r>
        <w:r w:rsidR="00795281" w:rsidRPr="00667F4B">
          <w:rPr>
            <w:rFonts w:eastAsia="Times New Roman"/>
            <w:lang w:eastAsia="ko-KR"/>
          </w:rPr>
          <w:t>.</w:t>
        </w:r>
        <w:r w:rsidR="00795281">
          <w:rPr>
            <w:rFonts w:eastAsia="Times New Roman"/>
            <w:lang w:eastAsia="ko-KR"/>
          </w:rPr>
          <w:t>2</w:t>
        </w:r>
        <w:r w:rsidR="00795281" w:rsidRPr="00667F4B">
          <w:rPr>
            <w:rFonts w:eastAsia="Times New Roman"/>
            <w:lang w:eastAsia="ko-KR"/>
          </w:rPr>
          <w:t>-</w:t>
        </w:r>
      </w:ins>
      <w:ins w:id="1999" w:author="JY Hwang1" w:date="2020-04-24T16:33:00Z">
        <w:r>
          <w:rPr>
            <w:rFonts w:eastAsia="Times New Roman"/>
            <w:lang w:eastAsia="ko-KR"/>
          </w:rPr>
          <w:t>3</w:t>
        </w:r>
      </w:ins>
      <w:ins w:id="2000" w:author="JY Hwang1" w:date="2020-04-01T15:55:00Z">
        <w:r w:rsidR="00795281">
          <w:rPr>
            <w:rFonts w:eastAsia="Times New Roman"/>
            <w:lang w:eastAsia="ko-KR"/>
          </w:rPr>
          <w:t xml:space="preserve"> below and applicability for the E-UTRAN cell are defined in A.3.7.2. In the measurement control information, a measurement object is configured for the frequency of the PSCell, and it is indicated to the UE that event-triggered reporting with Event I1 is used. The test consists of two successive time periods, with time duration of T1 and T2, respectively. </w:t>
        </w:r>
      </w:ins>
    </w:p>
    <w:p w:rsidR="00795281" w:rsidRPr="00122657" w:rsidRDefault="00122657" w:rsidP="00795281">
      <w:pPr>
        <w:jc w:val="both"/>
        <w:rPr>
          <w:ins w:id="2001" w:author="JY Hwang1" w:date="2020-04-01T15:55:00Z"/>
          <w:rFonts w:eastAsia="Times New Roman"/>
          <w:lang w:eastAsia="ko-KR"/>
        </w:rPr>
      </w:pPr>
      <w:ins w:id="2002" w:author="JY Hwang1" w:date="2020-04-24T16:33:00Z">
        <w:r>
          <w:rPr>
            <w:rFonts w:eastAsia="Times New Roman"/>
            <w:lang w:eastAsia="ko-KR"/>
          </w:rPr>
          <w:t xml:space="preserve">During the test, the test system transmits does not transmits OCNG in CLI-RSSI measurement resource according to the CLI-RSSI measurement resource configuration in Table </w:t>
        </w:r>
      </w:ins>
      <w:ins w:id="2003" w:author="JY Hwang1" w:date="2020-04-24T16:34:00Z">
        <w:r w:rsidRPr="00667F4B">
          <w:rPr>
            <w:rFonts w:eastAsia="Times New Roman"/>
            <w:lang w:eastAsia="ko-KR"/>
          </w:rPr>
          <w:t>A.</w:t>
        </w:r>
        <w:r>
          <w:rPr>
            <w:rFonts w:eastAsia="Times New Roman"/>
            <w:lang w:eastAsia="ko-KR"/>
          </w:rPr>
          <w:t>5.6.4</w:t>
        </w:r>
        <w:r w:rsidRPr="00667F4B">
          <w:rPr>
            <w:rFonts w:eastAsia="Times New Roman"/>
            <w:lang w:eastAsia="ko-KR"/>
          </w:rPr>
          <w:t>.</w:t>
        </w:r>
        <w:r>
          <w:rPr>
            <w:rFonts w:eastAsia="Times New Roman"/>
            <w:lang w:eastAsia="ko-KR"/>
          </w:rPr>
          <w:t>2</w:t>
        </w:r>
        <w:r w:rsidRPr="00667F4B">
          <w:rPr>
            <w:rFonts w:eastAsia="Times New Roman"/>
            <w:lang w:eastAsia="ko-KR"/>
          </w:rPr>
          <w:t>.</w:t>
        </w:r>
        <w:r>
          <w:rPr>
            <w:rFonts w:eastAsia="Times New Roman"/>
            <w:lang w:eastAsia="ko-KR"/>
          </w:rPr>
          <w:t>2</w:t>
        </w:r>
        <w:r w:rsidRPr="00667F4B">
          <w:rPr>
            <w:rFonts w:eastAsia="Times New Roman"/>
            <w:lang w:eastAsia="ko-KR"/>
          </w:rPr>
          <w:t>-</w:t>
        </w:r>
        <w:r>
          <w:rPr>
            <w:rFonts w:eastAsia="Times New Roman"/>
            <w:lang w:eastAsia="ko-KR"/>
          </w:rPr>
          <w:t>4</w:t>
        </w:r>
      </w:ins>
      <w:ins w:id="2004" w:author="JY Hwang1" w:date="2020-04-24T16:33:00Z">
        <w:r>
          <w:rPr>
            <w:rFonts w:eastAsia="Times New Roman"/>
            <w:lang w:eastAsia="ko-KR"/>
          </w:rPr>
          <w:t>.</w:t>
        </w:r>
      </w:ins>
    </w:p>
    <w:p w:rsidR="00795281" w:rsidRPr="00BF1D37" w:rsidRDefault="00795281" w:rsidP="00795281">
      <w:pPr>
        <w:keepNext/>
        <w:keepLines/>
        <w:spacing w:before="60"/>
        <w:jc w:val="center"/>
        <w:rPr>
          <w:ins w:id="2005" w:author="JY Hwang1" w:date="2020-04-01T15:55:00Z"/>
          <w:rFonts w:ascii="Arial" w:hAnsi="Arial"/>
          <w:b/>
        </w:rPr>
      </w:pPr>
      <w:ins w:id="2006" w:author="JY Hwang1" w:date="2020-04-01T15:55:00Z">
        <w:r w:rsidRPr="00BF1D37">
          <w:rPr>
            <w:rFonts w:ascii="Arial" w:hAnsi="Arial" w:cs="v4.2.0"/>
            <w:b/>
          </w:rPr>
          <w:lastRenderedPageBreak/>
          <w:t>Table A.</w:t>
        </w:r>
        <w:r>
          <w:rPr>
            <w:rFonts w:ascii="Arial" w:hAnsi="Arial" w:cs="v4.2.0"/>
            <w:b/>
          </w:rPr>
          <w:t>5</w:t>
        </w:r>
        <w:r w:rsidRPr="00BF1D37">
          <w:rPr>
            <w:rFonts w:ascii="Arial" w:hAnsi="Arial" w:cs="v4.2.0"/>
            <w:b/>
          </w:rPr>
          <w:t>.6.</w:t>
        </w:r>
        <w:r>
          <w:rPr>
            <w:rFonts w:ascii="Arial" w:hAnsi="Arial" w:cs="v4.2.0"/>
            <w:b/>
          </w:rPr>
          <w:t>4</w:t>
        </w:r>
        <w:r w:rsidRPr="00BF1D37">
          <w:rPr>
            <w:rFonts w:ascii="Arial" w:hAnsi="Arial" w:cs="v4.2.0"/>
            <w:b/>
          </w:rPr>
          <w:t>.</w:t>
        </w:r>
        <w:r>
          <w:rPr>
            <w:rFonts w:ascii="Arial" w:hAnsi="Arial" w:cs="v4.2.0"/>
            <w:b/>
          </w:rPr>
          <w:t>2</w:t>
        </w:r>
        <w:r w:rsidRPr="00BF1D37">
          <w:rPr>
            <w:rFonts w:ascii="Arial" w:hAnsi="Arial" w:cs="v4.2.0"/>
            <w:b/>
          </w:rPr>
          <w:t>.2-</w:t>
        </w:r>
        <w:r>
          <w:rPr>
            <w:rFonts w:ascii="Arial" w:hAnsi="Arial" w:cs="v4.2.0"/>
            <w:b/>
          </w:rPr>
          <w:t>1</w:t>
        </w:r>
        <w:r w:rsidRPr="00BF1D37">
          <w:rPr>
            <w:rFonts w:ascii="Arial" w:hAnsi="Arial" w:cs="v4.2.0"/>
            <w:b/>
          </w:rPr>
          <w:t xml:space="preserve">: General test parameters for </w:t>
        </w:r>
        <w:r>
          <w:rPr>
            <w:rFonts w:ascii="Arial" w:hAnsi="Arial" w:cs="v4.2.0"/>
            <w:b/>
          </w:rPr>
          <w:t xml:space="preserve">CLI-RSSI </w:t>
        </w:r>
        <w:r w:rsidRPr="00BF1D37">
          <w:rPr>
            <w:rFonts w:ascii="Arial" w:hAnsi="Arial" w:cs="v4.2.0"/>
            <w:b/>
          </w:rPr>
          <w:t xml:space="preserve">event triggered reporting </w:t>
        </w:r>
        <w:r>
          <w:rPr>
            <w:rFonts w:ascii="Arial" w:hAnsi="Arial" w:cs="v4.2.0"/>
            <w:b/>
          </w:rPr>
          <w:t xml:space="preserve">for PSCell in </w:t>
        </w:r>
        <w:r w:rsidRPr="00BF1D37">
          <w:rPr>
            <w:rFonts w:ascii="Arial" w:hAnsi="Arial" w:cs="v4.2.0"/>
            <w:b/>
          </w:rPr>
          <w:t>FR</w:t>
        </w:r>
        <w:r>
          <w:rPr>
            <w:rFonts w:ascii="Arial" w:hAnsi="Arial" w:cs="v4.2.0"/>
            <w:b/>
          </w:rPr>
          <w:t>2</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708"/>
        <w:gridCol w:w="1843"/>
        <w:gridCol w:w="1843"/>
        <w:gridCol w:w="1956"/>
      </w:tblGrid>
      <w:tr w:rsidR="00795281" w:rsidRPr="00BF1D37" w:rsidTr="00651BCA">
        <w:trPr>
          <w:cantSplit/>
          <w:jc w:val="center"/>
          <w:ins w:id="2007" w:author="JY Hwang1" w:date="2020-04-01T15:55: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008" w:author="JY Hwang1" w:date="2020-04-01T15:55:00Z"/>
                <w:rFonts w:ascii="Arial" w:hAnsi="Arial" w:cs="Arial"/>
                <w:b/>
                <w:sz w:val="18"/>
              </w:rPr>
            </w:pPr>
            <w:ins w:id="2009" w:author="JY Hwang1" w:date="2020-04-01T15:55:00Z">
              <w:r w:rsidRPr="00BF1D37">
                <w:rPr>
                  <w:rFonts w:ascii="Arial" w:hAnsi="Arial" w:cs="v4.2.0"/>
                  <w:b/>
                  <w:sz w:val="18"/>
                </w:rPr>
                <w:t>Parameter</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010" w:author="JY Hwang1" w:date="2020-04-01T15:55:00Z"/>
                <w:rFonts w:ascii="Arial" w:hAnsi="Arial" w:cs="Arial"/>
                <w:b/>
                <w:sz w:val="18"/>
              </w:rPr>
            </w:pPr>
            <w:ins w:id="2011" w:author="JY Hwang1" w:date="2020-04-01T15:55:00Z">
              <w:r w:rsidRPr="00BF1D37">
                <w:rPr>
                  <w:rFonts w:ascii="Arial" w:hAnsi="Arial" w:cs="v4.2.0"/>
                  <w:b/>
                  <w:sz w:val="18"/>
                </w:rPr>
                <w:t>Unit</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012" w:author="JY Hwang1" w:date="2020-04-01T15:55:00Z"/>
                <w:rFonts w:ascii="Arial" w:hAnsi="Arial" w:cs="v4.2.0"/>
                <w:b/>
                <w:sz w:val="18"/>
                <w:lang w:eastAsia="zh-CN"/>
              </w:rPr>
            </w:pPr>
            <w:ins w:id="2013" w:author="JY Hwang1" w:date="2020-04-01T15:55:00Z">
              <w:r w:rsidRPr="00BF1D37">
                <w:rPr>
                  <w:rFonts w:ascii="Arial" w:hAnsi="Arial" w:cs="v4.2.0"/>
                  <w:b/>
                  <w:sz w:val="18"/>
                  <w:lang w:eastAsia="zh-CN"/>
                </w:rPr>
                <w:t>Test configuration</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014" w:author="JY Hwang1" w:date="2020-04-01T15:55:00Z"/>
                <w:rFonts w:ascii="Arial" w:hAnsi="Arial" w:cs="Arial"/>
                <w:b/>
                <w:sz w:val="18"/>
              </w:rPr>
            </w:pPr>
            <w:ins w:id="2015" w:author="JY Hwang1" w:date="2020-04-01T15:55:00Z">
              <w:r w:rsidRPr="00BF1D37">
                <w:rPr>
                  <w:rFonts w:ascii="Arial" w:hAnsi="Arial" w:cs="v4.2.0"/>
                  <w:b/>
                  <w:sz w:val="18"/>
                </w:rPr>
                <w:t>Value</w:t>
              </w:r>
            </w:ins>
          </w:p>
        </w:tc>
        <w:tc>
          <w:tcPr>
            <w:tcW w:w="19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016" w:author="JY Hwang1" w:date="2020-04-01T15:55:00Z"/>
                <w:rFonts w:ascii="Arial" w:hAnsi="Arial" w:cs="Arial"/>
                <w:b/>
                <w:sz w:val="18"/>
              </w:rPr>
            </w:pPr>
            <w:ins w:id="2017" w:author="JY Hwang1" w:date="2020-04-01T15:55:00Z">
              <w:r w:rsidRPr="00BF1D37">
                <w:rPr>
                  <w:rFonts w:ascii="Arial" w:hAnsi="Arial" w:cs="v4.2.0"/>
                  <w:b/>
                  <w:sz w:val="18"/>
                </w:rPr>
                <w:t>Comment</w:t>
              </w:r>
            </w:ins>
          </w:p>
        </w:tc>
      </w:tr>
      <w:tr w:rsidR="00795281" w:rsidRPr="00BF1D37" w:rsidTr="00651BCA">
        <w:trPr>
          <w:cantSplit/>
          <w:jc w:val="center"/>
          <w:ins w:id="2018" w:author="JY Hwang1" w:date="2020-04-01T15:55: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019" w:author="JY Hwang1" w:date="2020-04-01T15:55:00Z"/>
                <w:rFonts w:ascii="Arial" w:hAnsi="Arial" w:cs="Arial"/>
                <w:sz w:val="18"/>
              </w:rPr>
            </w:pPr>
            <w:ins w:id="2020" w:author="JY Hwang1" w:date="2020-04-01T15:55:00Z">
              <w:r w:rsidRPr="00BF1D37">
                <w:rPr>
                  <w:rFonts w:ascii="Arial" w:hAnsi="Arial" w:cs="v4.2.0"/>
                  <w:sz w:val="18"/>
                </w:rPr>
                <w:t>Active cell</w:t>
              </w:r>
            </w:ins>
          </w:p>
        </w:tc>
        <w:tc>
          <w:tcPr>
            <w:tcW w:w="708"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2021" w:author="JY Hwang1" w:date="2020-04-01T15:55: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022" w:author="JY Hwang1" w:date="2020-04-01T15:55:00Z"/>
                <w:rFonts w:ascii="Arial" w:hAnsi="Arial" w:cs="v4.2.0"/>
                <w:sz w:val="18"/>
              </w:rPr>
            </w:pPr>
            <w:ins w:id="2023" w:author="JY Hwang1" w:date="2020-04-01T15:55:00Z">
              <w:r>
                <w:rPr>
                  <w:rFonts w:ascii="Arial" w:hAnsi="Arial" w:cs="v4.2.0"/>
                  <w:sz w:val="18"/>
                  <w:lang w:eastAsia="zh-CN"/>
                </w:rPr>
                <w:t>1</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024" w:author="JY Hwang1" w:date="2020-04-01T15:55:00Z"/>
                <w:rFonts w:ascii="Arial" w:hAnsi="Arial" w:cs="Arial"/>
                <w:sz w:val="18"/>
              </w:rPr>
            </w:pPr>
            <w:ins w:id="2025" w:author="JY Hwang1" w:date="2020-04-01T15:55:00Z">
              <w:r>
                <w:rPr>
                  <w:rFonts w:ascii="Arial" w:hAnsi="Arial" w:cs="v4.2.0"/>
                  <w:sz w:val="18"/>
                </w:rPr>
                <w:t>E-UTRAN Cell 1 and NR Cell 2</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2026" w:author="JY Hwang1" w:date="2020-04-01T15:55:00Z"/>
                <w:rFonts w:ascii="Arial" w:hAnsi="Arial" w:cs="Arial"/>
                <w:sz w:val="18"/>
              </w:rPr>
            </w:pPr>
          </w:p>
        </w:tc>
      </w:tr>
      <w:tr w:rsidR="00795281" w:rsidRPr="00BF1D37" w:rsidTr="00651BCA">
        <w:trPr>
          <w:cantSplit/>
          <w:jc w:val="center"/>
          <w:ins w:id="2027" w:author="JY Hwang1" w:date="2020-04-01T15:55: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028" w:author="JY Hwang1" w:date="2020-04-01T15:55:00Z"/>
                <w:rFonts w:ascii="Arial" w:hAnsi="Arial" w:cs="Arial"/>
                <w:b/>
                <w:sz w:val="18"/>
                <w:lang w:val="it-IT"/>
              </w:rPr>
            </w:pPr>
            <w:ins w:id="2029" w:author="JY Hwang1" w:date="2020-04-01T15:55:00Z">
              <w:r w:rsidRPr="00BF1D37">
                <w:rPr>
                  <w:rFonts w:ascii="Arial" w:hAnsi="Arial" w:cs="v4.2.0"/>
                  <w:sz w:val="18"/>
                  <w:lang w:val="it-IT"/>
                </w:rPr>
                <w:t>RF Channel Number</w:t>
              </w:r>
            </w:ins>
          </w:p>
        </w:tc>
        <w:tc>
          <w:tcPr>
            <w:tcW w:w="708"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2030" w:author="JY Hwang1" w:date="2020-04-01T15:55:00Z"/>
                <w:rFonts w:ascii="Arial" w:hAnsi="Arial" w:cs="Arial"/>
                <w:b/>
                <w:sz w:val="18"/>
                <w:lang w:val="it-IT"/>
              </w:rPr>
            </w:pPr>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D401F3" w:rsidRDefault="00795281" w:rsidP="008A0EFC">
            <w:pPr>
              <w:keepNext/>
              <w:keepLines/>
              <w:spacing w:after="0"/>
              <w:jc w:val="center"/>
              <w:rPr>
                <w:ins w:id="2031" w:author="JY Hwang1" w:date="2020-04-01T15:55:00Z"/>
                <w:rFonts w:ascii="Arial" w:eastAsiaTheme="minorEastAsia" w:hAnsi="Arial" w:cs="v4.2.0"/>
                <w:bCs/>
                <w:sz w:val="18"/>
                <w:lang w:eastAsia="ko-KR"/>
              </w:rPr>
            </w:pPr>
            <w:ins w:id="2032" w:author="JY Hwang1" w:date="2020-04-01T15:55:00Z">
              <w:r>
                <w:rPr>
                  <w:rFonts w:ascii="Arial" w:eastAsiaTheme="minorEastAsia" w:hAnsi="Arial" w:cs="v4.2.0" w:hint="eastAsia"/>
                  <w:bCs/>
                  <w:sz w:val="18"/>
                  <w:lang w:eastAsia="ko-KR"/>
                </w:rPr>
                <w:t>1</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Default="00795281" w:rsidP="008A0EFC">
            <w:pPr>
              <w:keepNext/>
              <w:keepLines/>
              <w:spacing w:after="0"/>
              <w:jc w:val="center"/>
              <w:rPr>
                <w:ins w:id="2033" w:author="JY Hwang1" w:date="2020-04-01T15:55:00Z"/>
                <w:rFonts w:ascii="Arial" w:hAnsi="Arial" w:cs="v4.2.0"/>
                <w:bCs/>
                <w:sz w:val="18"/>
              </w:rPr>
            </w:pPr>
            <w:ins w:id="2034" w:author="JY Hwang1" w:date="2020-04-01T15:55:00Z">
              <w:r w:rsidRPr="00BF1D37">
                <w:rPr>
                  <w:rFonts w:ascii="Arial" w:hAnsi="Arial" w:cs="v4.2.0"/>
                  <w:bCs/>
                  <w:sz w:val="18"/>
                </w:rPr>
                <w:t xml:space="preserve">1: Cell </w:t>
              </w:r>
              <w:r>
                <w:rPr>
                  <w:rFonts w:ascii="Arial" w:hAnsi="Arial" w:cs="v4.2.0"/>
                  <w:bCs/>
                  <w:sz w:val="18"/>
                </w:rPr>
                <w:t>1</w:t>
              </w:r>
            </w:ins>
          </w:p>
          <w:p w:rsidR="00795281" w:rsidRPr="00BF1D37" w:rsidRDefault="00795281" w:rsidP="00122657">
            <w:pPr>
              <w:keepNext/>
              <w:keepLines/>
              <w:spacing w:after="0"/>
              <w:jc w:val="center"/>
              <w:rPr>
                <w:ins w:id="2035" w:author="JY Hwang1" w:date="2020-04-01T15:55:00Z"/>
                <w:rFonts w:ascii="Arial" w:hAnsi="Arial" w:cs="Arial"/>
                <w:b/>
                <w:sz w:val="18"/>
              </w:rPr>
            </w:pPr>
            <w:ins w:id="2036" w:author="JY Hwang1" w:date="2020-04-01T15:55:00Z">
              <w:r>
                <w:rPr>
                  <w:rFonts w:ascii="Arial" w:hAnsi="Arial" w:cs="v4.2.0"/>
                  <w:bCs/>
                  <w:sz w:val="18"/>
                </w:rPr>
                <w:t>2: Cell 2</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2037" w:author="JY Hwang1" w:date="2020-04-01T15:55:00Z"/>
                <w:rFonts w:ascii="Arial" w:hAnsi="Arial" w:cs="Arial"/>
                <w:b/>
                <w:sz w:val="18"/>
              </w:rPr>
            </w:pPr>
          </w:p>
        </w:tc>
      </w:tr>
      <w:tr w:rsidR="00795281" w:rsidRPr="00BF1D37" w:rsidTr="00651BCA">
        <w:trPr>
          <w:cantSplit/>
          <w:trHeight w:val="91"/>
          <w:jc w:val="center"/>
          <w:ins w:id="2038" w:author="JY Hwang1" w:date="2020-04-01T15:55: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039" w:author="JY Hwang1" w:date="2020-04-01T15:55:00Z"/>
                <w:rFonts w:ascii="Arial" w:hAnsi="Arial" w:cs="v4.2.0"/>
                <w:sz w:val="18"/>
                <w:lang w:val="it-IT" w:eastAsia="zh-CN"/>
              </w:rPr>
            </w:pPr>
            <w:ins w:id="2040" w:author="JY Hwang1" w:date="2020-04-01T15:55:00Z">
              <w:r w:rsidRPr="00BF1D37">
                <w:rPr>
                  <w:rFonts w:ascii="Arial" w:hAnsi="Arial" w:cs="v4.2.0"/>
                  <w:sz w:val="18"/>
                  <w:lang w:val="it-IT" w:eastAsia="zh-CN"/>
                </w:rPr>
                <w:t>SSB configuration</w:t>
              </w:r>
            </w:ins>
          </w:p>
        </w:tc>
        <w:tc>
          <w:tcPr>
            <w:tcW w:w="708"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2041" w:author="JY Hwang1" w:date="2020-04-01T15:55:00Z"/>
                <w:rFonts w:ascii="Arial" w:hAnsi="Arial" w:cs="Arial"/>
                <w:sz w:val="18"/>
                <w:lang w:val="it-IT" w:eastAsia="zh-CN"/>
              </w:rPr>
            </w:pPr>
          </w:p>
        </w:tc>
        <w:tc>
          <w:tcPr>
            <w:tcW w:w="1843" w:type="dxa"/>
            <w:tcBorders>
              <w:top w:val="single" w:sz="4" w:space="0" w:color="auto"/>
              <w:left w:val="single" w:sz="4" w:space="0" w:color="auto"/>
              <w:right w:val="single" w:sz="4" w:space="0" w:color="auto"/>
            </w:tcBorders>
            <w:vAlign w:val="center"/>
          </w:tcPr>
          <w:p w:rsidR="00795281" w:rsidRPr="00D401F3" w:rsidRDefault="00795281" w:rsidP="008A0EFC">
            <w:pPr>
              <w:keepNext/>
              <w:keepLines/>
              <w:spacing w:after="0"/>
              <w:jc w:val="center"/>
              <w:rPr>
                <w:ins w:id="2042" w:author="JY Hwang1" w:date="2020-04-01T15:55:00Z"/>
                <w:rFonts w:ascii="Arial" w:eastAsiaTheme="minorEastAsia" w:hAnsi="Arial" w:cs="v4.2.0"/>
                <w:bCs/>
                <w:sz w:val="18"/>
                <w:lang w:eastAsia="ko-KR"/>
              </w:rPr>
            </w:pPr>
            <w:ins w:id="2043" w:author="JY Hwang1" w:date="2020-04-01T15:55:00Z">
              <w:r>
                <w:rPr>
                  <w:rFonts w:ascii="Arial" w:eastAsiaTheme="minorEastAsia" w:hAnsi="Arial" w:cs="v4.2.0" w:hint="eastAsia"/>
                  <w:bCs/>
                  <w:sz w:val="18"/>
                  <w:lang w:eastAsia="ko-KR"/>
                </w:rPr>
                <w:t>1</w:t>
              </w:r>
            </w:ins>
          </w:p>
        </w:tc>
        <w:tc>
          <w:tcPr>
            <w:tcW w:w="1843" w:type="dxa"/>
            <w:tcBorders>
              <w:top w:val="single" w:sz="4" w:space="0" w:color="auto"/>
              <w:left w:val="single" w:sz="4" w:space="0" w:color="auto"/>
              <w:right w:val="single" w:sz="4" w:space="0" w:color="auto"/>
            </w:tcBorders>
            <w:vAlign w:val="center"/>
            <w:hideMark/>
          </w:tcPr>
          <w:p w:rsidR="00795281" w:rsidRPr="00BF1D37" w:rsidRDefault="00795281" w:rsidP="008A0EFC">
            <w:pPr>
              <w:keepNext/>
              <w:keepLines/>
              <w:spacing w:after="0"/>
              <w:jc w:val="center"/>
              <w:rPr>
                <w:ins w:id="2044" w:author="JY Hwang1" w:date="2020-04-01T15:55:00Z"/>
                <w:rFonts w:ascii="Arial" w:hAnsi="Arial" w:cs="v4.2.0"/>
                <w:bCs/>
                <w:sz w:val="18"/>
                <w:lang w:eastAsia="zh-CN"/>
              </w:rPr>
            </w:pPr>
            <w:ins w:id="2045" w:author="JY Hwang1" w:date="2020-04-01T15:55:00Z">
              <w:r w:rsidRPr="00BF1D37">
                <w:rPr>
                  <w:rFonts w:ascii="Arial" w:hAnsi="Arial" w:cs="v4.2.0"/>
                  <w:bCs/>
                  <w:sz w:val="18"/>
                  <w:lang w:eastAsia="zh-CN"/>
                </w:rPr>
                <w:t>SSB.1</w:t>
              </w:r>
              <w:r>
                <w:rPr>
                  <w:rFonts w:ascii="Arial" w:hAnsi="Arial" w:cs="v4.2.0"/>
                  <w:bCs/>
                  <w:sz w:val="18"/>
                  <w:lang w:eastAsia="zh-CN"/>
                </w:rPr>
                <w:t xml:space="preserve"> FR2</w:t>
              </w:r>
            </w:ins>
          </w:p>
        </w:tc>
        <w:tc>
          <w:tcPr>
            <w:tcW w:w="1956"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2046" w:author="JY Hwang1" w:date="2020-04-01T15:55:00Z"/>
                <w:rFonts w:ascii="Arial" w:hAnsi="Arial" w:cs="v4.2.0"/>
                <w:bCs/>
                <w:sz w:val="18"/>
                <w:lang w:eastAsia="zh-CN"/>
              </w:rPr>
            </w:pPr>
          </w:p>
        </w:tc>
      </w:tr>
      <w:tr w:rsidR="00795281" w:rsidRPr="00BF1D37" w:rsidTr="00651BCA">
        <w:trPr>
          <w:cantSplit/>
          <w:trHeight w:val="45"/>
          <w:jc w:val="center"/>
          <w:ins w:id="2047" w:author="JY Hwang1" w:date="2020-04-01T15:55: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048" w:author="JY Hwang1" w:date="2020-04-01T15:55:00Z"/>
                <w:rFonts w:ascii="Arial" w:hAnsi="Arial" w:cs="v4.2.0"/>
                <w:sz w:val="18"/>
                <w:lang w:val="it-IT" w:eastAsia="zh-CN"/>
              </w:rPr>
            </w:pPr>
            <w:ins w:id="2049" w:author="JY Hwang1" w:date="2020-04-01T15:55:00Z">
              <w:r w:rsidRPr="00BF1D37">
                <w:rPr>
                  <w:rFonts w:ascii="Arial" w:hAnsi="Arial" w:cs="v4.2.0"/>
                  <w:sz w:val="18"/>
                  <w:lang w:val="it-IT" w:eastAsia="zh-CN"/>
                </w:rPr>
                <w:t>SMTC configuration</w:t>
              </w:r>
            </w:ins>
          </w:p>
        </w:tc>
        <w:tc>
          <w:tcPr>
            <w:tcW w:w="708"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2050" w:author="JY Hwang1" w:date="2020-04-01T15:55:00Z"/>
                <w:rFonts w:ascii="Arial" w:hAnsi="Arial" w:cs="Arial"/>
                <w:sz w:val="18"/>
                <w:lang w:val="it-IT" w:eastAsia="zh-CN"/>
              </w:rPr>
            </w:pPr>
          </w:p>
        </w:tc>
        <w:tc>
          <w:tcPr>
            <w:tcW w:w="1843" w:type="dxa"/>
            <w:tcBorders>
              <w:top w:val="single" w:sz="4" w:space="0" w:color="auto"/>
              <w:left w:val="single" w:sz="4" w:space="0" w:color="auto"/>
              <w:right w:val="single" w:sz="4" w:space="0" w:color="auto"/>
            </w:tcBorders>
            <w:vAlign w:val="center"/>
          </w:tcPr>
          <w:p w:rsidR="00795281" w:rsidRPr="00D401F3" w:rsidRDefault="00795281" w:rsidP="008A0EFC">
            <w:pPr>
              <w:keepNext/>
              <w:keepLines/>
              <w:spacing w:after="0"/>
              <w:jc w:val="center"/>
              <w:rPr>
                <w:ins w:id="2051" w:author="JY Hwang1" w:date="2020-04-01T15:55:00Z"/>
                <w:rFonts w:ascii="Arial" w:eastAsiaTheme="minorEastAsia" w:hAnsi="Arial" w:cs="v4.2.0"/>
                <w:bCs/>
                <w:sz w:val="18"/>
                <w:lang w:eastAsia="ko-KR"/>
              </w:rPr>
            </w:pPr>
            <w:ins w:id="2052" w:author="JY Hwang1" w:date="2020-04-01T15:55:00Z">
              <w:r>
                <w:rPr>
                  <w:rFonts w:ascii="Arial" w:eastAsiaTheme="minorEastAsia" w:hAnsi="Arial" w:cs="v4.2.0" w:hint="eastAsia"/>
                  <w:bCs/>
                  <w:sz w:val="18"/>
                  <w:lang w:eastAsia="ko-KR"/>
                </w:rPr>
                <w:t>1</w:t>
              </w:r>
            </w:ins>
          </w:p>
        </w:tc>
        <w:tc>
          <w:tcPr>
            <w:tcW w:w="1843"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2053" w:author="JY Hwang1" w:date="2020-04-01T15:55:00Z"/>
                <w:rFonts w:ascii="Arial" w:hAnsi="Arial" w:cs="v4.2.0"/>
                <w:bCs/>
                <w:sz w:val="18"/>
                <w:lang w:eastAsia="zh-CN"/>
              </w:rPr>
            </w:pPr>
            <w:ins w:id="2054" w:author="JY Hwang1" w:date="2020-04-01T15:55:00Z">
              <w:r w:rsidRPr="00BF1D37">
                <w:rPr>
                  <w:rFonts w:ascii="Arial" w:hAnsi="Arial" w:cs="v4.2.0"/>
                  <w:bCs/>
                  <w:sz w:val="18"/>
                  <w:lang w:eastAsia="zh-CN"/>
                </w:rPr>
                <w:t>SMTC.1</w:t>
              </w:r>
            </w:ins>
          </w:p>
        </w:tc>
        <w:tc>
          <w:tcPr>
            <w:tcW w:w="1956"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2055" w:author="JY Hwang1" w:date="2020-04-01T15:55:00Z"/>
                <w:rFonts w:ascii="Arial" w:hAnsi="Arial" w:cs="v4.2.0"/>
                <w:bCs/>
                <w:sz w:val="18"/>
                <w:lang w:eastAsia="zh-CN"/>
              </w:rPr>
            </w:pPr>
          </w:p>
        </w:tc>
      </w:tr>
      <w:tr w:rsidR="00795281" w:rsidRPr="00BF1D37" w:rsidTr="00651BCA">
        <w:trPr>
          <w:cantSplit/>
          <w:trHeight w:val="146"/>
          <w:jc w:val="center"/>
          <w:ins w:id="2056" w:author="JY Hwang1" w:date="2020-04-01T15:55:00Z"/>
        </w:trPr>
        <w:tc>
          <w:tcPr>
            <w:tcW w:w="3256" w:type="dxa"/>
            <w:tcBorders>
              <w:top w:val="single" w:sz="4" w:space="0" w:color="auto"/>
              <w:left w:val="single" w:sz="4" w:space="0" w:color="auto"/>
              <w:right w:val="single" w:sz="4" w:space="0" w:color="auto"/>
            </w:tcBorders>
            <w:vAlign w:val="center"/>
          </w:tcPr>
          <w:p w:rsidR="00795281" w:rsidRPr="00110CBF" w:rsidRDefault="00795281" w:rsidP="008A0EFC">
            <w:pPr>
              <w:keepNext/>
              <w:keepLines/>
              <w:spacing w:after="0"/>
              <w:jc w:val="both"/>
              <w:rPr>
                <w:ins w:id="2057" w:author="JY Hwang1" w:date="2020-04-01T15:55:00Z"/>
                <w:rFonts w:ascii="Arial" w:eastAsiaTheme="minorEastAsia" w:hAnsi="Arial" w:cs="v4.2.0"/>
                <w:sz w:val="18"/>
                <w:lang w:eastAsia="ko-KR"/>
              </w:rPr>
            </w:pPr>
            <w:ins w:id="2058" w:author="JY Hwang1" w:date="2020-04-01T15:55:00Z">
              <w:r>
                <w:rPr>
                  <w:rFonts w:ascii="Arial" w:eastAsiaTheme="minorEastAsia" w:hAnsi="Arial" w:cs="v4.2.0"/>
                  <w:sz w:val="18"/>
                  <w:lang w:eastAsia="ko-KR"/>
                </w:rPr>
                <w:t>CLI-RSSI</w:t>
              </w:r>
              <w:r>
                <w:rPr>
                  <w:rFonts w:ascii="Arial" w:eastAsiaTheme="minorEastAsia" w:hAnsi="Arial" w:cs="v4.2.0" w:hint="eastAsia"/>
                  <w:sz w:val="18"/>
                  <w:lang w:eastAsia="ko-KR"/>
                </w:rPr>
                <w:t xml:space="preserve"> configuration</w:t>
              </w:r>
            </w:ins>
          </w:p>
        </w:tc>
        <w:tc>
          <w:tcPr>
            <w:tcW w:w="708"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2059" w:author="JY Hwang1" w:date="2020-04-01T15:55:00Z"/>
                <w:rFonts w:ascii="Arial" w:hAnsi="Arial" w:cs="Arial"/>
                <w:sz w:val="18"/>
              </w:rPr>
            </w:pPr>
          </w:p>
        </w:tc>
        <w:tc>
          <w:tcPr>
            <w:tcW w:w="1843" w:type="dxa"/>
            <w:tcBorders>
              <w:top w:val="single" w:sz="4" w:space="0" w:color="auto"/>
              <w:left w:val="single" w:sz="4" w:space="0" w:color="auto"/>
              <w:right w:val="single" w:sz="4" w:space="0" w:color="auto"/>
            </w:tcBorders>
            <w:vAlign w:val="center"/>
          </w:tcPr>
          <w:p w:rsidR="00795281" w:rsidRPr="00110CBF" w:rsidRDefault="00795281" w:rsidP="008A0EFC">
            <w:pPr>
              <w:keepNext/>
              <w:keepLines/>
              <w:spacing w:after="0"/>
              <w:jc w:val="center"/>
              <w:rPr>
                <w:ins w:id="2060" w:author="JY Hwang1" w:date="2020-04-01T15:55:00Z"/>
                <w:rFonts w:ascii="Arial" w:eastAsiaTheme="minorEastAsia" w:hAnsi="Arial" w:cs="v4.2.0"/>
                <w:sz w:val="18"/>
                <w:lang w:eastAsia="ko-KR"/>
              </w:rPr>
            </w:pPr>
            <w:ins w:id="2061" w:author="JY Hwang1" w:date="2020-04-01T15:55:00Z">
              <w:r>
                <w:rPr>
                  <w:rFonts w:ascii="Arial" w:eastAsiaTheme="minorEastAsia" w:hAnsi="Arial" w:cs="v4.2.0" w:hint="eastAsia"/>
                  <w:sz w:val="18"/>
                  <w:lang w:eastAsia="ko-KR"/>
                </w:rPr>
                <w:t>1</w:t>
              </w:r>
            </w:ins>
          </w:p>
        </w:tc>
        <w:tc>
          <w:tcPr>
            <w:tcW w:w="1843" w:type="dxa"/>
            <w:tcBorders>
              <w:top w:val="single" w:sz="4" w:space="0" w:color="auto"/>
              <w:left w:val="single" w:sz="4" w:space="0" w:color="auto"/>
              <w:right w:val="single" w:sz="4" w:space="0" w:color="auto"/>
            </w:tcBorders>
            <w:vAlign w:val="center"/>
          </w:tcPr>
          <w:p w:rsidR="00795281" w:rsidRPr="00783F29" w:rsidRDefault="00795281" w:rsidP="008A0EFC">
            <w:pPr>
              <w:keepNext/>
              <w:keepLines/>
              <w:spacing w:after="0"/>
              <w:jc w:val="center"/>
              <w:rPr>
                <w:ins w:id="2062" w:author="JY Hwang1" w:date="2020-04-01T15:55:00Z"/>
                <w:rFonts w:ascii="Arial" w:hAnsi="Arial" w:cs="v4.2.0"/>
                <w:bCs/>
                <w:sz w:val="18"/>
                <w:lang w:eastAsia="zh-CN"/>
              </w:rPr>
            </w:pPr>
            <w:ins w:id="2063" w:author="JY Hwang1" w:date="2020-04-01T15:55:00Z">
              <w:r w:rsidRPr="0029649C">
                <w:rPr>
                  <w:rFonts w:ascii="Arial" w:hAnsi="Arial" w:cs="v4.2.0"/>
                  <w:bCs/>
                  <w:sz w:val="18"/>
                  <w:lang w:eastAsia="zh-CN"/>
                </w:rPr>
                <w:t>CLI-RSSIConf.1</w:t>
              </w:r>
            </w:ins>
          </w:p>
        </w:tc>
        <w:tc>
          <w:tcPr>
            <w:tcW w:w="1956" w:type="dxa"/>
            <w:tcBorders>
              <w:top w:val="single" w:sz="4" w:space="0" w:color="auto"/>
              <w:left w:val="single" w:sz="4" w:space="0" w:color="auto"/>
              <w:right w:val="single" w:sz="4" w:space="0" w:color="auto"/>
            </w:tcBorders>
            <w:vAlign w:val="center"/>
          </w:tcPr>
          <w:p w:rsidR="00795281" w:rsidRPr="006E2AFE" w:rsidRDefault="00122657" w:rsidP="006E2AFE">
            <w:pPr>
              <w:keepNext/>
              <w:keepLines/>
              <w:spacing w:after="0"/>
              <w:rPr>
                <w:ins w:id="2064" w:author="JY Hwang1" w:date="2020-04-01T15:55:00Z"/>
                <w:rFonts w:ascii="Arial" w:eastAsiaTheme="minorEastAsia" w:hAnsi="Arial" w:cs="Arial"/>
                <w:sz w:val="18"/>
                <w:lang w:eastAsia="ko-KR"/>
              </w:rPr>
            </w:pPr>
            <w:ins w:id="2065" w:author="JY Hwang1" w:date="2020-04-24T16:36:00Z">
              <w:r w:rsidRPr="006E2AFE">
                <w:rPr>
                  <w:rFonts w:ascii="Arial" w:eastAsia="Times New Roman" w:hAnsi="Arial" w:cs="Arial"/>
                  <w:sz w:val="18"/>
                  <w:lang w:eastAsia="ko-KR"/>
                </w:rPr>
                <w:t>Table A.5.6.4.2.2-4</w:t>
              </w:r>
            </w:ins>
          </w:p>
        </w:tc>
      </w:tr>
      <w:tr w:rsidR="00795281" w:rsidRPr="00BF1D37" w:rsidTr="00651BCA">
        <w:trPr>
          <w:cantSplit/>
          <w:jc w:val="center"/>
          <w:ins w:id="2066" w:author="JY Hwang1" w:date="2020-04-01T15:55: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067" w:author="JY Hwang1" w:date="2020-04-01T15:55:00Z"/>
                <w:rFonts w:ascii="Arial" w:hAnsi="Arial" w:cs="Arial"/>
                <w:sz w:val="18"/>
              </w:rPr>
            </w:pPr>
            <w:ins w:id="2068" w:author="JY Hwang1" w:date="2020-04-01T15:55:00Z">
              <w:r w:rsidRPr="00BF1D37">
                <w:rPr>
                  <w:rFonts w:ascii="Arial" w:hAnsi="Arial" w:cs="v4.2.0"/>
                  <w:sz w:val="18"/>
                </w:rPr>
                <w:t>CP length</w:t>
              </w:r>
            </w:ins>
          </w:p>
        </w:tc>
        <w:tc>
          <w:tcPr>
            <w:tcW w:w="708"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2069" w:author="JY Hwang1" w:date="2020-04-01T15:55: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D401F3" w:rsidRDefault="00795281" w:rsidP="008A0EFC">
            <w:pPr>
              <w:keepNext/>
              <w:keepLines/>
              <w:spacing w:after="0"/>
              <w:jc w:val="center"/>
              <w:rPr>
                <w:ins w:id="2070" w:author="JY Hwang1" w:date="2020-04-01T15:55:00Z"/>
                <w:rFonts w:ascii="Arial" w:eastAsiaTheme="minorEastAsia" w:hAnsi="Arial" w:cs="v4.2.0"/>
                <w:sz w:val="18"/>
                <w:lang w:eastAsia="ko-KR"/>
              </w:rPr>
            </w:pPr>
            <w:ins w:id="2071" w:author="JY Hwang1" w:date="2020-04-01T15:55:00Z">
              <w:r>
                <w:rPr>
                  <w:rFonts w:ascii="Arial" w:eastAsiaTheme="minorEastAsia" w:hAnsi="Arial" w:cs="v4.2.0" w:hint="eastAsia"/>
                  <w:sz w:val="18"/>
                  <w:lang w:eastAsia="ko-KR"/>
                </w:rPr>
                <w:t>1</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072" w:author="JY Hwang1" w:date="2020-04-01T15:55:00Z"/>
                <w:rFonts w:ascii="Arial" w:hAnsi="Arial" w:cs="Arial"/>
                <w:sz w:val="18"/>
              </w:rPr>
            </w:pPr>
            <w:ins w:id="2073" w:author="JY Hwang1" w:date="2020-04-01T15:55:00Z">
              <w:r w:rsidRPr="00BF1D37">
                <w:rPr>
                  <w:rFonts w:ascii="Arial" w:hAnsi="Arial" w:cs="v4.2.0"/>
                  <w:sz w:val="18"/>
                </w:rPr>
                <w:t>Normal</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2074" w:author="JY Hwang1" w:date="2020-04-01T15:55:00Z"/>
                <w:rFonts w:ascii="Arial" w:hAnsi="Arial" w:cs="Arial"/>
                <w:sz w:val="18"/>
              </w:rPr>
            </w:pPr>
          </w:p>
        </w:tc>
      </w:tr>
      <w:tr w:rsidR="00795281" w:rsidRPr="00BF1D37" w:rsidTr="00651BCA">
        <w:trPr>
          <w:cantSplit/>
          <w:trHeight w:val="45"/>
          <w:jc w:val="center"/>
          <w:ins w:id="2075" w:author="JY Hwang1" w:date="2020-04-01T15:55:00Z"/>
        </w:trPr>
        <w:tc>
          <w:tcPr>
            <w:tcW w:w="3256"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2076" w:author="JY Hwang1" w:date="2020-04-01T15:55:00Z"/>
                <w:rFonts w:ascii="Arial" w:hAnsi="Arial" w:cs="v4.2.0"/>
                <w:sz w:val="18"/>
              </w:rPr>
            </w:pPr>
            <w:ins w:id="2077" w:author="JY Hwang1" w:date="2020-04-01T15:55:00Z">
              <w:r w:rsidRPr="00FF02D6">
                <w:rPr>
                  <w:rFonts w:ascii="Arial" w:hAnsi="Arial" w:cs="v4.2.0"/>
                  <w:sz w:val="18"/>
                </w:rPr>
                <w:t>i1-Threshold</w:t>
              </w:r>
            </w:ins>
          </w:p>
        </w:tc>
        <w:tc>
          <w:tcPr>
            <w:tcW w:w="708" w:type="dxa"/>
            <w:tcBorders>
              <w:top w:val="single" w:sz="4" w:space="0" w:color="auto"/>
              <w:left w:val="single" w:sz="4" w:space="0" w:color="auto"/>
              <w:right w:val="single" w:sz="4" w:space="0" w:color="auto"/>
            </w:tcBorders>
            <w:vAlign w:val="center"/>
          </w:tcPr>
          <w:p w:rsidR="00795281" w:rsidRPr="00FF02D6" w:rsidRDefault="00795281" w:rsidP="008A0EFC">
            <w:pPr>
              <w:keepNext/>
              <w:keepLines/>
              <w:spacing w:after="0"/>
              <w:jc w:val="center"/>
              <w:rPr>
                <w:ins w:id="2078" w:author="JY Hwang1" w:date="2020-04-01T15:55:00Z"/>
                <w:rFonts w:ascii="Arial" w:eastAsiaTheme="minorEastAsia" w:hAnsi="Arial" w:cs="v4.2.0"/>
                <w:sz w:val="18"/>
                <w:lang w:eastAsia="ko-KR"/>
              </w:rPr>
            </w:pPr>
            <w:ins w:id="2079" w:author="JY Hwang1" w:date="2020-04-01T15:55:00Z">
              <w:r>
                <w:rPr>
                  <w:rFonts w:ascii="Arial" w:eastAsiaTheme="minorEastAsia" w:hAnsi="Arial" w:cs="v4.2.0" w:hint="eastAsia"/>
                  <w:sz w:val="18"/>
                  <w:lang w:eastAsia="ko-KR"/>
                </w:rPr>
                <w:t>dBm</w:t>
              </w:r>
            </w:ins>
          </w:p>
        </w:tc>
        <w:tc>
          <w:tcPr>
            <w:tcW w:w="1843" w:type="dxa"/>
            <w:tcBorders>
              <w:top w:val="single" w:sz="4" w:space="0" w:color="auto"/>
              <w:left w:val="single" w:sz="4" w:space="0" w:color="auto"/>
              <w:right w:val="single" w:sz="4" w:space="0" w:color="auto"/>
            </w:tcBorders>
            <w:vAlign w:val="center"/>
          </w:tcPr>
          <w:p w:rsidR="00795281" w:rsidRPr="00FF02D6" w:rsidRDefault="00795281" w:rsidP="008A0EFC">
            <w:pPr>
              <w:keepNext/>
              <w:keepLines/>
              <w:spacing w:after="0"/>
              <w:jc w:val="center"/>
              <w:rPr>
                <w:ins w:id="2080" w:author="JY Hwang1" w:date="2020-04-01T15:55:00Z"/>
                <w:rFonts w:ascii="Arial" w:eastAsiaTheme="minorEastAsia" w:hAnsi="Arial" w:cs="v4.2.0"/>
                <w:sz w:val="18"/>
                <w:lang w:eastAsia="ko-KR"/>
              </w:rPr>
            </w:pPr>
            <w:ins w:id="2081" w:author="JY Hwang1" w:date="2020-04-01T15:55:00Z">
              <w:r>
                <w:rPr>
                  <w:rFonts w:ascii="Arial" w:eastAsiaTheme="minorEastAsia" w:hAnsi="Arial" w:cs="v4.2.0" w:hint="eastAsia"/>
                  <w:sz w:val="18"/>
                  <w:lang w:eastAsia="ko-KR"/>
                </w:rPr>
                <w:t>1</w:t>
              </w:r>
            </w:ins>
          </w:p>
        </w:tc>
        <w:tc>
          <w:tcPr>
            <w:tcW w:w="1843" w:type="dxa"/>
            <w:tcBorders>
              <w:top w:val="single" w:sz="4" w:space="0" w:color="auto"/>
              <w:left w:val="single" w:sz="4" w:space="0" w:color="auto"/>
              <w:right w:val="single" w:sz="4" w:space="0" w:color="auto"/>
            </w:tcBorders>
            <w:vAlign w:val="center"/>
          </w:tcPr>
          <w:p w:rsidR="00795281" w:rsidRPr="00BF1D37" w:rsidRDefault="00795281" w:rsidP="006E2AFE">
            <w:pPr>
              <w:keepNext/>
              <w:keepLines/>
              <w:spacing w:after="0"/>
              <w:jc w:val="center"/>
              <w:rPr>
                <w:ins w:id="2082" w:author="JY Hwang1" w:date="2020-04-01T15:55:00Z"/>
                <w:rFonts w:ascii="Arial" w:hAnsi="Arial" w:cs="v4.2.0"/>
                <w:sz w:val="18"/>
                <w:lang w:eastAsia="zh-CN"/>
              </w:rPr>
            </w:pPr>
            <w:ins w:id="2083" w:author="JY Hwang1" w:date="2020-04-01T15:55:00Z">
              <w:r w:rsidRPr="00BF1D37">
                <w:rPr>
                  <w:rFonts w:ascii="Arial" w:hAnsi="Arial" w:cs="v4.2.0"/>
                  <w:sz w:val="18"/>
                  <w:lang w:eastAsia="zh-CN"/>
                </w:rPr>
                <w:t>-</w:t>
              </w:r>
            </w:ins>
            <w:ins w:id="2084" w:author="JY Hwang1" w:date="2020-04-24T16:47:00Z">
              <w:r w:rsidR="006E2AFE">
                <w:rPr>
                  <w:rFonts w:ascii="Arial" w:hAnsi="Arial" w:cs="v4.2.0"/>
                  <w:sz w:val="18"/>
                  <w:lang w:eastAsia="zh-CN"/>
                </w:rPr>
                <w:t>94.5</w:t>
              </w:r>
            </w:ins>
          </w:p>
        </w:tc>
        <w:tc>
          <w:tcPr>
            <w:tcW w:w="1956"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2085" w:author="JY Hwang1" w:date="2020-04-01T15:55:00Z"/>
                <w:rFonts w:ascii="Arial" w:hAnsi="Arial" w:cs="Arial"/>
                <w:sz w:val="18"/>
              </w:rPr>
            </w:pPr>
          </w:p>
        </w:tc>
      </w:tr>
      <w:tr w:rsidR="00795281" w:rsidRPr="00BF1D37" w:rsidTr="00651BCA">
        <w:trPr>
          <w:cantSplit/>
          <w:jc w:val="center"/>
          <w:ins w:id="2086" w:author="JY Hwang1" w:date="2020-04-01T15:55: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087" w:author="JY Hwang1" w:date="2020-04-01T15:55:00Z"/>
                <w:rFonts w:ascii="Arial" w:hAnsi="Arial" w:cs="Arial"/>
                <w:sz w:val="18"/>
              </w:rPr>
            </w:pPr>
            <w:ins w:id="2088" w:author="JY Hwang1" w:date="2020-04-01T15:55:00Z">
              <w:r w:rsidRPr="00BF1D37">
                <w:rPr>
                  <w:rFonts w:ascii="Arial" w:hAnsi="Arial" w:cs="v4.2.0"/>
                  <w:sz w:val="18"/>
                </w:rPr>
                <w:t>Hysteresis</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089" w:author="JY Hwang1" w:date="2020-04-01T15:55:00Z"/>
                <w:rFonts w:ascii="Arial" w:hAnsi="Arial" w:cs="Arial"/>
                <w:sz w:val="18"/>
              </w:rPr>
            </w:pPr>
            <w:ins w:id="2090" w:author="JY Hwang1" w:date="2020-04-01T15:55:00Z">
              <w:r w:rsidRPr="00BF1D37">
                <w:rPr>
                  <w:rFonts w:ascii="Arial" w:hAnsi="Arial" w:cs="v4.2.0"/>
                  <w:sz w:val="18"/>
                </w:rPr>
                <w:t>dB</w:t>
              </w:r>
            </w:ins>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D401F3" w:rsidRDefault="00795281" w:rsidP="008A0EFC">
            <w:pPr>
              <w:keepNext/>
              <w:keepLines/>
              <w:spacing w:after="0"/>
              <w:jc w:val="center"/>
              <w:rPr>
                <w:ins w:id="2091" w:author="JY Hwang1" w:date="2020-04-01T15:55:00Z"/>
                <w:rFonts w:ascii="Arial" w:eastAsiaTheme="minorEastAsia" w:hAnsi="Arial" w:cs="v4.2.0"/>
                <w:sz w:val="18"/>
                <w:lang w:eastAsia="ko-KR"/>
              </w:rPr>
            </w:pPr>
            <w:ins w:id="2092" w:author="JY Hwang1" w:date="2020-04-01T15:55:00Z">
              <w:r>
                <w:rPr>
                  <w:rFonts w:ascii="Arial" w:eastAsiaTheme="minorEastAsia" w:hAnsi="Arial" w:cs="v4.2.0" w:hint="eastAsia"/>
                  <w:sz w:val="18"/>
                  <w:lang w:eastAsia="ko-KR"/>
                </w:rPr>
                <w:t>1</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093" w:author="JY Hwang1" w:date="2020-04-01T15:55:00Z"/>
                <w:rFonts w:ascii="Arial" w:hAnsi="Arial" w:cs="Arial"/>
                <w:sz w:val="18"/>
              </w:rPr>
            </w:pPr>
            <w:ins w:id="2094" w:author="JY Hwang1" w:date="2020-04-01T15:55:00Z">
              <w:r w:rsidRPr="00BF1D37">
                <w:rPr>
                  <w:rFonts w:ascii="Arial" w:hAnsi="Arial" w:cs="v4.2.0"/>
                  <w:sz w:val="18"/>
                </w:rPr>
                <w:t>0</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2095" w:author="JY Hwang1" w:date="2020-04-01T15:55:00Z"/>
                <w:rFonts w:ascii="Arial" w:hAnsi="Arial" w:cs="Arial"/>
                <w:sz w:val="18"/>
              </w:rPr>
            </w:pPr>
          </w:p>
        </w:tc>
      </w:tr>
      <w:tr w:rsidR="00795281" w:rsidRPr="00BF1D37" w:rsidTr="00651BCA">
        <w:trPr>
          <w:cantSplit/>
          <w:jc w:val="center"/>
          <w:ins w:id="2096" w:author="JY Hwang1" w:date="2020-04-01T15:55: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097" w:author="JY Hwang1" w:date="2020-04-01T15:55:00Z"/>
                <w:rFonts w:ascii="Arial" w:hAnsi="Arial" w:cs="Arial"/>
                <w:sz w:val="18"/>
              </w:rPr>
            </w:pPr>
            <w:ins w:id="2098" w:author="JY Hwang1" w:date="2020-04-01T15:55:00Z">
              <w:r w:rsidRPr="00BF1D37">
                <w:rPr>
                  <w:rFonts w:ascii="Arial" w:hAnsi="Arial" w:cs="v4.2.0"/>
                  <w:sz w:val="18"/>
                </w:rPr>
                <w:t>Time To Trigger</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099" w:author="JY Hwang1" w:date="2020-04-01T15:55:00Z"/>
                <w:rFonts w:ascii="Arial" w:hAnsi="Arial" w:cs="Arial"/>
                <w:sz w:val="18"/>
              </w:rPr>
            </w:pPr>
            <w:ins w:id="2100" w:author="JY Hwang1" w:date="2020-04-01T15:55:00Z">
              <w:r w:rsidRPr="00BF1D37">
                <w:rPr>
                  <w:rFonts w:ascii="Arial" w:hAnsi="Arial" w:cs="v4.2.0"/>
                  <w:sz w:val="18"/>
                </w:rPr>
                <w:t>s</w:t>
              </w:r>
            </w:ins>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D401F3" w:rsidRDefault="00795281" w:rsidP="008A0EFC">
            <w:pPr>
              <w:keepNext/>
              <w:keepLines/>
              <w:spacing w:after="0"/>
              <w:jc w:val="center"/>
              <w:rPr>
                <w:ins w:id="2101" w:author="JY Hwang1" w:date="2020-04-01T15:55:00Z"/>
                <w:rFonts w:ascii="Arial" w:eastAsiaTheme="minorEastAsia" w:hAnsi="Arial" w:cs="v4.2.0"/>
                <w:sz w:val="18"/>
                <w:lang w:eastAsia="ko-KR"/>
              </w:rPr>
            </w:pPr>
            <w:ins w:id="2102" w:author="JY Hwang1" w:date="2020-04-01T15:55:00Z">
              <w:r>
                <w:rPr>
                  <w:rFonts w:ascii="Arial" w:eastAsiaTheme="minorEastAsia" w:hAnsi="Arial" w:cs="v4.2.0" w:hint="eastAsia"/>
                  <w:sz w:val="18"/>
                  <w:lang w:eastAsia="ko-KR"/>
                </w:rPr>
                <w:t>1</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103" w:author="JY Hwang1" w:date="2020-04-01T15:55:00Z"/>
                <w:rFonts w:ascii="Arial" w:hAnsi="Arial" w:cs="Arial"/>
                <w:sz w:val="18"/>
              </w:rPr>
            </w:pPr>
            <w:ins w:id="2104" w:author="JY Hwang1" w:date="2020-04-01T15:55:00Z">
              <w:r w:rsidRPr="00BF1D37">
                <w:rPr>
                  <w:rFonts w:ascii="Arial" w:hAnsi="Arial" w:cs="v4.2.0"/>
                  <w:sz w:val="18"/>
                </w:rPr>
                <w:t>0</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2105" w:author="JY Hwang1" w:date="2020-04-01T15:55:00Z"/>
                <w:rFonts w:ascii="Arial" w:hAnsi="Arial" w:cs="Arial"/>
                <w:sz w:val="18"/>
              </w:rPr>
            </w:pPr>
          </w:p>
        </w:tc>
      </w:tr>
      <w:tr w:rsidR="00795281" w:rsidRPr="00BF1D37" w:rsidTr="00651BCA">
        <w:trPr>
          <w:cantSplit/>
          <w:jc w:val="center"/>
          <w:ins w:id="2106" w:author="JY Hwang1" w:date="2020-04-01T15:55: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107" w:author="JY Hwang1" w:date="2020-04-01T15:55:00Z"/>
                <w:rFonts w:ascii="Arial" w:hAnsi="Arial" w:cs="Arial"/>
                <w:sz w:val="18"/>
              </w:rPr>
            </w:pPr>
            <w:ins w:id="2108" w:author="JY Hwang1" w:date="2020-04-01T15:55:00Z">
              <w:r w:rsidRPr="00BF1D37">
                <w:rPr>
                  <w:rFonts w:ascii="Arial" w:hAnsi="Arial" w:cs="Arial"/>
                  <w:sz w:val="18"/>
                </w:rPr>
                <w:t>Filter coefficient</w:t>
              </w:r>
            </w:ins>
          </w:p>
        </w:tc>
        <w:tc>
          <w:tcPr>
            <w:tcW w:w="708"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2109" w:author="JY Hwang1" w:date="2020-04-01T15:55: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D401F3" w:rsidRDefault="00795281" w:rsidP="008A0EFC">
            <w:pPr>
              <w:keepNext/>
              <w:keepLines/>
              <w:spacing w:after="0"/>
              <w:jc w:val="center"/>
              <w:rPr>
                <w:ins w:id="2110" w:author="JY Hwang1" w:date="2020-04-01T15:55:00Z"/>
                <w:rFonts w:ascii="Arial" w:eastAsiaTheme="minorEastAsia" w:hAnsi="Arial" w:cs="v4.2.0"/>
                <w:sz w:val="18"/>
                <w:lang w:eastAsia="ko-KR"/>
              </w:rPr>
            </w:pPr>
            <w:ins w:id="2111" w:author="JY Hwang1" w:date="2020-04-01T15:55:00Z">
              <w:r>
                <w:rPr>
                  <w:rFonts w:ascii="Arial" w:eastAsiaTheme="minorEastAsia" w:hAnsi="Arial" w:cs="v4.2.0" w:hint="eastAsia"/>
                  <w:sz w:val="18"/>
                  <w:lang w:eastAsia="ko-KR"/>
                </w:rPr>
                <w:t>1</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112" w:author="JY Hwang1" w:date="2020-04-01T15:55:00Z"/>
                <w:rFonts w:ascii="Arial" w:hAnsi="Arial" w:cs="Arial"/>
                <w:sz w:val="18"/>
              </w:rPr>
            </w:pPr>
            <w:ins w:id="2113" w:author="JY Hwang1" w:date="2020-04-01T15:55:00Z">
              <w:r w:rsidRPr="00BF1D37">
                <w:rPr>
                  <w:rFonts w:ascii="Arial" w:hAnsi="Arial" w:cs="v4.2.0"/>
                  <w:sz w:val="18"/>
                </w:rPr>
                <w:t>0</w:t>
              </w:r>
            </w:ins>
          </w:p>
        </w:tc>
        <w:tc>
          <w:tcPr>
            <w:tcW w:w="19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114" w:author="JY Hwang1" w:date="2020-04-01T15:55:00Z"/>
                <w:rFonts w:ascii="Arial" w:hAnsi="Arial" w:cs="Arial"/>
                <w:sz w:val="18"/>
              </w:rPr>
            </w:pPr>
            <w:ins w:id="2115" w:author="JY Hwang1" w:date="2020-04-01T15:55:00Z">
              <w:r w:rsidRPr="00BF1D37">
                <w:rPr>
                  <w:rFonts w:ascii="Arial" w:hAnsi="Arial" w:cs="v4.2.0"/>
                  <w:sz w:val="18"/>
                </w:rPr>
                <w:t>L3 filtering is not used</w:t>
              </w:r>
            </w:ins>
          </w:p>
        </w:tc>
      </w:tr>
      <w:tr w:rsidR="00795281" w:rsidRPr="00BF1D37" w:rsidTr="00651BCA">
        <w:trPr>
          <w:cantSplit/>
          <w:jc w:val="center"/>
          <w:ins w:id="2116" w:author="JY Hwang1" w:date="2020-04-01T15:55: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117" w:author="JY Hwang1" w:date="2020-04-01T15:55:00Z"/>
                <w:rFonts w:ascii="Arial" w:hAnsi="Arial" w:cs="Arial"/>
                <w:sz w:val="18"/>
              </w:rPr>
            </w:pPr>
            <w:ins w:id="2118" w:author="JY Hwang1" w:date="2020-04-01T15:55:00Z">
              <w:r w:rsidRPr="00BF1D37">
                <w:rPr>
                  <w:rFonts w:ascii="Arial" w:hAnsi="Arial" w:cs="Arial"/>
                  <w:sz w:val="18"/>
                </w:rPr>
                <w:t>DRX</w:t>
              </w:r>
            </w:ins>
          </w:p>
        </w:tc>
        <w:tc>
          <w:tcPr>
            <w:tcW w:w="708"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2119" w:author="JY Hwang1" w:date="2020-04-01T15:55: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D401F3" w:rsidRDefault="00795281" w:rsidP="008A0EFC">
            <w:pPr>
              <w:keepNext/>
              <w:keepLines/>
              <w:spacing w:after="0"/>
              <w:jc w:val="center"/>
              <w:rPr>
                <w:ins w:id="2120" w:author="JY Hwang1" w:date="2020-04-01T15:55:00Z"/>
                <w:rFonts w:ascii="Arial" w:eastAsiaTheme="minorEastAsia" w:hAnsi="Arial" w:cs="Arial"/>
                <w:sz w:val="18"/>
                <w:lang w:eastAsia="ko-KR"/>
              </w:rPr>
            </w:pPr>
            <w:ins w:id="2121" w:author="JY Hwang1" w:date="2020-04-01T15:55:00Z">
              <w:r>
                <w:rPr>
                  <w:rFonts w:ascii="Arial" w:eastAsiaTheme="minorEastAsia" w:hAnsi="Arial" w:cs="Arial" w:hint="eastAsia"/>
                  <w:sz w:val="18"/>
                  <w:lang w:eastAsia="ko-KR"/>
                </w:rPr>
                <w:t>1</w:t>
              </w:r>
            </w:ins>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2122" w:author="JY Hwang1" w:date="2020-04-01T15:55:00Z"/>
                <w:rFonts w:ascii="Arial" w:hAnsi="Arial" w:cs="Arial"/>
                <w:sz w:val="18"/>
              </w:rPr>
            </w:pPr>
            <w:ins w:id="2123" w:author="JY Hwang1" w:date="2020-04-01T15:55:00Z">
              <w:r>
                <w:rPr>
                  <w:rFonts w:ascii="Arial" w:hAnsi="Arial" w:cs="v4.2.0"/>
                  <w:sz w:val="18"/>
                </w:rPr>
                <w:t>DRX.11</w:t>
              </w:r>
            </w:ins>
          </w:p>
        </w:tc>
        <w:tc>
          <w:tcPr>
            <w:tcW w:w="19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124" w:author="JY Hwang1" w:date="2020-04-01T15:55:00Z"/>
                <w:rFonts w:ascii="Arial" w:hAnsi="Arial" w:cs="Arial"/>
                <w:sz w:val="18"/>
              </w:rPr>
            </w:pPr>
          </w:p>
        </w:tc>
      </w:tr>
      <w:tr w:rsidR="00795281" w:rsidRPr="002529E5" w:rsidTr="00651BCA">
        <w:trPr>
          <w:cantSplit/>
          <w:trHeight w:val="243"/>
          <w:jc w:val="center"/>
          <w:ins w:id="2125" w:author="JY Hwang1" w:date="2020-04-01T15:55: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E9446C">
            <w:pPr>
              <w:keepNext/>
              <w:keepLines/>
              <w:spacing w:after="0"/>
              <w:jc w:val="both"/>
              <w:rPr>
                <w:ins w:id="2126" w:author="JY Hwang1" w:date="2020-04-01T15:55:00Z"/>
                <w:rFonts w:ascii="Arial" w:hAnsi="Arial" w:cs="Arial"/>
                <w:sz w:val="18"/>
              </w:rPr>
            </w:pPr>
            <w:ins w:id="2127" w:author="JY Hwang1" w:date="2020-04-01T15:55:00Z">
              <w:r w:rsidRPr="00BF1D37">
                <w:rPr>
                  <w:rFonts w:ascii="Arial" w:hAnsi="Arial" w:cs="Arial"/>
                  <w:sz w:val="18"/>
                </w:rPr>
                <w:t xml:space="preserve">Time offset between </w:t>
              </w:r>
              <w:r>
                <w:rPr>
                  <w:rFonts w:ascii="Arial" w:hAnsi="Arial" w:cs="Arial"/>
                  <w:sz w:val="18"/>
                </w:rPr>
                <w:t xml:space="preserve">DL from </w:t>
              </w:r>
              <w:r w:rsidRPr="00BF1D37">
                <w:rPr>
                  <w:rFonts w:ascii="Arial" w:hAnsi="Arial" w:cs="Arial"/>
                  <w:sz w:val="18"/>
                </w:rPr>
                <w:t xml:space="preserve">serving </w:t>
              </w:r>
              <w:r>
                <w:rPr>
                  <w:rFonts w:ascii="Arial" w:hAnsi="Arial" w:cs="Arial"/>
                  <w:sz w:val="18"/>
                </w:rPr>
                <w:t xml:space="preserve">cell </w:t>
              </w:r>
              <w:r w:rsidRPr="00BF1D37">
                <w:rPr>
                  <w:rFonts w:ascii="Arial" w:hAnsi="Arial" w:cs="Arial"/>
                  <w:sz w:val="18"/>
                </w:rPr>
                <w:t xml:space="preserve">and </w:t>
              </w:r>
            </w:ins>
            <w:ins w:id="2128" w:author="JY Hwang1" w:date="2020-04-29T18:13:00Z">
              <w:r w:rsidR="00E9446C">
                <w:rPr>
                  <w:rFonts w:ascii="Arial" w:hAnsi="Arial" w:cs="Arial"/>
                  <w:sz w:val="18"/>
                </w:rPr>
                <w:t>OCNG</w:t>
              </w:r>
            </w:ins>
            <w:ins w:id="2129" w:author="JY Hwang1" w:date="2020-04-01T15:55:00Z">
              <w:r>
                <w:rPr>
                  <w:rFonts w:ascii="Arial" w:hAnsi="Arial" w:cs="Arial"/>
                  <w:sz w:val="18"/>
                </w:rPr>
                <w:t xml:space="preserve"> from </w:t>
              </w:r>
            </w:ins>
            <w:ins w:id="2130" w:author="JY Hwang1" w:date="2020-04-24T16:37:00Z">
              <w:r w:rsidR="00122657">
                <w:rPr>
                  <w:rFonts w:ascii="Arial" w:hAnsi="Arial" w:cs="Arial"/>
                  <w:sz w:val="18"/>
                </w:rPr>
                <w:t>test system</w:t>
              </w:r>
            </w:ins>
          </w:p>
        </w:tc>
        <w:tc>
          <w:tcPr>
            <w:tcW w:w="708"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2131" w:author="JY Hwang1" w:date="2020-04-01T15:55:00Z"/>
                <w:rFonts w:ascii="Arial" w:hAnsi="Arial" w:cs="Arial"/>
                <w:sz w:val="18"/>
              </w:rPr>
            </w:pPr>
            <w:ins w:id="2132" w:author="JY Hwang1" w:date="2020-04-01T15:55:00Z">
              <w:r w:rsidRPr="00BF1D37">
                <w:rPr>
                  <w:rFonts w:ascii="Arial" w:hAnsi="Arial" w:cs="v4.2.0"/>
                  <w:sz w:val="18"/>
                </w:rPr>
                <w:sym w:font="Symbol" w:char="F06D"/>
              </w:r>
              <w:r w:rsidRPr="00BF1D37">
                <w:rPr>
                  <w:rFonts w:ascii="Arial" w:hAnsi="Arial" w:cs="v4.2.0"/>
                  <w:sz w:val="18"/>
                </w:rPr>
                <w:t>s</w:t>
              </w:r>
            </w:ins>
          </w:p>
        </w:tc>
        <w:tc>
          <w:tcPr>
            <w:tcW w:w="1843" w:type="dxa"/>
            <w:tcBorders>
              <w:top w:val="single" w:sz="4" w:space="0" w:color="auto"/>
              <w:left w:val="single" w:sz="4" w:space="0" w:color="auto"/>
              <w:right w:val="single" w:sz="4" w:space="0" w:color="auto"/>
            </w:tcBorders>
            <w:vAlign w:val="center"/>
          </w:tcPr>
          <w:p w:rsidR="00795281" w:rsidRPr="00D401F3" w:rsidRDefault="00795281" w:rsidP="008A0EFC">
            <w:pPr>
              <w:keepNext/>
              <w:keepLines/>
              <w:spacing w:after="0"/>
              <w:jc w:val="center"/>
              <w:rPr>
                <w:ins w:id="2133" w:author="JY Hwang1" w:date="2020-04-01T15:55:00Z"/>
                <w:rFonts w:ascii="Arial" w:eastAsiaTheme="minorEastAsia" w:hAnsi="Arial" w:cs="v4.2.0"/>
                <w:sz w:val="18"/>
                <w:lang w:eastAsia="ko-KR"/>
              </w:rPr>
            </w:pPr>
            <w:ins w:id="2134" w:author="JY Hwang1" w:date="2020-04-01T15:55:00Z">
              <w:r>
                <w:rPr>
                  <w:rFonts w:ascii="Arial" w:eastAsiaTheme="minorEastAsia" w:hAnsi="Arial" w:cs="v4.2.0" w:hint="eastAsia"/>
                  <w:sz w:val="18"/>
                  <w:lang w:eastAsia="ko-KR"/>
                </w:rPr>
                <w:t>1</w:t>
              </w:r>
            </w:ins>
          </w:p>
        </w:tc>
        <w:tc>
          <w:tcPr>
            <w:tcW w:w="1843"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2135" w:author="JY Hwang1" w:date="2020-04-01T15:55:00Z"/>
                <w:rFonts w:ascii="Arial" w:hAnsi="Arial" w:cs="Arial"/>
                <w:sz w:val="18"/>
              </w:rPr>
            </w:pPr>
            <w:ins w:id="2136" w:author="JY Hwang1" w:date="2020-04-01T15:55:00Z">
              <w:r>
                <w:rPr>
                  <w:rFonts w:ascii="Arial" w:hAnsi="Arial" w:cs="v4.2.0"/>
                  <w:sz w:val="18"/>
                  <w:lang w:eastAsia="zh-CN"/>
                </w:rPr>
                <w:t>10.67</w:t>
              </w:r>
            </w:ins>
          </w:p>
        </w:tc>
        <w:tc>
          <w:tcPr>
            <w:tcW w:w="1956"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2137" w:author="JY Hwang1" w:date="2020-04-01T15:55:00Z"/>
                <w:rFonts w:ascii="Arial" w:hAnsi="Arial" w:cs="Arial"/>
                <w:sz w:val="18"/>
              </w:rPr>
            </w:pPr>
          </w:p>
        </w:tc>
      </w:tr>
      <w:tr w:rsidR="00795281" w:rsidRPr="00BF1D37" w:rsidTr="00651BCA">
        <w:trPr>
          <w:cantSplit/>
          <w:jc w:val="center"/>
          <w:ins w:id="2138" w:author="JY Hwang1" w:date="2020-04-01T15:55: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139" w:author="JY Hwang1" w:date="2020-04-01T15:55:00Z"/>
                <w:rFonts w:ascii="Arial" w:hAnsi="Arial" w:cs="Arial"/>
                <w:sz w:val="18"/>
              </w:rPr>
            </w:pPr>
            <w:ins w:id="2140" w:author="JY Hwang1" w:date="2020-04-01T15:55:00Z">
              <w:r w:rsidRPr="00BF1D37">
                <w:rPr>
                  <w:rFonts w:ascii="Arial" w:hAnsi="Arial" w:cs="v4.2.0"/>
                  <w:sz w:val="18"/>
                </w:rPr>
                <w:t>T1</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141" w:author="JY Hwang1" w:date="2020-04-01T15:55:00Z"/>
                <w:rFonts w:ascii="Arial" w:hAnsi="Arial" w:cs="Arial"/>
                <w:sz w:val="18"/>
              </w:rPr>
            </w:pPr>
            <w:ins w:id="2142" w:author="JY Hwang1" w:date="2020-04-01T15:55:00Z">
              <w:r w:rsidRPr="00BF1D37">
                <w:rPr>
                  <w:rFonts w:ascii="Arial" w:hAnsi="Arial" w:cs="v4.2.0"/>
                  <w:sz w:val="18"/>
                </w:rPr>
                <w:t>s</w:t>
              </w:r>
            </w:ins>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D401F3" w:rsidRDefault="00795281" w:rsidP="008A0EFC">
            <w:pPr>
              <w:keepNext/>
              <w:keepLines/>
              <w:spacing w:after="0"/>
              <w:jc w:val="center"/>
              <w:rPr>
                <w:ins w:id="2143" w:author="JY Hwang1" w:date="2020-04-01T15:55:00Z"/>
                <w:rFonts w:ascii="Arial" w:eastAsiaTheme="minorEastAsia" w:hAnsi="Arial" w:cs="v4.2.0"/>
                <w:sz w:val="18"/>
                <w:lang w:eastAsia="ko-KR"/>
              </w:rPr>
            </w:pPr>
            <w:ins w:id="2144" w:author="JY Hwang1" w:date="2020-04-01T15:55:00Z">
              <w:r>
                <w:rPr>
                  <w:rFonts w:ascii="Arial" w:eastAsiaTheme="minorEastAsia" w:hAnsi="Arial" w:cs="v4.2.0" w:hint="eastAsia"/>
                  <w:sz w:val="18"/>
                  <w:lang w:eastAsia="ko-KR"/>
                </w:rPr>
                <w:t>1</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145" w:author="JY Hwang1" w:date="2020-04-01T15:55:00Z"/>
                <w:rFonts w:ascii="Arial" w:hAnsi="Arial" w:cs="Arial"/>
                <w:sz w:val="18"/>
              </w:rPr>
            </w:pPr>
            <w:ins w:id="2146" w:author="JY Hwang1" w:date="2020-04-01T15:55:00Z">
              <w:r w:rsidRPr="00BF1D37">
                <w:rPr>
                  <w:rFonts w:ascii="Arial" w:hAnsi="Arial" w:cs="v4.2.0"/>
                  <w:sz w:val="18"/>
                </w:rPr>
                <w:t>5</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2147" w:author="JY Hwang1" w:date="2020-04-01T15:55:00Z"/>
                <w:rFonts w:ascii="Arial" w:hAnsi="Arial" w:cs="Arial"/>
                <w:sz w:val="18"/>
              </w:rPr>
            </w:pPr>
          </w:p>
        </w:tc>
      </w:tr>
      <w:tr w:rsidR="00795281" w:rsidRPr="00BF1D37" w:rsidTr="00651BCA">
        <w:trPr>
          <w:cantSplit/>
          <w:jc w:val="center"/>
          <w:ins w:id="2148" w:author="JY Hwang1" w:date="2020-04-01T15:55: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149" w:author="JY Hwang1" w:date="2020-04-01T15:55:00Z"/>
                <w:rFonts w:ascii="Arial" w:hAnsi="Arial" w:cs="Arial"/>
                <w:sz w:val="18"/>
              </w:rPr>
            </w:pPr>
            <w:ins w:id="2150" w:author="JY Hwang1" w:date="2020-04-01T15:55:00Z">
              <w:r w:rsidRPr="00BF1D37">
                <w:rPr>
                  <w:rFonts w:ascii="Arial" w:hAnsi="Arial" w:cs="v4.2.0"/>
                  <w:sz w:val="18"/>
                </w:rPr>
                <w:t>T2</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151" w:author="JY Hwang1" w:date="2020-04-01T15:55:00Z"/>
                <w:rFonts w:ascii="Arial" w:hAnsi="Arial" w:cs="Arial"/>
                <w:sz w:val="18"/>
              </w:rPr>
            </w:pPr>
            <w:ins w:id="2152" w:author="JY Hwang1" w:date="2020-04-01T15:55:00Z">
              <w:r w:rsidRPr="00BF1D37">
                <w:rPr>
                  <w:rFonts w:ascii="Arial" w:hAnsi="Arial" w:cs="v4.2.0"/>
                  <w:sz w:val="18"/>
                </w:rPr>
                <w:t>s</w:t>
              </w:r>
            </w:ins>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D401F3" w:rsidRDefault="00795281" w:rsidP="008A0EFC">
            <w:pPr>
              <w:keepNext/>
              <w:keepLines/>
              <w:spacing w:after="0"/>
              <w:jc w:val="center"/>
              <w:rPr>
                <w:ins w:id="2153" w:author="JY Hwang1" w:date="2020-04-01T15:55:00Z"/>
                <w:rFonts w:ascii="Arial" w:eastAsiaTheme="minorEastAsia" w:hAnsi="Arial" w:cs="v4.2.0"/>
                <w:sz w:val="18"/>
                <w:lang w:eastAsia="ko-KR"/>
              </w:rPr>
            </w:pPr>
            <w:ins w:id="2154" w:author="JY Hwang1" w:date="2020-04-01T15:55:00Z">
              <w:r>
                <w:rPr>
                  <w:rFonts w:ascii="Arial" w:eastAsiaTheme="minorEastAsia" w:hAnsi="Arial" w:cs="v4.2.0" w:hint="eastAsia"/>
                  <w:sz w:val="18"/>
                  <w:lang w:eastAsia="ko-KR"/>
                </w:rPr>
                <w:t>1</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155" w:author="JY Hwang1" w:date="2020-04-01T15:55:00Z"/>
                <w:rFonts w:ascii="Arial" w:hAnsi="Arial" w:cs="Arial"/>
                <w:sz w:val="18"/>
              </w:rPr>
            </w:pPr>
            <w:ins w:id="2156" w:author="JY Hwang1" w:date="2020-04-01T15:55:00Z">
              <w:r>
                <w:rPr>
                  <w:rFonts w:ascii="Arial" w:hAnsi="Arial" w:cs="v4.2.0"/>
                  <w:sz w:val="18"/>
                </w:rPr>
                <w:t>1</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2157" w:author="JY Hwang1" w:date="2020-04-01T15:55:00Z"/>
                <w:rFonts w:ascii="Arial" w:hAnsi="Arial" w:cs="Arial"/>
                <w:sz w:val="18"/>
              </w:rPr>
            </w:pPr>
          </w:p>
        </w:tc>
      </w:tr>
    </w:tbl>
    <w:p w:rsidR="00795281" w:rsidRDefault="00795281" w:rsidP="00795281">
      <w:pPr>
        <w:jc w:val="both"/>
        <w:rPr>
          <w:ins w:id="2158" w:author="JY Hwang1" w:date="2020-04-01T15:55:00Z"/>
          <w:rFonts w:eastAsia="Times New Roman"/>
          <w:lang w:eastAsia="ko-KR"/>
        </w:rPr>
      </w:pPr>
    </w:p>
    <w:p w:rsidR="00795281" w:rsidRDefault="00795281" w:rsidP="00795281">
      <w:pPr>
        <w:keepNext/>
        <w:keepLines/>
        <w:spacing w:before="60"/>
        <w:jc w:val="center"/>
        <w:rPr>
          <w:ins w:id="2159" w:author="JY Hwang1" w:date="2020-04-01T15:55:00Z"/>
          <w:rFonts w:ascii="Arial" w:hAnsi="Arial" w:cs="v4.2.0"/>
          <w:b/>
        </w:rPr>
      </w:pPr>
      <w:ins w:id="2160" w:author="JY Hwang1" w:date="2020-04-01T15:55:00Z">
        <w:r>
          <w:rPr>
            <w:rFonts w:ascii="Arial" w:hAnsi="Arial" w:cs="v4.2.0"/>
            <w:b/>
          </w:rPr>
          <w:t>Table A.5.6.4</w:t>
        </w:r>
        <w:r w:rsidRPr="00BF1D37">
          <w:rPr>
            <w:rFonts w:ascii="Arial" w:hAnsi="Arial" w:cs="v4.2.0"/>
            <w:b/>
          </w:rPr>
          <w:t>.</w:t>
        </w:r>
        <w:r>
          <w:rPr>
            <w:rFonts w:ascii="Arial" w:hAnsi="Arial" w:cs="v4.2.0"/>
            <w:b/>
          </w:rPr>
          <w:t>2</w:t>
        </w:r>
        <w:r w:rsidRPr="00BF1D37">
          <w:rPr>
            <w:rFonts w:ascii="Arial" w:hAnsi="Arial" w:cs="v4.2.0"/>
            <w:b/>
          </w:rPr>
          <w:t>.2-</w:t>
        </w:r>
        <w:r>
          <w:rPr>
            <w:rFonts w:ascii="Arial" w:hAnsi="Arial" w:cs="v4.2.0"/>
            <w:b/>
          </w:rPr>
          <w:t>2</w:t>
        </w:r>
        <w:r w:rsidRPr="00BF1D37">
          <w:rPr>
            <w:rFonts w:ascii="Arial" w:hAnsi="Arial" w:cs="v4.2.0"/>
            <w:b/>
          </w:rPr>
          <w:t xml:space="preserve">: NR Cell specific test parameters for </w:t>
        </w:r>
        <w:r>
          <w:rPr>
            <w:rFonts w:ascii="Arial" w:hAnsi="Arial" w:cs="v4.2.0"/>
            <w:b/>
          </w:rPr>
          <w:t>CLI-RSSI</w:t>
        </w:r>
        <w:r w:rsidRPr="00BF1D37">
          <w:rPr>
            <w:rFonts w:ascii="Arial" w:hAnsi="Arial" w:cs="v4.2.0"/>
            <w:b/>
          </w:rPr>
          <w:t xml:space="preserve"> event triggered reporting </w:t>
        </w:r>
        <w:r>
          <w:rPr>
            <w:rFonts w:ascii="Arial" w:hAnsi="Arial" w:cs="v4.2.0"/>
            <w:b/>
          </w:rPr>
          <w:t>for PSCell in</w:t>
        </w:r>
        <w:r w:rsidRPr="00BF1D37">
          <w:rPr>
            <w:rFonts w:ascii="Arial" w:hAnsi="Arial" w:cs="v4.2.0"/>
            <w:b/>
          </w:rPr>
          <w:t xml:space="preserve"> FR</w:t>
        </w:r>
        <w:r>
          <w:rPr>
            <w:rFonts w:ascii="Arial" w:hAnsi="Arial" w:cs="v4.2.0"/>
            <w:b/>
          </w:rPr>
          <w:t>2</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677"/>
        <w:gridCol w:w="1701"/>
        <w:gridCol w:w="1158"/>
        <w:gridCol w:w="1134"/>
      </w:tblGrid>
      <w:tr w:rsidR="00122657" w:rsidRPr="00BF1D37" w:rsidTr="00442D5B">
        <w:trPr>
          <w:cantSplit/>
          <w:trHeight w:val="235"/>
          <w:jc w:val="center"/>
          <w:ins w:id="2161" w:author="JY Hwang1" w:date="2020-04-01T15:55:00Z"/>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keepNext/>
              <w:keepLines/>
              <w:spacing w:after="0"/>
              <w:jc w:val="center"/>
              <w:rPr>
                <w:ins w:id="2162" w:author="JY Hwang1" w:date="2020-04-01T15:55:00Z"/>
                <w:rFonts w:ascii="Arial" w:hAnsi="Arial" w:cs="Arial"/>
                <w:b/>
                <w:sz w:val="18"/>
              </w:rPr>
            </w:pPr>
            <w:ins w:id="2163" w:author="JY Hwang1" w:date="2020-04-01T15:55:00Z">
              <w:r w:rsidRPr="00BF1D37">
                <w:rPr>
                  <w:rFonts w:ascii="Arial" w:hAnsi="Arial" w:cs="v4.2.0"/>
                  <w:b/>
                  <w:sz w:val="18"/>
                </w:rPr>
                <w:t>Parameter</w:t>
              </w:r>
            </w:ins>
          </w:p>
        </w:tc>
        <w:tc>
          <w:tcPr>
            <w:tcW w:w="1677" w:type="dxa"/>
            <w:vMerge w:val="restart"/>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keepNext/>
              <w:keepLines/>
              <w:spacing w:after="0"/>
              <w:jc w:val="center"/>
              <w:rPr>
                <w:ins w:id="2164" w:author="JY Hwang1" w:date="2020-04-01T15:55:00Z"/>
                <w:rFonts w:ascii="Arial" w:hAnsi="Arial" w:cs="v4.2.0"/>
                <w:b/>
                <w:sz w:val="18"/>
              </w:rPr>
            </w:pPr>
            <w:ins w:id="2165" w:author="JY Hwang1" w:date="2020-04-01T15:55:00Z">
              <w:r w:rsidRPr="00BF1D37">
                <w:rPr>
                  <w:rFonts w:ascii="Arial" w:hAnsi="Arial" w:cs="v4.2.0"/>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keepNext/>
              <w:keepLines/>
              <w:spacing w:after="0"/>
              <w:jc w:val="center"/>
              <w:rPr>
                <w:ins w:id="2166" w:author="JY Hwang1" w:date="2020-04-01T15:55:00Z"/>
                <w:rFonts w:ascii="Arial" w:hAnsi="Arial" w:cs="v4.2.0"/>
                <w:b/>
                <w:sz w:val="18"/>
                <w:lang w:eastAsia="zh-CN"/>
              </w:rPr>
            </w:pPr>
            <w:ins w:id="2167" w:author="JY Hwang1" w:date="2020-04-01T15:55:00Z">
              <w:r w:rsidRPr="00BF1D37">
                <w:rPr>
                  <w:rFonts w:ascii="Arial" w:hAnsi="Arial" w:cs="v4.2.0"/>
                  <w:b/>
                  <w:sz w:val="18"/>
                  <w:lang w:eastAsia="zh-CN"/>
                </w:rPr>
                <w:t>Test configuration</w:t>
              </w:r>
            </w:ins>
          </w:p>
        </w:tc>
        <w:tc>
          <w:tcPr>
            <w:tcW w:w="2292" w:type="dxa"/>
            <w:gridSpan w:val="2"/>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keepNext/>
              <w:keepLines/>
              <w:spacing w:after="0"/>
              <w:jc w:val="center"/>
              <w:rPr>
                <w:ins w:id="2168" w:author="JY Hwang1" w:date="2020-04-01T15:55:00Z"/>
                <w:rFonts w:ascii="Arial" w:hAnsi="Arial" w:cs="Arial"/>
                <w:b/>
                <w:sz w:val="18"/>
              </w:rPr>
            </w:pPr>
            <w:ins w:id="2169" w:author="JY Hwang1" w:date="2020-04-01T15:55:00Z">
              <w:r w:rsidRPr="00BF1D37">
                <w:rPr>
                  <w:rFonts w:ascii="Arial" w:hAnsi="Arial" w:cs="v4.2.0"/>
                  <w:b/>
                  <w:sz w:val="18"/>
                </w:rPr>
                <w:t xml:space="preserve">Cell </w:t>
              </w:r>
              <w:r>
                <w:rPr>
                  <w:rFonts w:ascii="Arial" w:hAnsi="Arial" w:cs="v4.2.0"/>
                  <w:b/>
                  <w:sz w:val="18"/>
                </w:rPr>
                <w:t>2</w:t>
              </w:r>
            </w:ins>
          </w:p>
        </w:tc>
      </w:tr>
      <w:tr w:rsidR="00122657" w:rsidRPr="00BF1D37" w:rsidTr="00442D5B">
        <w:trPr>
          <w:cantSplit/>
          <w:trHeight w:val="234"/>
          <w:jc w:val="center"/>
          <w:ins w:id="2170" w:author="JY Hwang1" w:date="2020-04-01T15:55:00Z"/>
        </w:trPr>
        <w:tc>
          <w:tcPr>
            <w:tcW w:w="2547" w:type="dxa"/>
            <w:vMerge/>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spacing w:after="0"/>
              <w:jc w:val="center"/>
              <w:rPr>
                <w:ins w:id="2171" w:author="JY Hwang1" w:date="2020-04-01T15:55:00Z"/>
                <w:rFonts w:ascii="Arial" w:hAnsi="Arial" w:cs="Arial"/>
                <w:b/>
                <w:sz w:val="18"/>
              </w:rPr>
            </w:pPr>
          </w:p>
        </w:tc>
        <w:tc>
          <w:tcPr>
            <w:tcW w:w="1677" w:type="dxa"/>
            <w:vMerge/>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spacing w:after="0"/>
              <w:jc w:val="center"/>
              <w:rPr>
                <w:ins w:id="2172" w:author="JY Hwang1" w:date="2020-04-01T15:55:00Z"/>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spacing w:after="0"/>
              <w:jc w:val="center"/>
              <w:rPr>
                <w:ins w:id="2173" w:author="JY Hwang1" w:date="2020-04-01T15:55:00Z"/>
                <w:rFonts w:ascii="Arial" w:hAnsi="Arial" w:cs="v4.2.0"/>
                <w:b/>
                <w:sz w:val="18"/>
                <w:lang w:eastAsia="zh-CN"/>
              </w:rPr>
            </w:pPr>
          </w:p>
        </w:tc>
        <w:tc>
          <w:tcPr>
            <w:tcW w:w="1158" w:type="dxa"/>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keepNext/>
              <w:keepLines/>
              <w:spacing w:after="0"/>
              <w:jc w:val="center"/>
              <w:rPr>
                <w:ins w:id="2174" w:author="JY Hwang1" w:date="2020-04-01T15:55:00Z"/>
                <w:rFonts w:ascii="Arial" w:hAnsi="Arial" w:cs="v4.2.0"/>
                <w:b/>
                <w:sz w:val="18"/>
                <w:lang w:eastAsia="zh-CN"/>
              </w:rPr>
            </w:pPr>
            <w:ins w:id="2175" w:author="JY Hwang1" w:date="2020-04-01T15:55:00Z">
              <w:r w:rsidRPr="00BF1D37">
                <w:rPr>
                  <w:rFonts w:ascii="Arial" w:hAnsi="Arial" w:cs="v4.2.0"/>
                  <w:b/>
                  <w:sz w:val="18"/>
                  <w:lang w:eastAsia="zh-CN"/>
                </w:rP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keepNext/>
              <w:keepLines/>
              <w:spacing w:after="0"/>
              <w:jc w:val="center"/>
              <w:rPr>
                <w:ins w:id="2176" w:author="JY Hwang1" w:date="2020-04-01T15:55:00Z"/>
                <w:rFonts w:ascii="Arial" w:hAnsi="Arial" w:cs="v4.2.0"/>
                <w:b/>
                <w:sz w:val="18"/>
                <w:lang w:eastAsia="zh-CN"/>
              </w:rPr>
            </w:pPr>
            <w:ins w:id="2177" w:author="JY Hwang1" w:date="2020-04-01T15:55:00Z">
              <w:r w:rsidRPr="00BF1D37">
                <w:rPr>
                  <w:rFonts w:ascii="Arial" w:hAnsi="Arial" w:cs="v4.2.0"/>
                  <w:b/>
                  <w:sz w:val="18"/>
                  <w:lang w:eastAsia="zh-CN"/>
                </w:rPr>
                <w:t>T2</w:t>
              </w:r>
            </w:ins>
          </w:p>
        </w:tc>
      </w:tr>
      <w:tr w:rsidR="00122657" w:rsidRPr="00BF1D37" w:rsidTr="00442D5B">
        <w:trPr>
          <w:cantSplit/>
          <w:trHeight w:val="424"/>
          <w:jc w:val="center"/>
          <w:ins w:id="2178" w:author="JY Hwang1" w:date="2020-04-01T15:55:00Z"/>
        </w:trPr>
        <w:tc>
          <w:tcPr>
            <w:tcW w:w="2547" w:type="dxa"/>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122657">
            <w:pPr>
              <w:keepNext/>
              <w:keepLines/>
              <w:spacing w:after="0"/>
              <w:rPr>
                <w:ins w:id="2179" w:author="JY Hwang1" w:date="2020-04-01T15:55:00Z"/>
                <w:rFonts w:ascii="Arial" w:hAnsi="Arial" w:cs="Arial"/>
                <w:sz w:val="18"/>
                <w:lang w:val="it-IT" w:eastAsia="zh-CN"/>
              </w:rPr>
            </w:pPr>
            <w:ins w:id="2180" w:author="JY Hwang1" w:date="2020-04-01T15:55:00Z">
              <w:r w:rsidRPr="00BF1D37">
                <w:rPr>
                  <w:rFonts w:ascii="Arial" w:hAnsi="Arial" w:cs="Arial"/>
                  <w:sz w:val="18"/>
                  <w:lang w:val="it-IT" w:eastAsia="zh-CN"/>
                </w:rPr>
                <w:t>TDD configuration</w:t>
              </w:r>
            </w:ins>
          </w:p>
        </w:tc>
        <w:tc>
          <w:tcPr>
            <w:tcW w:w="1677" w:type="dxa"/>
            <w:tcBorders>
              <w:top w:val="single" w:sz="4" w:space="0" w:color="auto"/>
              <w:left w:val="single" w:sz="4" w:space="0" w:color="auto"/>
              <w:bottom w:val="single" w:sz="4" w:space="0" w:color="auto"/>
              <w:right w:val="single" w:sz="4" w:space="0" w:color="auto"/>
            </w:tcBorders>
            <w:vAlign w:val="center"/>
          </w:tcPr>
          <w:p w:rsidR="00122657" w:rsidRPr="00BF1D37" w:rsidRDefault="00122657" w:rsidP="008A0EFC">
            <w:pPr>
              <w:keepNext/>
              <w:keepLines/>
              <w:spacing w:after="0"/>
              <w:jc w:val="center"/>
              <w:rPr>
                <w:ins w:id="2181" w:author="JY Hwang1" w:date="2020-04-01T15:55: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122657" w:rsidRPr="00CE356F" w:rsidRDefault="00122657" w:rsidP="008A0EFC">
            <w:pPr>
              <w:keepNext/>
              <w:keepLines/>
              <w:spacing w:after="0"/>
              <w:jc w:val="center"/>
              <w:rPr>
                <w:ins w:id="2182" w:author="JY Hwang1" w:date="2020-04-01T15:55:00Z"/>
                <w:rFonts w:ascii="Arial" w:eastAsiaTheme="minorEastAsia" w:hAnsi="Arial" w:cs="v4.2.0"/>
                <w:sz w:val="18"/>
                <w:lang w:eastAsia="ko-KR"/>
              </w:rPr>
            </w:pPr>
            <w:ins w:id="2183" w:author="JY Hwang1" w:date="2020-04-01T15:55:00Z">
              <w:r>
                <w:rPr>
                  <w:rFonts w:ascii="Arial" w:eastAsiaTheme="minorEastAsia" w:hAnsi="Arial" w:cs="v4.2.0" w:hint="eastAsia"/>
                  <w:sz w:val="18"/>
                  <w:lang w:eastAsia="ko-KR"/>
                </w:rPr>
                <w:t>1</w:t>
              </w:r>
            </w:ins>
          </w:p>
        </w:tc>
        <w:tc>
          <w:tcPr>
            <w:tcW w:w="2292" w:type="dxa"/>
            <w:gridSpan w:val="2"/>
            <w:tcBorders>
              <w:top w:val="single" w:sz="4" w:space="0" w:color="auto"/>
              <w:left w:val="single" w:sz="4" w:space="0" w:color="auto"/>
              <w:right w:val="single" w:sz="4" w:space="0" w:color="auto"/>
            </w:tcBorders>
            <w:vAlign w:val="center"/>
          </w:tcPr>
          <w:p w:rsidR="00122657" w:rsidRPr="00BF1D37" w:rsidRDefault="00122657" w:rsidP="008A0EFC">
            <w:pPr>
              <w:keepNext/>
              <w:keepLines/>
              <w:spacing w:after="0"/>
              <w:jc w:val="center"/>
              <w:rPr>
                <w:ins w:id="2184" w:author="JY Hwang1" w:date="2020-04-01T15:55:00Z"/>
                <w:rFonts w:ascii="Arial" w:hAnsi="Arial" w:cs="v4.2.0"/>
                <w:sz w:val="18"/>
                <w:lang w:eastAsia="zh-CN"/>
              </w:rPr>
            </w:pPr>
            <w:ins w:id="2185" w:author="JY Hwang1" w:date="2020-04-01T15:55:00Z">
              <w:r w:rsidRPr="00BF1D37">
                <w:rPr>
                  <w:rFonts w:ascii="Arial" w:hAnsi="Arial"/>
                  <w:sz w:val="18"/>
                  <w:lang w:val="en-US" w:eastAsia="ja-JP"/>
                </w:rPr>
                <w:t>TDDConf.</w:t>
              </w:r>
              <w:r>
                <w:rPr>
                  <w:rFonts w:ascii="Arial" w:hAnsi="Arial"/>
                  <w:sz w:val="18"/>
                  <w:lang w:val="en-US" w:eastAsia="ja-JP"/>
                </w:rPr>
                <w:t>3</w:t>
              </w:r>
              <w:r w:rsidRPr="00BF1D37">
                <w:rPr>
                  <w:rFonts w:ascii="Arial" w:hAnsi="Arial"/>
                  <w:sz w:val="18"/>
                  <w:lang w:val="en-US" w:eastAsia="ja-JP"/>
                </w:rPr>
                <w:t>.1</w:t>
              </w:r>
            </w:ins>
          </w:p>
        </w:tc>
      </w:tr>
      <w:tr w:rsidR="00122657" w:rsidRPr="00BF1D37" w:rsidTr="00442D5B">
        <w:trPr>
          <w:cantSplit/>
          <w:trHeight w:val="446"/>
          <w:jc w:val="center"/>
          <w:ins w:id="2186" w:author="JY Hwang1" w:date="2020-04-01T15:55:00Z"/>
        </w:trPr>
        <w:tc>
          <w:tcPr>
            <w:tcW w:w="2547" w:type="dxa"/>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122657">
            <w:pPr>
              <w:keepNext/>
              <w:keepLines/>
              <w:spacing w:after="0"/>
              <w:rPr>
                <w:ins w:id="2187" w:author="JY Hwang1" w:date="2020-04-01T15:55:00Z"/>
                <w:rFonts w:ascii="Arial" w:hAnsi="Arial" w:cs="Arial"/>
                <w:sz w:val="18"/>
                <w:lang w:val="it-IT" w:eastAsia="zh-CN"/>
              </w:rPr>
            </w:pPr>
            <w:ins w:id="2188" w:author="JY Hwang1" w:date="2020-04-01T15:55:00Z">
              <w:r w:rsidRPr="00BF1D37">
                <w:rPr>
                  <w:rFonts w:ascii="Arial" w:hAnsi="Arial" w:cs="Arial"/>
                  <w:sz w:val="18"/>
                </w:rPr>
                <w:t>PDSCH RMC configuration</w:t>
              </w:r>
            </w:ins>
          </w:p>
        </w:tc>
        <w:tc>
          <w:tcPr>
            <w:tcW w:w="1677" w:type="dxa"/>
            <w:tcBorders>
              <w:top w:val="single" w:sz="4" w:space="0" w:color="auto"/>
              <w:left w:val="single" w:sz="4" w:space="0" w:color="auto"/>
              <w:bottom w:val="single" w:sz="4" w:space="0" w:color="auto"/>
              <w:right w:val="single" w:sz="4" w:space="0" w:color="auto"/>
            </w:tcBorders>
            <w:vAlign w:val="center"/>
          </w:tcPr>
          <w:p w:rsidR="00122657" w:rsidRPr="00BF1D37" w:rsidRDefault="00122657" w:rsidP="008A0EFC">
            <w:pPr>
              <w:keepNext/>
              <w:keepLines/>
              <w:spacing w:after="0"/>
              <w:jc w:val="center"/>
              <w:rPr>
                <w:ins w:id="2189" w:author="JY Hwang1" w:date="2020-04-01T15:55:00Z"/>
                <w:rFonts w:ascii="Arial" w:hAnsi="Arial" w:cs="Arial"/>
                <w:sz w:val="18"/>
                <w:lang w:val="it-IT" w:eastAsia="zh-CN"/>
              </w:rPr>
            </w:pPr>
          </w:p>
        </w:tc>
        <w:tc>
          <w:tcPr>
            <w:tcW w:w="1701" w:type="dxa"/>
            <w:tcBorders>
              <w:top w:val="single" w:sz="4" w:space="0" w:color="auto"/>
              <w:left w:val="single" w:sz="4" w:space="0" w:color="auto"/>
              <w:right w:val="single" w:sz="4" w:space="0" w:color="auto"/>
            </w:tcBorders>
            <w:vAlign w:val="center"/>
          </w:tcPr>
          <w:p w:rsidR="00122657" w:rsidRPr="00BF1D37" w:rsidRDefault="00122657" w:rsidP="008A0EFC">
            <w:pPr>
              <w:keepNext/>
              <w:keepLines/>
              <w:spacing w:after="0"/>
              <w:jc w:val="center"/>
              <w:rPr>
                <w:ins w:id="2190" w:author="JY Hwang1" w:date="2020-04-01T15:55:00Z"/>
                <w:rFonts w:ascii="Arial" w:hAnsi="Arial" w:cs="v4.2.0"/>
                <w:sz w:val="18"/>
                <w:lang w:eastAsia="zh-CN"/>
              </w:rPr>
            </w:pPr>
            <w:ins w:id="2191" w:author="JY Hwang1" w:date="2020-04-01T15:55:00Z">
              <w:r>
                <w:rPr>
                  <w:rFonts w:ascii="Arial" w:hAnsi="Arial" w:cs="v4.2.0"/>
                  <w:sz w:val="18"/>
                  <w:lang w:eastAsia="zh-CN"/>
                </w:rPr>
                <w:t>1</w:t>
              </w:r>
            </w:ins>
          </w:p>
        </w:tc>
        <w:tc>
          <w:tcPr>
            <w:tcW w:w="2292" w:type="dxa"/>
            <w:gridSpan w:val="2"/>
            <w:tcBorders>
              <w:top w:val="single" w:sz="4" w:space="0" w:color="auto"/>
              <w:left w:val="single" w:sz="4" w:space="0" w:color="auto"/>
              <w:right w:val="single" w:sz="4" w:space="0" w:color="auto"/>
            </w:tcBorders>
            <w:vAlign w:val="center"/>
          </w:tcPr>
          <w:p w:rsidR="00122657" w:rsidRPr="00BF1D37" w:rsidRDefault="00122657" w:rsidP="008A0EFC">
            <w:pPr>
              <w:keepNext/>
              <w:keepLines/>
              <w:spacing w:after="0"/>
              <w:jc w:val="center"/>
              <w:rPr>
                <w:ins w:id="2192" w:author="JY Hwang1" w:date="2020-04-01T15:55:00Z"/>
                <w:rFonts w:ascii="Arial" w:hAnsi="Arial" w:cs="v4.2.0"/>
                <w:sz w:val="18"/>
                <w:lang w:eastAsia="zh-CN"/>
              </w:rPr>
            </w:pPr>
            <w:ins w:id="2193" w:author="JY Hwang1" w:date="2020-04-01T15:55:00Z">
              <w:r w:rsidRPr="00BF1D37">
                <w:rPr>
                  <w:rFonts w:ascii="Arial" w:hAnsi="Arial" w:cs="v4.2.0"/>
                  <w:sz w:val="18"/>
                  <w:lang w:eastAsia="zh-CN"/>
                </w:rPr>
                <w:t>SR.</w:t>
              </w:r>
              <w:r>
                <w:rPr>
                  <w:rFonts w:ascii="Arial" w:hAnsi="Arial" w:cs="v4.2.0"/>
                  <w:sz w:val="18"/>
                  <w:lang w:eastAsia="zh-CN"/>
                </w:rPr>
                <w:t>3</w:t>
              </w:r>
              <w:r w:rsidRPr="00BF1D37">
                <w:rPr>
                  <w:rFonts w:ascii="Arial" w:hAnsi="Arial" w:cs="v4.2.0"/>
                  <w:sz w:val="18"/>
                  <w:lang w:eastAsia="zh-CN"/>
                </w:rPr>
                <w:t>.1 TDD</w:t>
              </w:r>
            </w:ins>
          </w:p>
        </w:tc>
      </w:tr>
      <w:tr w:rsidR="00122657" w:rsidRPr="00BF1D37" w:rsidTr="00442D5B">
        <w:trPr>
          <w:cantSplit/>
          <w:trHeight w:val="621"/>
          <w:jc w:val="center"/>
          <w:ins w:id="2194" w:author="JY Hwang1" w:date="2020-04-01T15:55:00Z"/>
        </w:trPr>
        <w:tc>
          <w:tcPr>
            <w:tcW w:w="2547" w:type="dxa"/>
            <w:tcBorders>
              <w:top w:val="single" w:sz="4" w:space="0" w:color="auto"/>
              <w:left w:val="single" w:sz="4" w:space="0" w:color="auto"/>
              <w:bottom w:val="single" w:sz="4" w:space="0" w:color="auto"/>
              <w:right w:val="single" w:sz="4" w:space="0" w:color="auto"/>
            </w:tcBorders>
            <w:vAlign w:val="center"/>
          </w:tcPr>
          <w:p w:rsidR="00122657" w:rsidRPr="00BF1D37" w:rsidRDefault="00122657" w:rsidP="00122657">
            <w:pPr>
              <w:keepNext/>
              <w:keepLines/>
              <w:spacing w:after="0"/>
              <w:rPr>
                <w:ins w:id="2195" w:author="JY Hwang1" w:date="2020-04-01T15:55:00Z"/>
                <w:rFonts w:ascii="Arial" w:hAnsi="Arial" w:cs="Arial"/>
                <w:sz w:val="18"/>
              </w:rPr>
            </w:pPr>
            <w:ins w:id="2196" w:author="JY Hwang1" w:date="2020-04-01T15:55:00Z">
              <w:r>
                <w:rPr>
                  <w:rFonts w:ascii="Arial" w:eastAsiaTheme="minorEastAsia" w:hAnsi="Arial" w:cs="Arial" w:hint="eastAsia"/>
                  <w:sz w:val="18"/>
                  <w:lang w:eastAsia="ko-KR"/>
                </w:rPr>
                <w:t xml:space="preserve">PUSCH </w:t>
              </w:r>
              <w:r>
                <w:rPr>
                  <w:rFonts w:ascii="Arial" w:eastAsiaTheme="minorEastAsia" w:hAnsi="Arial" w:cs="Arial"/>
                  <w:sz w:val="18"/>
                  <w:lang w:eastAsia="ko-KR"/>
                </w:rPr>
                <w:t>parameters</w:t>
              </w:r>
            </w:ins>
          </w:p>
        </w:tc>
        <w:tc>
          <w:tcPr>
            <w:tcW w:w="1677" w:type="dxa"/>
            <w:tcBorders>
              <w:top w:val="single" w:sz="4" w:space="0" w:color="auto"/>
              <w:left w:val="single" w:sz="4" w:space="0" w:color="auto"/>
              <w:bottom w:val="single" w:sz="4" w:space="0" w:color="auto"/>
              <w:right w:val="single" w:sz="4" w:space="0" w:color="auto"/>
            </w:tcBorders>
            <w:vAlign w:val="center"/>
          </w:tcPr>
          <w:p w:rsidR="00122657" w:rsidRPr="00BF1D37" w:rsidRDefault="00122657" w:rsidP="008A0EFC">
            <w:pPr>
              <w:keepNext/>
              <w:keepLines/>
              <w:spacing w:after="0"/>
              <w:jc w:val="center"/>
              <w:rPr>
                <w:ins w:id="2197" w:author="JY Hwang1" w:date="2020-04-01T15:55: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122657" w:rsidRPr="00190E3B" w:rsidRDefault="00122657" w:rsidP="008A0EFC">
            <w:pPr>
              <w:keepNext/>
              <w:keepLines/>
              <w:spacing w:after="0"/>
              <w:jc w:val="center"/>
              <w:rPr>
                <w:ins w:id="2198" w:author="JY Hwang1" w:date="2020-04-01T15:55:00Z"/>
                <w:rFonts w:ascii="Arial" w:eastAsiaTheme="minorEastAsia" w:hAnsi="Arial" w:cs="v4.2.0"/>
                <w:sz w:val="18"/>
                <w:lang w:eastAsia="ko-KR"/>
              </w:rPr>
            </w:pPr>
            <w:ins w:id="2199" w:author="JY Hwang1" w:date="2020-04-01T15:55:00Z">
              <w:r>
                <w:rPr>
                  <w:rFonts w:ascii="Arial" w:eastAsiaTheme="minorEastAsia" w:hAnsi="Arial" w:cs="v4.2.0" w:hint="eastAsia"/>
                  <w:sz w:val="18"/>
                  <w:lang w:eastAsia="ko-KR"/>
                </w:rPr>
                <w:t>1</w:t>
              </w:r>
            </w:ins>
          </w:p>
        </w:tc>
        <w:tc>
          <w:tcPr>
            <w:tcW w:w="2292" w:type="dxa"/>
            <w:gridSpan w:val="2"/>
            <w:tcBorders>
              <w:top w:val="single" w:sz="4" w:space="0" w:color="auto"/>
              <w:left w:val="single" w:sz="4" w:space="0" w:color="auto"/>
              <w:right w:val="single" w:sz="4" w:space="0" w:color="auto"/>
            </w:tcBorders>
            <w:vAlign w:val="center"/>
          </w:tcPr>
          <w:p w:rsidR="00122657" w:rsidRPr="00BF1D37" w:rsidRDefault="00122657" w:rsidP="008A0EFC">
            <w:pPr>
              <w:keepNext/>
              <w:keepLines/>
              <w:spacing w:after="0"/>
              <w:jc w:val="center"/>
              <w:rPr>
                <w:ins w:id="2200" w:author="JY Hwang1" w:date="2020-04-01T15:55:00Z"/>
                <w:rFonts w:ascii="Arial" w:hAnsi="Arial" w:cs="v4.2.0"/>
                <w:sz w:val="18"/>
                <w:lang w:eastAsia="zh-CN"/>
              </w:rPr>
            </w:pPr>
            <w:ins w:id="2201" w:author="JY Hwang1" w:date="2020-04-01T15:55:00Z">
              <w:r w:rsidRPr="00BF1D37">
                <w:rPr>
                  <w:rFonts w:ascii="Arial" w:hAnsi="Arial" w:cs="v4.2.0"/>
                  <w:sz w:val="18"/>
                  <w:lang w:eastAsia="zh-CN"/>
                </w:rPr>
                <w:t>N/A</w:t>
              </w:r>
            </w:ins>
          </w:p>
        </w:tc>
      </w:tr>
      <w:tr w:rsidR="00122657" w:rsidRPr="00BF1D37" w:rsidTr="00442D5B">
        <w:trPr>
          <w:cantSplit/>
          <w:trHeight w:val="621"/>
          <w:jc w:val="center"/>
          <w:ins w:id="2202" w:author="JY Hwang1" w:date="2020-04-01T15:55:00Z"/>
        </w:trPr>
        <w:tc>
          <w:tcPr>
            <w:tcW w:w="2547" w:type="dxa"/>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122657">
            <w:pPr>
              <w:keepNext/>
              <w:keepLines/>
              <w:spacing w:after="0"/>
              <w:rPr>
                <w:ins w:id="2203" w:author="JY Hwang1" w:date="2020-04-01T15:55:00Z"/>
                <w:rFonts w:ascii="Arial" w:hAnsi="Arial" w:cs="Arial"/>
                <w:sz w:val="18"/>
                <w:lang w:val="it-IT" w:eastAsia="zh-CN"/>
              </w:rPr>
            </w:pPr>
            <w:ins w:id="2204" w:author="JY Hwang1" w:date="2020-04-01T15:55:00Z">
              <w:r w:rsidRPr="00BF1D37">
                <w:rPr>
                  <w:rFonts w:ascii="Arial" w:hAnsi="Arial" w:cs="Arial"/>
                  <w:sz w:val="18"/>
                </w:rPr>
                <w:t>RMSI CORESET RMC configuration</w:t>
              </w:r>
            </w:ins>
          </w:p>
        </w:tc>
        <w:tc>
          <w:tcPr>
            <w:tcW w:w="1677" w:type="dxa"/>
            <w:tcBorders>
              <w:top w:val="single" w:sz="4" w:space="0" w:color="auto"/>
              <w:left w:val="single" w:sz="4" w:space="0" w:color="auto"/>
              <w:bottom w:val="single" w:sz="4" w:space="0" w:color="auto"/>
              <w:right w:val="single" w:sz="4" w:space="0" w:color="auto"/>
            </w:tcBorders>
            <w:vAlign w:val="center"/>
          </w:tcPr>
          <w:p w:rsidR="00122657" w:rsidRPr="00BF1D37" w:rsidRDefault="00122657" w:rsidP="008A0EFC">
            <w:pPr>
              <w:keepNext/>
              <w:keepLines/>
              <w:spacing w:after="0"/>
              <w:jc w:val="center"/>
              <w:rPr>
                <w:ins w:id="2205" w:author="JY Hwang1" w:date="2020-04-01T15:55: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122657" w:rsidRPr="00BF1D37" w:rsidRDefault="00122657" w:rsidP="008A0EFC">
            <w:pPr>
              <w:keepNext/>
              <w:keepLines/>
              <w:spacing w:after="0"/>
              <w:jc w:val="center"/>
              <w:rPr>
                <w:ins w:id="2206" w:author="JY Hwang1" w:date="2020-04-01T15:55:00Z"/>
                <w:rFonts w:ascii="Arial" w:hAnsi="Arial" w:cs="v4.2.0"/>
                <w:sz w:val="18"/>
                <w:lang w:eastAsia="zh-CN"/>
              </w:rPr>
            </w:pPr>
            <w:ins w:id="2207" w:author="JY Hwang1" w:date="2020-04-01T15:55:00Z">
              <w:r>
                <w:rPr>
                  <w:rFonts w:ascii="Arial" w:hAnsi="Arial" w:cs="v4.2.0"/>
                  <w:sz w:val="18"/>
                  <w:lang w:eastAsia="zh-CN"/>
                </w:rPr>
                <w:t>1</w:t>
              </w:r>
            </w:ins>
          </w:p>
        </w:tc>
        <w:tc>
          <w:tcPr>
            <w:tcW w:w="2292" w:type="dxa"/>
            <w:gridSpan w:val="2"/>
            <w:tcBorders>
              <w:top w:val="single" w:sz="4" w:space="0" w:color="auto"/>
              <w:left w:val="single" w:sz="4" w:space="0" w:color="auto"/>
              <w:right w:val="single" w:sz="4" w:space="0" w:color="auto"/>
            </w:tcBorders>
            <w:vAlign w:val="center"/>
          </w:tcPr>
          <w:p w:rsidR="00122657" w:rsidRPr="00BF1D37" w:rsidRDefault="00122657" w:rsidP="008A0EFC">
            <w:pPr>
              <w:keepNext/>
              <w:keepLines/>
              <w:spacing w:after="0"/>
              <w:jc w:val="center"/>
              <w:rPr>
                <w:ins w:id="2208" w:author="JY Hwang1" w:date="2020-04-01T15:55:00Z"/>
                <w:rFonts w:ascii="Arial" w:hAnsi="Arial" w:cs="v4.2.0"/>
                <w:sz w:val="18"/>
                <w:lang w:eastAsia="zh-CN"/>
              </w:rPr>
            </w:pPr>
            <w:ins w:id="2209" w:author="JY Hwang1" w:date="2020-04-01T15:55:00Z">
              <w:r w:rsidRPr="00BF1D37">
                <w:rPr>
                  <w:rFonts w:ascii="Arial" w:hAnsi="Arial" w:cs="v4.2.0"/>
                  <w:sz w:val="18"/>
                  <w:lang w:eastAsia="zh-CN"/>
                </w:rPr>
                <w:t>CR.</w:t>
              </w:r>
              <w:r>
                <w:rPr>
                  <w:rFonts w:ascii="Arial" w:hAnsi="Arial" w:cs="v4.2.0"/>
                  <w:sz w:val="18"/>
                  <w:lang w:eastAsia="zh-CN"/>
                </w:rPr>
                <w:t>3</w:t>
              </w:r>
              <w:r w:rsidRPr="00BF1D37">
                <w:rPr>
                  <w:rFonts w:ascii="Arial" w:hAnsi="Arial" w:cs="v4.2.0"/>
                  <w:sz w:val="18"/>
                  <w:lang w:eastAsia="zh-CN"/>
                </w:rPr>
                <w:t>.1 TDD</w:t>
              </w:r>
            </w:ins>
          </w:p>
        </w:tc>
      </w:tr>
      <w:tr w:rsidR="00122657" w:rsidRPr="00BF1D37" w:rsidTr="00442D5B">
        <w:trPr>
          <w:cantSplit/>
          <w:trHeight w:val="621"/>
          <w:jc w:val="center"/>
          <w:ins w:id="2210" w:author="JY Hwang1" w:date="2020-04-01T15:55:00Z"/>
        </w:trPr>
        <w:tc>
          <w:tcPr>
            <w:tcW w:w="2547" w:type="dxa"/>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122657">
            <w:pPr>
              <w:keepNext/>
              <w:keepLines/>
              <w:spacing w:after="0"/>
              <w:rPr>
                <w:ins w:id="2211" w:author="JY Hwang1" w:date="2020-04-01T15:55:00Z"/>
                <w:rFonts w:ascii="Arial" w:hAnsi="Arial" w:cs="Arial"/>
                <w:sz w:val="18"/>
                <w:lang w:eastAsia="zh-CN"/>
              </w:rPr>
            </w:pPr>
            <w:ins w:id="2212" w:author="JY Hwang1" w:date="2020-04-01T15:55:00Z">
              <w:r w:rsidRPr="00BF1D37">
                <w:rPr>
                  <w:rFonts w:ascii="Arial" w:hAnsi="Arial" w:cs="Arial"/>
                  <w:sz w:val="18"/>
                  <w:lang w:eastAsia="zh-CN"/>
                </w:rPr>
                <w:t>Dedicated CORESET RMC configuration</w:t>
              </w:r>
            </w:ins>
          </w:p>
        </w:tc>
        <w:tc>
          <w:tcPr>
            <w:tcW w:w="1677" w:type="dxa"/>
            <w:tcBorders>
              <w:top w:val="single" w:sz="4" w:space="0" w:color="auto"/>
              <w:left w:val="single" w:sz="4" w:space="0" w:color="auto"/>
              <w:bottom w:val="single" w:sz="4" w:space="0" w:color="auto"/>
              <w:right w:val="single" w:sz="4" w:space="0" w:color="auto"/>
            </w:tcBorders>
            <w:vAlign w:val="center"/>
          </w:tcPr>
          <w:p w:rsidR="00122657" w:rsidRPr="00BF1D37" w:rsidRDefault="00122657" w:rsidP="008A0EFC">
            <w:pPr>
              <w:keepNext/>
              <w:keepLines/>
              <w:spacing w:after="0"/>
              <w:jc w:val="center"/>
              <w:rPr>
                <w:ins w:id="2213" w:author="JY Hwang1" w:date="2020-04-01T15:55: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122657" w:rsidRPr="00BF1D37" w:rsidRDefault="00122657" w:rsidP="008A0EFC">
            <w:pPr>
              <w:keepNext/>
              <w:keepLines/>
              <w:spacing w:after="0"/>
              <w:jc w:val="center"/>
              <w:rPr>
                <w:ins w:id="2214" w:author="JY Hwang1" w:date="2020-04-01T15:55:00Z"/>
                <w:rFonts w:ascii="Arial" w:hAnsi="Arial" w:cs="v4.2.0"/>
                <w:sz w:val="18"/>
                <w:lang w:eastAsia="zh-CN"/>
              </w:rPr>
            </w:pPr>
            <w:ins w:id="2215" w:author="JY Hwang1" w:date="2020-04-01T15:55:00Z">
              <w:r>
                <w:rPr>
                  <w:rFonts w:ascii="Arial" w:hAnsi="Arial" w:cs="v4.2.0"/>
                  <w:sz w:val="18"/>
                  <w:lang w:eastAsia="zh-CN"/>
                </w:rPr>
                <w:t>1</w:t>
              </w:r>
            </w:ins>
          </w:p>
        </w:tc>
        <w:tc>
          <w:tcPr>
            <w:tcW w:w="2292" w:type="dxa"/>
            <w:gridSpan w:val="2"/>
            <w:tcBorders>
              <w:top w:val="single" w:sz="4" w:space="0" w:color="auto"/>
              <w:left w:val="single" w:sz="4" w:space="0" w:color="auto"/>
              <w:right w:val="single" w:sz="4" w:space="0" w:color="auto"/>
            </w:tcBorders>
            <w:vAlign w:val="center"/>
          </w:tcPr>
          <w:p w:rsidR="00122657" w:rsidRPr="00BF1D37" w:rsidRDefault="00122657" w:rsidP="008A0EFC">
            <w:pPr>
              <w:keepNext/>
              <w:keepLines/>
              <w:spacing w:after="0"/>
              <w:jc w:val="center"/>
              <w:rPr>
                <w:ins w:id="2216" w:author="JY Hwang1" w:date="2020-04-01T15:55:00Z"/>
                <w:rFonts w:ascii="Arial" w:hAnsi="Arial" w:cs="v4.2.0"/>
                <w:sz w:val="18"/>
                <w:lang w:eastAsia="zh-CN"/>
              </w:rPr>
            </w:pPr>
            <w:ins w:id="2217" w:author="JY Hwang1" w:date="2020-04-01T15:55:00Z">
              <w:r w:rsidRPr="00BF1D37">
                <w:rPr>
                  <w:rFonts w:ascii="Arial" w:hAnsi="Arial" w:cs="v4.2.0"/>
                  <w:sz w:val="18"/>
                  <w:lang w:eastAsia="zh-CN"/>
                </w:rPr>
                <w:t>CCR.</w:t>
              </w:r>
              <w:r>
                <w:rPr>
                  <w:rFonts w:ascii="Arial" w:hAnsi="Arial" w:cs="v4.2.0"/>
                  <w:sz w:val="18"/>
                  <w:lang w:eastAsia="zh-CN"/>
                </w:rPr>
                <w:t>3</w:t>
              </w:r>
              <w:r w:rsidRPr="00BF1D37">
                <w:rPr>
                  <w:rFonts w:ascii="Arial" w:hAnsi="Arial" w:cs="v4.2.0"/>
                  <w:sz w:val="18"/>
                  <w:lang w:eastAsia="zh-CN"/>
                </w:rPr>
                <w:t>.1 TDD</w:t>
              </w:r>
            </w:ins>
          </w:p>
        </w:tc>
      </w:tr>
      <w:tr w:rsidR="00122657" w:rsidRPr="00BF1D37" w:rsidTr="00442D5B">
        <w:trPr>
          <w:cantSplit/>
          <w:jc w:val="center"/>
          <w:ins w:id="2218" w:author="JY Hwang1" w:date="2020-04-01T15:55:00Z"/>
        </w:trPr>
        <w:tc>
          <w:tcPr>
            <w:tcW w:w="2547" w:type="dxa"/>
            <w:tcBorders>
              <w:top w:val="single" w:sz="4" w:space="0" w:color="auto"/>
              <w:left w:val="single" w:sz="4" w:space="0" w:color="auto"/>
              <w:bottom w:val="single" w:sz="4" w:space="0" w:color="auto"/>
              <w:right w:val="single" w:sz="4" w:space="0" w:color="auto"/>
            </w:tcBorders>
            <w:vAlign w:val="center"/>
            <w:hideMark/>
          </w:tcPr>
          <w:p w:rsidR="00122657" w:rsidRPr="006E2AFE" w:rsidRDefault="00122657" w:rsidP="00122657">
            <w:pPr>
              <w:keepNext/>
              <w:keepLines/>
              <w:spacing w:after="0"/>
              <w:rPr>
                <w:ins w:id="2219" w:author="JY Hwang1" w:date="2020-04-01T15:55:00Z"/>
                <w:rFonts w:ascii="Arial" w:hAnsi="Arial" w:cs="Arial"/>
                <w:sz w:val="18"/>
                <w:vertAlign w:val="superscript"/>
              </w:rPr>
            </w:pPr>
            <w:ins w:id="2220" w:author="JY Hwang1" w:date="2020-04-01T15:55:00Z">
              <w:r w:rsidRPr="00BF1D37">
                <w:rPr>
                  <w:rFonts w:ascii="Arial" w:hAnsi="Arial" w:cs="Arial"/>
                  <w:bCs/>
                  <w:sz w:val="18"/>
                </w:rPr>
                <w:t>OCNG Patterns</w:t>
              </w:r>
            </w:ins>
            <w:ins w:id="2221" w:author="JY Hwang1" w:date="2020-04-24T16:49:00Z">
              <w:r w:rsidR="006E2AFE">
                <w:rPr>
                  <w:rFonts w:ascii="Arial" w:hAnsi="Arial" w:cs="Arial"/>
                  <w:bCs/>
                  <w:sz w:val="18"/>
                </w:rPr>
                <w:t xml:space="preserve"> </w:t>
              </w:r>
              <w:r w:rsidR="006E2AFE">
                <w:rPr>
                  <w:rFonts w:ascii="Arial" w:hAnsi="Arial" w:cs="Arial"/>
                  <w:bCs/>
                  <w:sz w:val="18"/>
                  <w:vertAlign w:val="superscript"/>
                </w:rPr>
                <w:t>Note 1</w:t>
              </w:r>
            </w:ins>
          </w:p>
        </w:tc>
        <w:tc>
          <w:tcPr>
            <w:tcW w:w="1677" w:type="dxa"/>
            <w:tcBorders>
              <w:top w:val="single" w:sz="4" w:space="0" w:color="auto"/>
              <w:left w:val="single" w:sz="4" w:space="0" w:color="auto"/>
              <w:bottom w:val="single" w:sz="4" w:space="0" w:color="auto"/>
              <w:right w:val="single" w:sz="4" w:space="0" w:color="auto"/>
            </w:tcBorders>
            <w:vAlign w:val="center"/>
          </w:tcPr>
          <w:p w:rsidR="00122657" w:rsidRPr="00BF1D37" w:rsidRDefault="00122657" w:rsidP="008A0EFC">
            <w:pPr>
              <w:keepNext/>
              <w:keepLines/>
              <w:spacing w:after="0"/>
              <w:jc w:val="center"/>
              <w:rPr>
                <w:ins w:id="2222" w:author="JY Hwang1" w:date="2020-04-01T15:55: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keepNext/>
              <w:keepLines/>
              <w:spacing w:after="0"/>
              <w:jc w:val="center"/>
              <w:rPr>
                <w:ins w:id="2223" w:author="JY Hwang1" w:date="2020-04-01T15:55:00Z"/>
                <w:rFonts w:ascii="Arial" w:hAnsi="Arial"/>
                <w:sz w:val="18"/>
              </w:rPr>
            </w:pPr>
            <w:ins w:id="2224" w:author="JY Hwang1" w:date="2020-04-01T15:55:00Z">
              <w:r w:rsidRPr="00BF1D37">
                <w:rPr>
                  <w:rFonts w:ascii="Arial" w:hAnsi="Arial" w:cs="v4.2.0"/>
                  <w:sz w:val="18"/>
                  <w:lang w:eastAsia="zh-CN"/>
                </w:rPr>
                <w:t>1</w:t>
              </w:r>
            </w:ins>
          </w:p>
        </w:tc>
        <w:tc>
          <w:tcPr>
            <w:tcW w:w="2292" w:type="dxa"/>
            <w:gridSpan w:val="2"/>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keepNext/>
              <w:keepLines/>
              <w:spacing w:after="0"/>
              <w:jc w:val="center"/>
              <w:rPr>
                <w:ins w:id="2225" w:author="JY Hwang1" w:date="2020-04-01T15:55:00Z"/>
                <w:rFonts w:ascii="Arial" w:hAnsi="Arial" w:cs="v4.2.0"/>
                <w:sz w:val="18"/>
              </w:rPr>
            </w:pPr>
            <w:ins w:id="2226" w:author="JY Hwang1" w:date="2020-04-01T15:55:00Z">
              <w:r w:rsidRPr="00BF1D37">
                <w:rPr>
                  <w:rFonts w:ascii="Arial" w:hAnsi="Arial"/>
                  <w:sz w:val="18"/>
                </w:rPr>
                <w:t>OP.1</w:t>
              </w:r>
            </w:ins>
          </w:p>
        </w:tc>
      </w:tr>
      <w:tr w:rsidR="00122657" w:rsidRPr="00BF1D37" w:rsidTr="00442D5B">
        <w:trPr>
          <w:cantSplit/>
          <w:jc w:val="center"/>
          <w:ins w:id="2227" w:author="JY Hwang1" w:date="2020-04-01T15:55:00Z"/>
        </w:trPr>
        <w:tc>
          <w:tcPr>
            <w:tcW w:w="2547" w:type="dxa"/>
            <w:tcBorders>
              <w:top w:val="single" w:sz="4" w:space="0" w:color="auto"/>
              <w:left w:val="single" w:sz="4" w:space="0" w:color="auto"/>
              <w:bottom w:val="single" w:sz="4" w:space="0" w:color="auto"/>
              <w:right w:val="single" w:sz="4" w:space="0" w:color="auto"/>
            </w:tcBorders>
            <w:vAlign w:val="center"/>
          </w:tcPr>
          <w:p w:rsidR="00122657" w:rsidRPr="009D3CA4" w:rsidRDefault="00122657" w:rsidP="00122657">
            <w:pPr>
              <w:keepNext/>
              <w:keepLines/>
              <w:spacing w:after="0"/>
              <w:rPr>
                <w:ins w:id="2228" w:author="JY Hwang1" w:date="2020-04-01T15:55:00Z"/>
                <w:rFonts w:ascii="Arial" w:eastAsiaTheme="minorEastAsia" w:hAnsi="Arial" w:cs="Arial"/>
                <w:bCs/>
                <w:sz w:val="18"/>
                <w:lang w:eastAsia="ko-KR"/>
              </w:rPr>
            </w:pPr>
            <w:ins w:id="2229" w:author="JY Hwang1" w:date="2020-04-01T15:55:00Z">
              <w:r>
                <w:rPr>
                  <w:rFonts w:ascii="Arial" w:eastAsiaTheme="minorEastAsia" w:hAnsi="Arial" w:cs="Arial" w:hint="eastAsia"/>
                  <w:bCs/>
                  <w:sz w:val="18"/>
                  <w:lang w:eastAsia="ko-KR"/>
                </w:rPr>
                <w:t>TRS</w:t>
              </w:r>
              <w:r>
                <w:rPr>
                  <w:rFonts w:ascii="Arial" w:eastAsiaTheme="minorEastAsia" w:hAnsi="Arial" w:cs="Arial"/>
                  <w:bCs/>
                  <w:sz w:val="18"/>
                  <w:lang w:eastAsia="ko-KR"/>
                </w:rPr>
                <w:t xml:space="preserve"> configuration</w:t>
              </w:r>
            </w:ins>
          </w:p>
        </w:tc>
        <w:tc>
          <w:tcPr>
            <w:tcW w:w="1677" w:type="dxa"/>
            <w:tcBorders>
              <w:top w:val="single" w:sz="4" w:space="0" w:color="auto"/>
              <w:left w:val="single" w:sz="4" w:space="0" w:color="auto"/>
              <w:bottom w:val="single" w:sz="4" w:space="0" w:color="auto"/>
              <w:right w:val="single" w:sz="4" w:space="0" w:color="auto"/>
            </w:tcBorders>
            <w:vAlign w:val="center"/>
          </w:tcPr>
          <w:p w:rsidR="00122657" w:rsidRPr="00BF1D37" w:rsidRDefault="00122657" w:rsidP="008A0EFC">
            <w:pPr>
              <w:keepNext/>
              <w:keepLines/>
              <w:spacing w:after="0"/>
              <w:jc w:val="center"/>
              <w:rPr>
                <w:ins w:id="2230" w:author="JY Hwang1" w:date="2020-04-01T15:55: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22657" w:rsidRPr="00BF1D37" w:rsidRDefault="00122657" w:rsidP="008A0EFC">
            <w:pPr>
              <w:keepNext/>
              <w:keepLines/>
              <w:spacing w:after="0"/>
              <w:jc w:val="center"/>
              <w:rPr>
                <w:ins w:id="2231" w:author="JY Hwang1" w:date="2020-04-01T15:55:00Z"/>
                <w:rFonts w:ascii="Arial" w:hAnsi="Arial" w:cs="v4.2.0"/>
                <w:sz w:val="18"/>
                <w:lang w:eastAsia="zh-CN"/>
              </w:rPr>
            </w:pPr>
          </w:p>
        </w:tc>
        <w:tc>
          <w:tcPr>
            <w:tcW w:w="2292" w:type="dxa"/>
            <w:gridSpan w:val="2"/>
            <w:tcBorders>
              <w:top w:val="single" w:sz="4" w:space="0" w:color="auto"/>
              <w:left w:val="single" w:sz="4" w:space="0" w:color="auto"/>
              <w:bottom w:val="single" w:sz="4" w:space="0" w:color="auto"/>
              <w:right w:val="single" w:sz="4" w:space="0" w:color="auto"/>
            </w:tcBorders>
            <w:vAlign w:val="center"/>
          </w:tcPr>
          <w:p w:rsidR="00122657" w:rsidRPr="009D3CA4" w:rsidRDefault="00122657" w:rsidP="008A0EFC">
            <w:pPr>
              <w:keepNext/>
              <w:keepLines/>
              <w:spacing w:after="0"/>
              <w:jc w:val="center"/>
              <w:rPr>
                <w:ins w:id="2232" w:author="JY Hwang1" w:date="2020-04-01T15:55:00Z"/>
                <w:rFonts w:ascii="Arial" w:eastAsiaTheme="minorEastAsia" w:hAnsi="Arial"/>
                <w:sz w:val="18"/>
                <w:lang w:eastAsia="ko-KR"/>
              </w:rPr>
            </w:pPr>
            <w:ins w:id="2233" w:author="JY Hwang1" w:date="2020-04-01T15:55:00Z">
              <w:r>
                <w:rPr>
                  <w:rFonts w:ascii="Arial" w:eastAsiaTheme="minorEastAsia" w:hAnsi="Arial" w:hint="eastAsia"/>
                  <w:sz w:val="18"/>
                  <w:lang w:eastAsia="ko-KR"/>
                </w:rPr>
                <w:t xml:space="preserve">TRS.2.1. </w:t>
              </w:r>
              <w:r>
                <w:rPr>
                  <w:rFonts w:ascii="Arial" w:eastAsiaTheme="minorEastAsia" w:hAnsi="Arial"/>
                  <w:sz w:val="18"/>
                  <w:lang w:eastAsia="ko-KR"/>
                </w:rPr>
                <w:t>TDD</w:t>
              </w:r>
            </w:ins>
          </w:p>
        </w:tc>
      </w:tr>
      <w:tr w:rsidR="00122657" w:rsidRPr="00BF1D37" w:rsidTr="00442D5B">
        <w:trPr>
          <w:cantSplit/>
          <w:trHeight w:val="424"/>
          <w:jc w:val="center"/>
          <w:ins w:id="2234" w:author="JY Hwang1" w:date="2020-04-01T15:55:00Z"/>
        </w:trPr>
        <w:tc>
          <w:tcPr>
            <w:tcW w:w="2547" w:type="dxa"/>
            <w:tcBorders>
              <w:top w:val="single" w:sz="4" w:space="0" w:color="auto"/>
              <w:left w:val="single" w:sz="4" w:space="0" w:color="auto"/>
              <w:right w:val="single" w:sz="4" w:space="0" w:color="auto"/>
            </w:tcBorders>
            <w:vAlign w:val="center"/>
          </w:tcPr>
          <w:p w:rsidR="00122657" w:rsidRPr="00BF1D37" w:rsidRDefault="00122657" w:rsidP="00122657">
            <w:pPr>
              <w:keepNext/>
              <w:keepLines/>
              <w:spacing w:after="0"/>
              <w:rPr>
                <w:ins w:id="2235" w:author="JY Hwang1" w:date="2020-04-01T15:55:00Z"/>
                <w:rFonts w:ascii="Arial" w:hAnsi="Arial" w:cs="Arial"/>
                <w:bCs/>
                <w:sz w:val="18"/>
              </w:rPr>
            </w:pPr>
            <w:ins w:id="2236" w:author="JY Hwang1" w:date="2020-04-01T15:55:00Z">
              <w:r>
                <w:rPr>
                  <w:rFonts w:ascii="Arial" w:hAnsi="Arial" w:cs="Arial"/>
                  <w:bCs/>
                  <w:sz w:val="18"/>
                </w:rPr>
                <w:t>PDSCH/PDCCH TCI state</w:t>
              </w:r>
            </w:ins>
          </w:p>
        </w:tc>
        <w:tc>
          <w:tcPr>
            <w:tcW w:w="1677" w:type="dxa"/>
            <w:tcBorders>
              <w:top w:val="single" w:sz="4" w:space="0" w:color="auto"/>
              <w:left w:val="single" w:sz="4" w:space="0" w:color="auto"/>
              <w:right w:val="single" w:sz="4" w:space="0" w:color="auto"/>
            </w:tcBorders>
            <w:vAlign w:val="center"/>
          </w:tcPr>
          <w:p w:rsidR="00122657" w:rsidRPr="00BF1D37" w:rsidRDefault="00122657" w:rsidP="008A0EFC">
            <w:pPr>
              <w:keepNext/>
              <w:keepLines/>
              <w:spacing w:after="0"/>
              <w:jc w:val="center"/>
              <w:rPr>
                <w:ins w:id="2237" w:author="JY Hwang1" w:date="2020-04-01T15:55:00Z"/>
                <w:rFonts w:ascii="Arial" w:hAnsi="Arial" w:cs="Arial"/>
                <w:sz w:val="18"/>
              </w:rPr>
            </w:pPr>
          </w:p>
        </w:tc>
        <w:tc>
          <w:tcPr>
            <w:tcW w:w="1701" w:type="dxa"/>
            <w:tcBorders>
              <w:top w:val="single" w:sz="4" w:space="0" w:color="auto"/>
              <w:left w:val="single" w:sz="4" w:space="0" w:color="auto"/>
              <w:right w:val="single" w:sz="4" w:space="0" w:color="auto"/>
            </w:tcBorders>
            <w:vAlign w:val="center"/>
          </w:tcPr>
          <w:p w:rsidR="00122657" w:rsidRPr="00BF1D37" w:rsidRDefault="00122657" w:rsidP="008A0EFC">
            <w:pPr>
              <w:keepNext/>
              <w:keepLines/>
              <w:spacing w:after="0"/>
              <w:jc w:val="center"/>
              <w:rPr>
                <w:ins w:id="2238" w:author="JY Hwang1" w:date="2020-04-01T15:55:00Z"/>
                <w:rFonts w:ascii="Arial" w:hAnsi="Arial" w:cs="v4.2.0"/>
                <w:sz w:val="18"/>
                <w:lang w:eastAsia="zh-CN"/>
              </w:rPr>
            </w:pPr>
            <w:ins w:id="2239" w:author="JY Hwang1" w:date="2020-04-01T15:55:00Z">
              <w:r>
                <w:rPr>
                  <w:rFonts w:ascii="Arial" w:hAnsi="Arial" w:cs="v4.2.0"/>
                  <w:sz w:val="18"/>
                  <w:lang w:eastAsia="zh-CN"/>
                </w:rPr>
                <w:t>1</w:t>
              </w:r>
            </w:ins>
          </w:p>
        </w:tc>
        <w:tc>
          <w:tcPr>
            <w:tcW w:w="2292" w:type="dxa"/>
            <w:gridSpan w:val="2"/>
            <w:tcBorders>
              <w:top w:val="single" w:sz="4" w:space="0" w:color="auto"/>
              <w:left w:val="single" w:sz="4" w:space="0" w:color="auto"/>
              <w:right w:val="single" w:sz="4" w:space="0" w:color="auto"/>
            </w:tcBorders>
            <w:vAlign w:val="center"/>
          </w:tcPr>
          <w:p w:rsidR="00122657" w:rsidRPr="00BF1D37" w:rsidRDefault="00122657" w:rsidP="008A0EFC">
            <w:pPr>
              <w:keepNext/>
              <w:keepLines/>
              <w:spacing w:after="0"/>
              <w:jc w:val="center"/>
              <w:rPr>
                <w:ins w:id="2240" w:author="JY Hwang1" w:date="2020-04-01T15:55:00Z"/>
                <w:rFonts w:ascii="Arial" w:hAnsi="Arial"/>
                <w:sz w:val="18"/>
              </w:rPr>
            </w:pPr>
            <w:ins w:id="2241" w:author="JY Hwang1" w:date="2020-04-01T15:55:00Z">
              <w:r>
                <w:rPr>
                  <w:rFonts w:ascii="Arial" w:hAnsi="Arial"/>
                  <w:sz w:val="18"/>
                  <w:lang w:eastAsia="zh-CN"/>
                </w:rPr>
                <w:t>TCI.State.2</w:t>
              </w:r>
            </w:ins>
          </w:p>
        </w:tc>
      </w:tr>
      <w:tr w:rsidR="00122657" w:rsidRPr="00BF1D37" w:rsidTr="00442D5B">
        <w:trPr>
          <w:cantSplit/>
          <w:jc w:val="center"/>
          <w:ins w:id="2242" w:author="JY Hwang1" w:date="2020-04-01T15:55:00Z"/>
        </w:trPr>
        <w:tc>
          <w:tcPr>
            <w:tcW w:w="2547" w:type="dxa"/>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122657">
            <w:pPr>
              <w:keepNext/>
              <w:keepLines/>
              <w:spacing w:after="0"/>
              <w:rPr>
                <w:ins w:id="2243" w:author="JY Hwang1" w:date="2020-04-01T15:55:00Z"/>
                <w:rFonts w:ascii="Arial" w:hAnsi="Arial" w:cs="Arial"/>
                <w:bCs/>
                <w:sz w:val="18"/>
                <w:lang w:eastAsia="zh-CN"/>
              </w:rPr>
            </w:pPr>
            <w:ins w:id="2244" w:author="JY Hwang1" w:date="2020-04-01T15:55:00Z">
              <w:r w:rsidRPr="00BF1D37" w:rsidDel="00821B2B">
                <w:rPr>
                  <w:rFonts w:ascii="Arial" w:hAnsi="Arial" w:cs="Arial"/>
                  <w:bCs/>
                  <w:sz w:val="18"/>
                  <w:lang w:eastAsia="zh-CN"/>
                </w:rPr>
                <w:t>I</w:t>
              </w:r>
              <w:r w:rsidRPr="00BF1D37">
                <w:rPr>
                  <w:rFonts w:ascii="Arial" w:hAnsi="Arial" w:cs="Arial"/>
                  <w:bCs/>
                  <w:sz w:val="18"/>
                  <w:lang w:eastAsia="zh-CN"/>
                </w:rPr>
                <w:t>nitial BWP configuration</w:t>
              </w:r>
            </w:ins>
          </w:p>
        </w:tc>
        <w:tc>
          <w:tcPr>
            <w:tcW w:w="1677" w:type="dxa"/>
            <w:tcBorders>
              <w:top w:val="single" w:sz="4" w:space="0" w:color="auto"/>
              <w:left w:val="single" w:sz="4" w:space="0" w:color="auto"/>
              <w:bottom w:val="single" w:sz="4" w:space="0" w:color="auto"/>
              <w:right w:val="single" w:sz="4" w:space="0" w:color="auto"/>
            </w:tcBorders>
            <w:vAlign w:val="center"/>
          </w:tcPr>
          <w:p w:rsidR="00122657" w:rsidRPr="00BF1D37" w:rsidRDefault="00122657" w:rsidP="008A0EFC">
            <w:pPr>
              <w:keepNext/>
              <w:keepLines/>
              <w:spacing w:after="0"/>
              <w:jc w:val="center"/>
              <w:rPr>
                <w:ins w:id="2245" w:author="JY Hwang1" w:date="2020-04-01T15:55: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keepNext/>
              <w:keepLines/>
              <w:spacing w:after="0"/>
              <w:jc w:val="center"/>
              <w:rPr>
                <w:ins w:id="2246" w:author="JY Hwang1" w:date="2020-04-01T15:55:00Z"/>
                <w:rFonts w:ascii="Arial" w:hAnsi="Arial" w:cs="v4.2.0"/>
                <w:sz w:val="18"/>
                <w:lang w:eastAsia="zh-CN"/>
              </w:rPr>
            </w:pPr>
            <w:ins w:id="2247" w:author="JY Hwang1" w:date="2020-04-01T15:55:00Z">
              <w:r w:rsidRPr="00BF1D37">
                <w:rPr>
                  <w:rFonts w:ascii="Arial" w:hAnsi="Arial" w:cs="v4.2.0"/>
                  <w:sz w:val="18"/>
                  <w:lang w:eastAsia="zh-CN"/>
                </w:rPr>
                <w:t>1</w:t>
              </w:r>
            </w:ins>
          </w:p>
        </w:tc>
        <w:tc>
          <w:tcPr>
            <w:tcW w:w="2292" w:type="dxa"/>
            <w:gridSpan w:val="2"/>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keepNext/>
              <w:keepLines/>
              <w:spacing w:after="0"/>
              <w:jc w:val="center"/>
              <w:rPr>
                <w:ins w:id="2248" w:author="JY Hwang1" w:date="2020-04-01T15:55:00Z"/>
                <w:rFonts w:ascii="Arial" w:hAnsi="Arial"/>
                <w:sz w:val="18"/>
              </w:rPr>
            </w:pPr>
            <w:ins w:id="2249" w:author="JY Hwang1" w:date="2020-04-01T15:55:00Z">
              <w:r w:rsidRPr="00BF1D37">
                <w:rPr>
                  <w:rFonts w:ascii="Arial" w:hAnsi="Arial" w:cs="v4.2.0"/>
                  <w:sz w:val="18"/>
                  <w:lang w:eastAsia="zh-CN"/>
                </w:rPr>
                <w:t>DLBWP.0.1 ULBWP.0.1</w:t>
              </w:r>
            </w:ins>
          </w:p>
        </w:tc>
      </w:tr>
      <w:tr w:rsidR="00122657" w:rsidRPr="00BF1D37" w:rsidTr="00442D5B">
        <w:trPr>
          <w:cantSplit/>
          <w:jc w:val="center"/>
          <w:ins w:id="2250" w:author="JY Hwang1" w:date="2020-04-01T15:55:00Z"/>
        </w:trPr>
        <w:tc>
          <w:tcPr>
            <w:tcW w:w="2547" w:type="dxa"/>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122657">
            <w:pPr>
              <w:keepNext/>
              <w:keepLines/>
              <w:spacing w:after="0"/>
              <w:rPr>
                <w:ins w:id="2251" w:author="JY Hwang1" w:date="2020-04-01T15:55:00Z"/>
                <w:rFonts w:ascii="Arial" w:hAnsi="Arial" w:cs="Arial"/>
                <w:bCs/>
                <w:sz w:val="18"/>
                <w:lang w:eastAsia="zh-CN"/>
              </w:rPr>
            </w:pPr>
            <w:ins w:id="2252" w:author="JY Hwang1" w:date="2020-04-01T15:55:00Z">
              <w:r w:rsidRPr="00BF1D37">
                <w:rPr>
                  <w:rFonts w:ascii="Arial" w:hAnsi="Arial" w:cs="Arial"/>
                  <w:bCs/>
                  <w:sz w:val="18"/>
                  <w:lang w:eastAsia="zh-CN"/>
                </w:rPr>
                <w:t>Active DL BWP configuration</w:t>
              </w:r>
            </w:ins>
          </w:p>
        </w:tc>
        <w:tc>
          <w:tcPr>
            <w:tcW w:w="1677" w:type="dxa"/>
            <w:tcBorders>
              <w:top w:val="single" w:sz="4" w:space="0" w:color="auto"/>
              <w:left w:val="single" w:sz="4" w:space="0" w:color="auto"/>
              <w:bottom w:val="single" w:sz="4" w:space="0" w:color="auto"/>
              <w:right w:val="single" w:sz="4" w:space="0" w:color="auto"/>
            </w:tcBorders>
            <w:vAlign w:val="center"/>
          </w:tcPr>
          <w:p w:rsidR="00122657" w:rsidRPr="00BF1D37" w:rsidRDefault="00122657" w:rsidP="008A0EFC">
            <w:pPr>
              <w:keepNext/>
              <w:keepLines/>
              <w:spacing w:after="0"/>
              <w:jc w:val="center"/>
              <w:rPr>
                <w:ins w:id="2253" w:author="JY Hwang1" w:date="2020-04-01T15:55: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keepNext/>
              <w:keepLines/>
              <w:spacing w:after="0"/>
              <w:jc w:val="center"/>
              <w:rPr>
                <w:ins w:id="2254" w:author="JY Hwang1" w:date="2020-04-01T15:55:00Z"/>
                <w:rFonts w:ascii="Arial" w:hAnsi="Arial" w:cs="v4.2.0"/>
                <w:sz w:val="18"/>
                <w:lang w:eastAsia="zh-CN"/>
              </w:rPr>
            </w:pPr>
            <w:ins w:id="2255" w:author="JY Hwang1" w:date="2020-04-01T15:55:00Z">
              <w:r w:rsidRPr="00BF1D37">
                <w:rPr>
                  <w:rFonts w:ascii="Arial" w:hAnsi="Arial" w:cs="v4.2.0"/>
                  <w:sz w:val="18"/>
                  <w:lang w:eastAsia="zh-CN"/>
                </w:rPr>
                <w:t>1</w:t>
              </w:r>
            </w:ins>
          </w:p>
        </w:tc>
        <w:tc>
          <w:tcPr>
            <w:tcW w:w="2292" w:type="dxa"/>
            <w:gridSpan w:val="2"/>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keepNext/>
              <w:keepLines/>
              <w:spacing w:after="0"/>
              <w:jc w:val="center"/>
              <w:rPr>
                <w:ins w:id="2256" w:author="JY Hwang1" w:date="2020-04-01T15:55:00Z"/>
                <w:rFonts w:ascii="Arial" w:hAnsi="Arial"/>
                <w:sz w:val="18"/>
              </w:rPr>
            </w:pPr>
            <w:ins w:id="2257" w:author="JY Hwang1" w:date="2020-04-01T15:55:00Z">
              <w:r w:rsidRPr="00BF1D37">
                <w:rPr>
                  <w:rFonts w:ascii="Arial" w:hAnsi="Arial" w:cs="v4.2.0"/>
                  <w:sz w:val="18"/>
                  <w:lang w:eastAsia="zh-CN"/>
                </w:rPr>
                <w:t>DLBWP.1.1</w:t>
              </w:r>
            </w:ins>
          </w:p>
        </w:tc>
      </w:tr>
      <w:tr w:rsidR="00122657" w:rsidRPr="00BF1D37" w:rsidTr="00442D5B">
        <w:trPr>
          <w:cantSplit/>
          <w:jc w:val="center"/>
          <w:ins w:id="2258" w:author="JY Hwang1" w:date="2020-04-01T15:55:00Z"/>
        </w:trPr>
        <w:tc>
          <w:tcPr>
            <w:tcW w:w="2547" w:type="dxa"/>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122657">
            <w:pPr>
              <w:keepNext/>
              <w:keepLines/>
              <w:spacing w:after="0"/>
              <w:rPr>
                <w:ins w:id="2259" w:author="JY Hwang1" w:date="2020-04-01T15:55:00Z"/>
                <w:rFonts w:ascii="Arial" w:hAnsi="Arial" w:cs="Arial"/>
                <w:bCs/>
                <w:sz w:val="18"/>
                <w:lang w:eastAsia="zh-CN"/>
              </w:rPr>
            </w:pPr>
            <w:ins w:id="2260" w:author="JY Hwang1" w:date="2020-04-01T15:55:00Z">
              <w:r w:rsidRPr="00BF1D37">
                <w:rPr>
                  <w:rFonts w:ascii="Arial" w:hAnsi="Arial" w:cs="Arial"/>
                  <w:bCs/>
                  <w:sz w:val="18"/>
                  <w:lang w:eastAsia="zh-CN"/>
                </w:rPr>
                <w:t>Active UL BWP configuration</w:t>
              </w:r>
            </w:ins>
          </w:p>
        </w:tc>
        <w:tc>
          <w:tcPr>
            <w:tcW w:w="1677" w:type="dxa"/>
            <w:tcBorders>
              <w:top w:val="single" w:sz="4" w:space="0" w:color="auto"/>
              <w:left w:val="single" w:sz="4" w:space="0" w:color="auto"/>
              <w:bottom w:val="single" w:sz="4" w:space="0" w:color="auto"/>
              <w:right w:val="single" w:sz="4" w:space="0" w:color="auto"/>
            </w:tcBorders>
            <w:vAlign w:val="center"/>
          </w:tcPr>
          <w:p w:rsidR="00122657" w:rsidRPr="00BF1D37" w:rsidRDefault="00122657" w:rsidP="008A0EFC">
            <w:pPr>
              <w:keepNext/>
              <w:keepLines/>
              <w:spacing w:after="0"/>
              <w:jc w:val="center"/>
              <w:rPr>
                <w:ins w:id="2261" w:author="JY Hwang1" w:date="2020-04-01T15:55: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keepNext/>
              <w:keepLines/>
              <w:spacing w:after="0"/>
              <w:jc w:val="center"/>
              <w:rPr>
                <w:ins w:id="2262" w:author="JY Hwang1" w:date="2020-04-01T15:55:00Z"/>
                <w:rFonts w:ascii="Arial" w:hAnsi="Arial" w:cs="v4.2.0"/>
                <w:sz w:val="18"/>
                <w:lang w:eastAsia="zh-CN"/>
              </w:rPr>
            </w:pPr>
            <w:ins w:id="2263" w:author="JY Hwang1" w:date="2020-04-01T15:55:00Z">
              <w:r w:rsidRPr="00BF1D37">
                <w:rPr>
                  <w:rFonts w:ascii="Arial" w:hAnsi="Arial" w:cs="v4.2.0"/>
                  <w:sz w:val="18"/>
                  <w:lang w:eastAsia="zh-CN"/>
                </w:rPr>
                <w:t>1</w:t>
              </w:r>
            </w:ins>
          </w:p>
        </w:tc>
        <w:tc>
          <w:tcPr>
            <w:tcW w:w="2292" w:type="dxa"/>
            <w:gridSpan w:val="2"/>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keepNext/>
              <w:keepLines/>
              <w:spacing w:after="0"/>
              <w:jc w:val="center"/>
              <w:rPr>
                <w:ins w:id="2264" w:author="JY Hwang1" w:date="2020-04-01T15:55:00Z"/>
                <w:rFonts w:ascii="Arial" w:hAnsi="Arial" w:cs="v4.2.0"/>
                <w:sz w:val="18"/>
                <w:lang w:eastAsia="zh-CN"/>
              </w:rPr>
            </w:pPr>
            <w:ins w:id="2265" w:author="JY Hwang1" w:date="2020-04-01T15:55:00Z">
              <w:r w:rsidRPr="00BF1D37">
                <w:rPr>
                  <w:rFonts w:ascii="Arial" w:hAnsi="Arial" w:cs="v4.2.0"/>
                  <w:sz w:val="18"/>
                  <w:lang w:eastAsia="zh-CN"/>
                </w:rPr>
                <w:t>ULBWP.1.1</w:t>
              </w:r>
            </w:ins>
          </w:p>
        </w:tc>
      </w:tr>
      <w:tr w:rsidR="00122657" w:rsidRPr="00BF1D37" w:rsidTr="00442D5B">
        <w:trPr>
          <w:cantSplit/>
          <w:jc w:val="center"/>
          <w:ins w:id="2266" w:author="JY Hwang1" w:date="2020-04-01T15:55:00Z"/>
        </w:trPr>
        <w:tc>
          <w:tcPr>
            <w:tcW w:w="2547" w:type="dxa"/>
            <w:tcBorders>
              <w:top w:val="single" w:sz="4" w:space="0" w:color="auto"/>
              <w:left w:val="single" w:sz="4" w:space="0" w:color="auto"/>
              <w:bottom w:val="single" w:sz="4" w:space="0" w:color="auto"/>
              <w:right w:val="single" w:sz="4" w:space="0" w:color="auto"/>
            </w:tcBorders>
            <w:vAlign w:val="center"/>
          </w:tcPr>
          <w:p w:rsidR="00122657" w:rsidRPr="00BF1D37" w:rsidRDefault="00122657" w:rsidP="00122657">
            <w:pPr>
              <w:keepNext/>
              <w:keepLines/>
              <w:spacing w:after="0"/>
              <w:rPr>
                <w:ins w:id="2267" w:author="JY Hwang1" w:date="2020-04-01T15:55:00Z"/>
                <w:rFonts w:ascii="Arial" w:hAnsi="Arial" w:cs="Arial"/>
                <w:sz w:val="18"/>
              </w:rPr>
            </w:pPr>
            <w:ins w:id="2268" w:author="JY Hwang1" w:date="2020-04-01T15:55:00Z">
              <w:r w:rsidRPr="00BF1D37">
                <w:rPr>
                  <w:rFonts w:ascii="Arial" w:hAnsi="Arial" w:cs="v4.2.0"/>
                  <w:sz w:val="18"/>
                </w:rPr>
                <w:t xml:space="preserve">Propagation Condition </w:t>
              </w:r>
            </w:ins>
          </w:p>
        </w:tc>
        <w:tc>
          <w:tcPr>
            <w:tcW w:w="1677" w:type="dxa"/>
            <w:tcBorders>
              <w:top w:val="single" w:sz="4" w:space="0" w:color="auto"/>
              <w:left w:val="single" w:sz="4" w:space="0" w:color="auto"/>
              <w:bottom w:val="single" w:sz="4" w:space="0" w:color="auto"/>
              <w:right w:val="single" w:sz="4" w:space="0" w:color="auto"/>
            </w:tcBorders>
            <w:vAlign w:val="center"/>
          </w:tcPr>
          <w:p w:rsidR="00122657" w:rsidRPr="00BF1D37" w:rsidRDefault="00122657" w:rsidP="008A0EFC">
            <w:pPr>
              <w:keepNext/>
              <w:keepLines/>
              <w:spacing w:after="0"/>
              <w:jc w:val="center"/>
              <w:rPr>
                <w:ins w:id="2269" w:author="JY Hwang1" w:date="2020-04-01T15:55: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22657" w:rsidRPr="00BF1D37" w:rsidRDefault="00122657" w:rsidP="008A0EFC">
            <w:pPr>
              <w:keepNext/>
              <w:keepLines/>
              <w:spacing w:after="0"/>
              <w:jc w:val="center"/>
              <w:rPr>
                <w:ins w:id="2270" w:author="JY Hwang1" w:date="2020-04-01T15:55:00Z"/>
                <w:rFonts w:ascii="Arial" w:hAnsi="Arial" w:cs="v4.2.0"/>
                <w:sz w:val="18"/>
                <w:lang w:eastAsia="zh-CN"/>
              </w:rPr>
            </w:pPr>
            <w:ins w:id="2271" w:author="JY Hwang1" w:date="2020-04-01T15:55:00Z">
              <w:r>
                <w:rPr>
                  <w:rFonts w:ascii="Arial" w:hAnsi="Arial" w:cs="v4.2.0"/>
                  <w:sz w:val="18"/>
                  <w:lang w:eastAsia="zh-CN"/>
                </w:rPr>
                <w:t>1</w:t>
              </w:r>
            </w:ins>
          </w:p>
        </w:tc>
        <w:tc>
          <w:tcPr>
            <w:tcW w:w="2292" w:type="dxa"/>
            <w:gridSpan w:val="2"/>
            <w:tcBorders>
              <w:top w:val="single" w:sz="4" w:space="0" w:color="auto"/>
              <w:left w:val="single" w:sz="4" w:space="0" w:color="auto"/>
              <w:bottom w:val="single" w:sz="4" w:space="0" w:color="auto"/>
              <w:right w:val="single" w:sz="4" w:space="0" w:color="auto"/>
            </w:tcBorders>
            <w:vAlign w:val="center"/>
          </w:tcPr>
          <w:p w:rsidR="00122657" w:rsidRPr="00BF1D37" w:rsidRDefault="00122657" w:rsidP="008A0EFC">
            <w:pPr>
              <w:keepNext/>
              <w:keepLines/>
              <w:spacing w:after="0"/>
              <w:jc w:val="center"/>
              <w:rPr>
                <w:ins w:id="2272" w:author="JY Hwang1" w:date="2020-04-01T15:55:00Z"/>
                <w:rFonts w:ascii="Arial" w:hAnsi="Arial" w:cs="Arial"/>
                <w:sz w:val="18"/>
              </w:rPr>
            </w:pPr>
            <w:ins w:id="2273" w:author="JY Hwang1" w:date="2020-04-01T15:55:00Z">
              <w:r w:rsidRPr="00BF1D37">
                <w:rPr>
                  <w:rFonts w:ascii="Arial" w:hAnsi="Arial" w:cs="v4.2.0"/>
                  <w:sz w:val="18"/>
                </w:rPr>
                <w:t>AWGN</w:t>
              </w:r>
            </w:ins>
          </w:p>
        </w:tc>
      </w:tr>
      <w:tr w:rsidR="006E2AFE" w:rsidRPr="00BF1D37" w:rsidTr="006E2AFE">
        <w:trPr>
          <w:cantSplit/>
          <w:jc w:val="center"/>
          <w:ins w:id="2274" w:author="JY Hwang1" w:date="2020-04-24T16:49:00Z"/>
        </w:trPr>
        <w:tc>
          <w:tcPr>
            <w:tcW w:w="8217" w:type="dxa"/>
            <w:gridSpan w:val="5"/>
            <w:tcBorders>
              <w:top w:val="single" w:sz="4" w:space="0" w:color="auto"/>
              <w:left w:val="single" w:sz="4" w:space="0" w:color="auto"/>
              <w:bottom w:val="single" w:sz="4" w:space="0" w:color="auto"/>
              <w:right w:val="single" w:sz="4" w:space="0" w:color="auto"/>
            </w:tcBorders>
            <w:vAlign w:val="center"/>
          </w:tcPr>
          <w:p w:rsidR="006E2AFE" w:rsidRPr="00BF1D37" w:rsidRDefault="006E2AFE" w:rsidP="006E2AFE">
            <w:pPr>
              <w:keepNext/>
              <w:keepLines/>
              <w:spacing w:after="0"/>
              <w:rPr>
                <w:ins w:id="2275" w:author="JY Hwang1" w:date="2020-04-24T16:49:00Z"/>
                <w:rFonts w:ascii="Arial" w:hAnsi="Arial" w:cs="v4.2.0"/>
                <w:sz w:val="18"/>
              </w:rPr>
            </w:pPr>
            <w:ins w:id="2276" w:author="JY Hwang1" w:date="2020-04-24T16:49:00Z">
              <w:r>
                <w:rPr>
                  <w:rFonts w:ascii="Arial" w:hAnsi="Arial"/>
                  <w:sz w:val="18"/>
                </w:rPr>
                <w:t>Note 1:</w:t>
              </w:r>
              <w:r>
                <w:rPr>
                  <w:rFonts w:ascii="Arial" w:hAnsi="Arial"/>
                  <w:sz w:val="18"/>
                </w:rPr>
                <w:tab/>
                <w:t>OCNG is not transmitted in the CLI-RSSI measurement resources.</w:t>
              </w:r>
            </w:ins>
          </w:p>
        </w:tc>
      </w:tr>
    </w:tbl>
    <w:p w:rsidR="00795281" w:rsidRDefault="00795281" w:rsidP="00795281">
      <w:pPr>
        <w:keepNext/>
        <w:keepLines/>
        <w:spacing w:before="60"/>
        <w:jc w:val="center"/>
        <w:rPr>
          <w:ins w:id="2277" w:author="JY Hwang1" w:date="2020-04-01T15:55:00Z"/>
          <w:rFonts w:ascii="Arial" w:hAnsi="Arial" w:cs="v4.2.0"/>
          <w:b/>
        </w:rPr>
      </w:pPr>
    </w:p>
    <w:p w:rsidR="00795281" w:rsidRPr="00BF1D37" w:rsidRDefault="00795281" w:rsidP="00795281">
      <w:pPr>
        <w:keepNext/>
        <w:keepLines/>
        <w:spacing w:before="60"/>
        <w:jc w:val="center"/>
        <w:rPr>
          <w:ins w:id="2278" w:author="JY Hwang1" w:date="2020-04-01T15:55:00Z"/>
          <w:rFonts w:ascii="Arial" w:hAnsi="Arial"/>
          <w:b/>
        </w:rPr>
      </w:pPr>
      <w:ins w:id="2279" w:author="JY Hwang1" w:date="2020-04-01T15:55:00Z">
        <w:r>
          <w:rPr>
            <w:rFonts w:ascii="Arial" w:hAnsi="Arial" w:cs="v4.2.0"/>
            <w:b/>
          </w:rPr>
          <w:t>Table A.5.6.4</w:t>
        </w:r>
        <w:r w:rsidRPr="00BF1D37">
          <w:rPr>
            <w:rFonts w:ascii="Arial" w:hAnsi="Arial" w:cs="v4.2.0"/>
            <w:b/>
          </w:rPr>
          <w:t>.</w:t>
        </w:r>
        <w:r>
          <w:rPr>
            <w:rFonts w:ascii="Arial" w:hAnsi="Arial" w:cs="v4.2.0"/>
            <w:b/>
          </w:rPr>
          <w:t>2</w:t>
        </w:r>
        <w:r w:rsidRPr="00BF1D37">
          <w:rPr>
            <w:rFonts w:ascii="Arial" w:hAnsi="Arial" w:cs="v4.2.0"/>
            <w:b/>
          </w:rPr>
          <w:t>.2-</w:t>
        </w:r>
        <w:r>
          <w:rPr>
            <w:rFonts w:ascii="Arial" w:hAnsi="Arial" w:cs="v4.2.0"/>
            <w:b/>
          </w:rPr>
          <w:t>3</w:t>
        </w:r>
        <w:r w:rsidRPr="00BF1D37">
          <w:rPr>
            <w:rFonts w:ascii="Arial" w:hAnsi="Arial" w:cs="v4.2.0"/>
            <w:b/>
          </w:rPr>
          <w:t xml:space="preserve">: NR </w:t>
        </w:r>
        <w:r>
          <w:rPr>
            <w:rFonts w:ascii="Arial" w:hAnsi="Arial" w:cs="v4.2.0"/>
            <w:b/>
          </w:rPr>
          <w:t xml:space="preserve">OTA </w:t>
        </w:r>
        <w:r w:rsidRPr="00BF1D37">
          <w:rPr>
            <w:rFonts w:ascii="Arial" w:hAnsi="Arial" w:cs="v4.2.0"/>
            <w:b/>
          </w:rPr>
          <w:t>Cel</w:t>
        </w:r>
        <w:r>
          <w:rPr>
            <w:rFonts w:ascii="Arial" w:hAnsi="Arial" w:cs="v4.2.0"/>
            <w:b/>
          </w:rPr>
          <w:t>l specific test parameters for CLI-RSSI</w:t>
        </w:r>
        <w:r w:rsidRPr="00BF1D37">
          <w:rPr>
            <w:rFonts w:ascii="Arial" w:hAnsi="Arial" w:cs="v4.2.0"/>
            <w:b/>
          </w:rPr>
          <w:t xml:space="preserve"> event triggered reporting</w:t>
        </w:r>
        <w:r>
          <w:rPr>
            <w:rFonts w:ascii="Arial" w:hAnsi="Arial" w:cs="v4.2.0"/>
            <w:b/>
          </w:rPr>
          <w:t xml:space="preserve"> for PSCell in </w:t>
        </w:r>
        <w:r w:rsidRPr="00BF1D37">
          <w:rPr>
            <w:rFonts w:ascii="Arial" w:hAnsi="Arial" w:cs="v4.2.0"/>
            <w:b/>
          </w:rPr>
          <w:t>FR</w:t>
        </w:r>
        <w:r>
          <w:rPr>
            <w:rFonts w:ascii="Arial" w:hAnsi="Arial" w:cs="v4.2.0"/>
            <w:b/>
          </w:rPr>
          <w:t>2</w:t>
        </w:r>
      </w:ins>
    </w:p>
    <w:tbl>
      <w:tblPr>
        <w:tblW w:w="8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4"/>
        <w:gridCol w:w="1697"/>
        <w:gridCol w:w="1699"/>
        <w:gridCol w:w="1169"/>
        <w:gridCol w:w="1134"/>
      </w:tblGrid>
      <w:tr w:rsidR="00122657" w:rsidRPr="00BF1D37" w:rsidTr="006E2AFE">
        <w:trPr>
          <w:cantSplit/>
          <w:trHeight w:val="235"/>
          <w:jc w:val="center"/>
          <w:ins w:id="2280" w:author="JY Hwang1" w:date="2020-04-01T15:55:00Z"/>
        </w:trPr>
        <w:tc>
          <w:tcPr>
            <w:tcW w:w="2534" w:type="dxa"/>
            <w:vMerge w:val="restart"/>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keepNext/>
              <w:keepLines/>
              <w:spacing w:after="0"/>
              <w:jc w:val="center"/>
              <w:rPr>
                <w:ins w:id="2281" w:author="JY Hwang1" w:date="2020-04-01T15:55:00Z"/>
                <w:rFonts w:ascii="Arial" w:hAnsi="Arial" w:cs="Arial"/>
                <w:b/>
                <w:sz w:val="18"/>
              </w:rPr>
            </w:pPr>
            <w:ins w:id="2282" w:author="JY Hwang1" w:date="2020-04-01T15:55:00Z">
              <w:r w:rsidRPr="00BF1D37">
                <w:rPr>
                  <w:rFonts w:ascii="Arial" w:hAnsi="Arial" w:cs="v4.2.0"/>
                  <w:b/>
                  <w:sz w:val="18"/>
                </w:rPr>
                <w:t>Parameter</w:t>
              </w:r>
            </w:ins>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keepNext/>
              <w:keepLines/>
              <w:spacing w:after="0"/>
              <w:jc w:val="center"/>
              <w:rPr>
                <w:ins w:id="2283" w:author="JY Hwang1" w:date="2020-04-01T15:55:00Z"/>
                <w:rFonts w:ascii="Arial" w:hAnsi="Arial" w:cs="v4.2.0"/>
                <w:b/>
                <w:sz w:val="18"/>
              </w:rPr>
            </w:pPr>
            <w:ins w:id="2284" w:author="JY Hwang1" w:date="2020-04-01T15:55:00Z">
              <w:r w:rsidRPr="00BF1D37">
                <w:rPr>
                  <w:rFonts w:ascii="Arial" w:hAnsi="Arial" w:cs="v4.2.0"/>
                  <w:b/>
                  <w:sz w:val="18"/>
                </w:rPr>
                <w:t>Unit</w:t>
              </w:r>
            </w:ins>
          </w:p>
        </w:tc>
        <w:tc>
          <w:tcPr>
            <w:tcW w:w="1699" w:type="dxa"/>
            <w:vMerge w:val="restart"/>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keepNext/>
              <w:keepLines/>
              <w:spacing w:after="0"/>
              <w:jc w:val="center"/>
              <w:rPr>
                <w:ins w:id="2285" w:author="JY Hwang1" w:date="2020-04-01T15:55:00Z"/>
                <w:rFonts w:ascii="Arial" w:hAnsi="Arial" w:cs="v4.2.0"/>
                <w:b/>
                <w:sz w:val="18"/>
                <w:lang w:eastAsia="zh-CN"/>
              </w:rPr>
            </w:pPr>
            <w:ins w:id="2286" w:author="JY Hwang1" w:date="2020-04-01T15:55:00Z">
              <w:r w:rsidRPr="00BF1D37">
                <w:rPr>
                  <w:rFonts w:ascii="Arial" w:hAnsi="Arial" w:cs="v4.2.0"/>
                  <w:b/>
                  <w:sz w:val="18"/>
                  <w:lang w:eastAsia="zh-CN"/>
                </w:rPr>
                <w:t>Test configuration</w:t>
              </w:r>
            </w:ins>
          </w:p>
        </w:tc>
        <w:tc>
          <w:tcPr>
            <w:tcW w:w="2303" w:type="dxa"/>
            <w:gridSpan w:val="2"/>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keepNext/>
              <w:keepLines/>
              <w:spacing w:after="0"/>
              <w:jc w:val="center"/>
              <w:rPr>
                <w:ins w:id="2287" w:author="JY Hwang1" w:date="2020-04-01T15:55:00Z"/>
                <w:rFonts w:ascii="Arial" w:hAnsi="Arial" w:cs="Arial"/>
                <w:b/>
                <w:sz w:val="18"/>
              </w:rPr>
            </w:pPr>
            <w:ins w:id="2288" w:author="JY Hwang1" w:date="2020-04-01T15:55:00Z">
              <w:r w:rsidRPr="00BF1D37">
                <w:rPr>
                  <w:rFonts w:ascii="Arial" w:hAnsi="Arial" w:cs="v4.2.0"/>
                  <w:b/>
                  <w:sz w:val="18"/>
                </w:rPr>
                <w:t xml:space="preserve">Cell </w:t>
              </w:r>
              <w:r>
                <w:rPr>
                  <w:rFonts w:ascii="Arial" w:hAnsi="Arial" w:cs="v4.2.0"/>
                  <w:b/>
                  <w:sz w:val="18"/>
                </w:rPr>
                <w:t>2</w:t>
              </w:r>
            </w:ins>
          </w:p>
        </w:tc>
      </w:tr>
      <w:tr w:rsidR="00122657" w:rsidRPr="00BF1D37" w:rsidTr="006E2AFE">
        <w:trPr>
          <w:cantSplit/>
          <w:trHeight w:val="234"/>
          <w:jc w:val="center"/>
          <w:ins w:id="2289" w:author="JY Hwang1" w:date="2020-04-01T15:55:00Z"/>
        </w:trPr>
        <w:tc>
          <w:tcPr>
            <w:tcW w:w="2534" w:type="dxa"/>
            <w:vMerge/>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spacing w:after="0"/>
              <w:jc w:val="center"/>
              <w:rPr>
                <w:ins w:id="2290" w:author="JY Hwang1" w:date="2020-04-01T15:55:00Z"/>
                <w:rFonts w:ascii="Arial" w:hAnsi="Arial" w:cs="Arial"/>
                <w:b/>
                <w:sz w:val="18"/>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spacing w:after="0"/>
              <w:jc w:val="center"/>
              <w:rPr>
                <w:ins w:id="2291" w:author="JY Hwang1" w:date="2020-04-01T15:55:00Z"/>
                <w:rFonts w:ascii="Arial" w:hAnsi="Arial" w:cs="v4.2.0"/>
                <w:b/>
                <w:sz w:val="18"/>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spacing w:after="0"/>
              <w:jc w:val="center"/>
              <w:rPr>
                <w:ins w:id="2292" w:author="JY Hwang1" w:date="2020-04-01T15:55:00Z"/>
                <w:rFonts w:ascii="Arial" w:hAnsi="Arial" w:cs="v4.2.0"/>
                <w:b/>
                <w:sz w:val="18"/>
                <w:lang w:eastAsia="zh-CN"/>
              </w:rPr>
            </w:pPr>
          </w:p>
        </w:tc>
        <w:tc>
          <w:tcPr>
            <w:tcW w:w="1169" w:type="dxa"/>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keepNext/>
              <w:keepLines/>
              <w:spacing w:after="0"/>
              <w:jc w:val="center"/>
              <w:rPr>
                <w:ins w:id="2293" w:author="JY Hwang1" w:date="2020-04-01T15:55:00Z"/>
                <w:rFonts w:ascii="Arial" w:hAnsi="Arial" w:cs="v4.2.0"/>
                <w:b/>
                <w:sz w:val="18"/>
                <w:lang w:eastAsia="zh-CN"/>
              </w:rPr>
            </w:pPr>
            <w:ins w:id="2294" w:author="JY Hwang1" w:date="2020-04-01T15:55:00Z">
              <w:r w:rsidRPr="00BF1D37">
                <w:rPr>
                  <w:rFonts w:ascii="Arial" w:hAnsi="Arial" w:cs="v4.2.0"/>
                  <w:b/>
                  <w:sz w:val="18"/>
                  <w:lang w:eastAsia="zh-CN"/>
                </w:rP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keepNext/>
              <w:keepLines/>
              <w:spacing w:after="0"/>
              <w:jc w:val="center"/>
              <w:rPr>
                <w:ins w:id="2295" w:author="JY Hwang1" w:date="2020-04-01T15:55:00Z"/>
                <w:rFonts w:ascii="Arial" w:hAnsi="Arial" w:cs="v4.2.0"/>
                <w:b/>
                <w:sz w:val="18"/>
                <w:lang w:eastAsia="zh-CN"/>
              </w:rPr>
            </w:pPr>
            <w:ins w:id="2296" w:author="JY Hwang1" w:date="2020-04-01T15:55:00Z">
              <w:r w:rsidRPr="00BF1D37">
                <w:rPr>
                  <w:rFonts w:ascii="Arial" w:hAnsi="Arial" w:cs="v4.2.0"/>
                  <w:b/>
                  <w:sz w:val="18"/>
                  <w:lang w:eastAsia="zh-CN"/>
                </w:rPr>
                <w:t>T2</w:t>
              </w:r>
            </w:ins>
          </w:p>
        </w:tc>
      </w:tr>
      <w:tr w:rsidR="00122657" w:rsidRPr="00BF1D37" w:rsidTr="006E2AFE">
        <w:trPr>
          <w:cantSplit/>
          <w:jc w:val="center"/>
          <w:ins w:id="2297" w:author="JY Hwang1" w:date="2020-04-01T15:55:00Z"/>
        </w:trPr>
        <w:tc>
          <w:tcPr>
            <w:tcW w:w="2534" w:type="dxa"/>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122657">
            <w:pPr>
              <w:keepNext/>
              <w:keepLines/>
              <w:spacing w:after="0"/>
              <w:rPr>
                <w:ins w:id="2298" w:author="JY Hwang1" w:date="2020-04-01T15:55:00Z"/>
                <w:rFonts w:ascii="Arial" w:hAnsi="Arial" w:cs="Arial"/>
                <w:bCs/>
                <w:sz w:val="18"/>
                <w:lang w:eastAsia="zh-CN"/>
              </w:rPr>
            </w:pPr>
            <w:ins w:id="2299" w:author="JY Hwang1" w:date="2020-04-01T15:55:00Z">
              <w:r>
                <w:rPr>
                  <w:rFonts w:ascii="Arial" w:hAnsi="Arial" w:cs="Arial"/>
                  <w:bCs/>
                  <w:sz w:val="18"/>
                  <w:lang w:eastAsia="zh-CN"/>
                </w:rPr>
                <w:lastRenderedPageBreak/>
                <w:t>AoA setup</w:t>
              </w:r>
            </w:ins>
          </w:p>
        </w:tc>
        <w:tc>
          <w:tcPr>
            <w:tcW w:w="1697" w:type="dxa"/>
            <w:tcBorders>
              <w:top w:val="single" w:sz="4" w:space="0" w:color="auto"/>
              <w:left w:val="single" w:sz="4" w:space="0" w:color="auto"/>
              <w:bottom w:val="single" w:sz="4" w:space="0" w:color="auto"/>
              <w:right w:val="single" w:sz="4" w:space="0" w:color="auto"/>
            </w:tcBorders>
            <w:vAlign w:val="center"/>
          </w:tcPr>
          <w:p w:rsidR="00122657" w:rsidRPr="00BF1D37" w:rsidRDefault="00122657" w:rsidP="008A0EFC">
            <w:pPr>
              <w:keepNext/>
              <w:keepLines/>
              <w:spacing w:after="0"/>
              <w:jc w:val="center"/>
              <w:rPr>
                <w:ins w:id="2300" w:author="JY Hwang1" w:date="2020-04-01T15:55:00Z"/>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tcPr>
          <w:p w:rsidR="00122657" w:rsidRPr="00BB5CFB" w:rsidRDefault="00122657" w:rsidP="008A0EFC">
            <w:pPr>
              <w:keepNext/>
              <w:keepLines/>
              <w:spacing w:after="0"/>
              <w:jc w:val="center"/>
              <w:rPr>
                <w:ins w:id="2301" w:author="JY Hwang1" w:date="2020-04-01T15:55:00Z"/>
                <w:rFonts w:ascii="Arial" w:eastAsiaTheme="minorEastAsia" w:hAnsi="Arial" w:cs="v4.2.0"/>
                <w:sz w:val="18"/>
                <w:lang w:eastAsia="ko-KR"/>
              </w:rPr>
            </w:pPr>
            <w:ins w:id="2302" w:author="JY Hwang1" w:date="2020-04-01T15:55:00Z">
              <w:r>
                <w:rPr>
                  <w:rFonts w:ascii="Arial" w:eastAsiaTheme="minorEastAsia" w:hAnsi="Arial" w:cs="v4.2.0" w:hint="eastAsia"/>
                  <w:sz w:val="18"/>
                  <w:lang w:eastAsia="ko-KR"/>
                </w:rPr>
                <w:t>1</w:t>
              </w:r>
            </w:ins>
          </w:p>
        </w:tc>
        <w:tc>
          <w:tcPr>
            <w:tcW w:w="2303" w:type="dxa"/>
            <w:gridSpan w:val="2"/>
            <w:tcBorders>
              <w:top w:val="single" w:sz="4" w:space="0" w:color="auto"/>
              <w:left w:val="single" w:sz="4" w:space="0" w:color="auto"/>
              <w:bottom w:val="single" w:sz="4" w:space="0" w:color="auto"/>
              <w:right w:val="single" w:sz="4" w:space="0" w:color="auto"/>
            </w:tcBorders>
            <w:vAlign w:val="center"/>
          </w:tcPr>
          <w:p w:rsidR="00122657" w:rsidRPr="00AF16CC" w:rsidRDefault="00122657" w:rsidP="008A0EFC">
            <w:pPr>
              <w:keepNext/>
              <w:keepLines/>
              <w:spacing w:after="0"/>
              <w:jc w:val="center"/>
              <w:rPr>
                <w:ins w:id="2303" w:author="JY Hwang1" w:date="2020-04-01T15:55:00Z"/>
                <w:rFonts w:ascii="Arial" w:eastAsiaTheme="minorEastAsia" w:hAnsi="Arial" w:cs="v4.2.0"/>
                <w:sz w:val="18"/>
                <w:lang w:eastAsia="ko-KR"/>
              </w:rPr>
            </w:pPr>
            <w:ins w:id="2304" w:author="JY Hwang1" w:date="2020-04-01T15:55:00Z">
              <w:r>
                <w:rPr>
                  <w:rFonts w:ascii="Arial" w:eastAsiaTheme="minorEastAsia" w:hAnsi="Arial" w:cs="v4.2.0" w:hint="eastAsia"/>
                  <w:sz w:val="18"/>
                  <w:lang w:eastAsia="ko-KR"/>
                </w:rPr>
                <w:t>TBD</w:t>
              </w:r>
            </w:ins>
          </w:p>
        </w:tc>
      </w:tr>
      <w:tr w:rsidR="00122657" w:rsidRPr="00BF1D37" w:rsidTr="006E2AFE">
        <w:trPr>
          <w:cantSplit/>
          <w:trHeight w:val="436"/>
          <w:jc w:val="center"/>
          <w:ins w:id="2305" w:author="JY Hwang1" w:date="2020-04-01T15:55:00Z"/>
        </w:trPr>
        <w:tc>
          <w:tcPr>
            <w:tcW w:w="2534" w:type="dxa"/>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122657">
            <w:pPr>
              <w:keepNext/>
              <w:keepLines/>
              <w:spacing w:after="0"/>
              <w:rPr>
                <w:ins w:id="2306" w:author="JY Hwang1" w:date="2020-04-01T15:55:00Z"/>
                <w:rFonts w:ascii="Arial" w:eastAsia="Times New Roman" w:hAnsi="Arial" w:cs="v4.2.0"/>
                <w:sz w:val="18"/>
              </w:rPr>
            </w:pPr>
            <w:ins w:id="2307" w:author="JY Hwang1" w:date="2020-04-01T15:55:00Z">
              <w:r w:rsidRPr="00BF1D37">
                <w:rPr>
                  <w:rFonts w:ascii="Arial" w:eastAsia="Times New Roman" w:hAnsi="Arial" w:cs="v4.2.0"/>
                  <w:noProof/>
                  <w:position w:val="-12"/>
                  <w:sz w:val="18"/>
                  <w:lang w:val="en-US" w:eastAsia="ko-KR"/>
                </w:rPr>
                <w:drawing>
                  <wp:inline distT="0" distB="0" distL="0" distR="0" wp14:anchorId="7E32F4A4" wp14:editId="03E032EA">
                    <wp:extent cx="259080" cy="238125"/>
                    <wp:effectExtent l="0" t="0" r="7620" b="9525"/>
                    <wp:docPr id="2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w:t>
              </w:r>
            </w:ins>
            <w:ins w:id="2308" w:author="JY Hwang1" w:date="2020-04-24T16:39:00Z">
              <w:r>
                <w:rPr>
                  <w:rFonts w:ascii="Arial" w:hAnsi="Arial" w:cs="Arial"/>
                  <w:sz w:val="18"/>
                </w:rPr>
                <w:t>on CLI-RSSI measurement resource</w:t>
              </w:r>
              <w:r w:rsidRPr="00BF1D37">
                <w:rPr>
                  <w:rFonts w:ascii="Arial" w:hAnsi="Arial" w:cs="Arial"/>
                  <w:sz w:val="18"/>
                  <w:vertAlign w:val="superscript"/>
                </w:rPr>
                <w:t xml:space="preserve"> </w:t>
              </w:r>
            </w:ins>
            <w:ins w:id="2309" w:author="JY Hwang1" w:date="2020-04-01T15:55:00Z">
              <w:r w:rsidRPr="00BF1D37">
                <w:rPr>
                  <w:rFonts w:ascii="Arial" w:hAnsi="Arial" w:cs="Arial"/>
                  <w:sz w:val="18"/>
                  <w:vertAlign w:val="superscript"/>
                </w:rPr>
                <w:t>Note 2</w:t>
              </w:r>
            </w:ins>
          </w:p>
        </w:tc>
        <w:tc>
          <w:tcPr>
            <w:tcW w:w="1697" w:type="dxa"/>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keepNext/>
              <w:keepLines/>
              <w:spacing w:after="0"/>
              <w:jc w:val="center"/>
              <w:rPr>
                <w:ins w:id="2310" w:author="JY Hwang1" w:date="2020-04-01T15:55:00Z"/>
                <w:rFonts w:ascii="Arial" w:hAnsi="Arial" w:cs="v4.2.0"/>
                <w:sz w:val="18"/>
                <w:lang w:eastAsia="zh-CN"/>
              </w:rPr>
            </w:pPr>
            <w:ins w:id="2311" w:author="JY Hwang1" w:date="2020-04-01T15:55:00Z">
              <w:r w:rsidRPr="00BF1D37">
                <w:rPr>
                  <w:rFonts w:ascii="Arial" w:hAnsi="Arial" w:cs="v4.2.0"/>
                  <w:sz w:val="18"/>
                  <w:lang w:eastAsia="zh-CN"/>
                </w:rPr>
                <w:t>dBm/</w:t>
              </w:r>
              <w:r w:rsidRPr="00BF1D37">
                <w:rPr>
                  <w:rFonts w:ascii="Arial" w:hAnsi="Arial" w:cs="v4.2.0"/>
                  <w:sz w:val="18"/>
                </w:rPr>
                <w:t>15 kHz</w:t>
              </w:r>
            </w:ins>
          </w:p>
        </w:tc>
        <w:tc>
          <w:tcPr>
            <w:tcW w:w="1699" w:type="dxa"/>
            <w:tcBorders>
              <w:top w:val="single" w:sz="4" w:space="0" w:color="auto"/>
              <w:left w:val="single" w:sz="4" w:space="0" w:color="auto"/>
              <w:right w:val="single" w:sz="4" w:space="0" w:color="auto"/>
            </w:tcBorders>
            <w:vAlign w:val="center"/>
          </w:tcPr>
          <w:p w:rsidR="00122657" w:rsidRPr="00BF1D37" w:rsidRDefault="00122657" w:rsidP="008A0EFC">
            <w:pPr>
              <w:keepNext/>
              <w:keepLines/>
              <w:spacing w:after="0"/>
              <w:jc w:val="center"/>
              <w:rPr>
                <w:ins w:id="2312" w:author="JY Hwang1" w:date="2020-04-01T15:55:00Z"/>
                <w:rFonts w:ascii="Arial" w:hAnsi="Arial" w:cs="v4.2.0"/>
                <w:sz w:val="18"/>
                <w:lang w:eastAsia="zh-CN"/>
              </w:rPr>
            </w:pPr>
            <w:ins w:id="2313" w:author="JY Hwang1" w:date="2020-04-01T15:55:00Z">
              <w:r>
                <w:rPr>
                  <w:rFonts w:ascii="Arial" w:hAnsi="Arial" w:cs="v4.2.0"/>
                  <w:sz w:val="18"/>
                  <w:lang w:eastAsia="zh-CN"/>
                </w:rPr>
                <w:t>1</w:t>
              </w:r>
            </w:ins>
          </w:p>
        </w:tc>
        <w:tc>
          <w:tcPr>
            <w:tcW w:w="1169" w:type="dxa"/>
            <w:tcBorders>
              <w:top w:val="single" w:sz="4" w:space="0" w:color="auto"/>
              <w:left w:val="single" w:sz="4" w:space="0" w:color="auto"/>
              <w:right w:val="single" w:sz="4" w:space="0" w:color="auto"/>
            </w:tcBorders>
            <w:vAlign w:val="center"/>
          </w:tcPr>
          <w:p w:rsidR="00122657" w:rsidRPr="003A4211" w:rsidRDefault="00122657" w:rsidP="006E2AFE">
            <w:pPr>
              <w:keepNext/>
              <w:keepLines/>
              <w:spacing w:after="0"/>
              <w:jc w:val="center"/>
              <w:rPr>
                <w:ins w:id="2314" w:author="JY Hwang1" w:date="2020-04-01T15:55:00Z"/>
                <w:rFonts w:ascii="Arial" w:eastAsiaTheme="minorEastAsia" w:hAnsi="Arial" w:cs="v4.2.0"/>
                <w:sz w:val="18"/>
                <w:lang w:eastAsia="ko-KR"/>
              </w:rPr>
            </w:pPr>
            <w:ins w:id="2315" w:author="JY Hwang1" w:date="2020-04-01T15:55:00Z">
              <w:r w:rsidRPr="00BF1D37">
                <w:rPr>
                  <w:rFonts w:ascii="Arial" w:hAnsi="Arial" w:cs="v4.2.0"/>
                  <w:sz w:val="18"/>
                  <w:lang w:eastAsia="zh-CN"/>
                </w:rPr>
                <w:t>-</w:t>
              </w:r>
              <w:r>
                <w:rPr>
                  <w:rFonts w:ascii="Arial" w:hAnsi="Arial" w:cs="v4.2.0"/>
                  <w:sz w:val="18"/>
                  <w:lang w:eastAsia="zh-CN"/>
                </w:rPr>
                <w:t>11</w:t>
              </w:r>
            </w:ins>
            <w:ins w:id="2316" w:author="JY Hwang1" w:date="2020-04-24T16:46:00Z">
              <w:r w:rsidR="006E2AFE">
                <w:rPr>
                  <w:rFonts w:ascii="Arial" w:hAnsi="Arial" w:cs="v4.2.0"/>
                  <w:sz w:val="18"/>
                  <w:lang w:eastAsia="zh-CN"/>
                </w:rPr>
                <w:t>9</w:t>
              </w:r>
            </w:ins>
          </w:p>
        </w:tc>
        <w:tc>
          <w:tcPr>
            <w:tcW w:w="1134" w:type="dxa"/>
            <w:tcBorders>
              <w:top w:val="single" w:sz="4" w:space="0" w:color="auto"/>
              <w:left w:val="single" w:sz="4" w:space="0" w:color="auto"/>
              <w:right w:val="single" w:sz="4" w:space="0" w:color="auto"/>
            </w:tcBorders>
            <w:vAlign w:val="center"/>
          </w:tcPr>
          <w:p w:rsidR="00122657" w:rsidRPr="003A4211" w:rsidRDefault="00122657" w:rsidP="006E2AFE">
            <w:pPr>
              <w:keepNext/>
              <w:keepLines/>
              <w:spacing w:after="0"/>
              <w:jc w:val="center"/>
              <w:rPr>
                <w:ins w:id="2317" w:author="JY Hwang1" w:date="2020-04-01T15:55:00Z"/>
                <w:rFonts w:ascii="Arial" w:eastAsiaTheme="minorEastAsia" w:hAnsi="Arial" w:cs="v4.2.0"/>
                <w:sz w:val="18"/>
                <w:lang w:eastAsia="ko-KR"/>
              </w:rPr>
            </w:pPr>
            <w:ins w:id="2318" w:author="JY Hwang1" w:date="2020-04-01T15:55:00Z">
              <w:r>
                <w:rPr>
                  <w:rFonts w:ascii="Arial" w:eastAsiaTheme="minorEastAsia" w:hAnsi="Arial" w:cs="v4.2.0" w:hint="eastAsia"/>
                  <w:sz w:val="18"/>
                  <w:lang w:eastAsia="ko-KR"/>
                </w:rPr>
                <w:t>-</w:t>
              </w:r>
              <w:r>
                <w:rPr>
                  <w:rFonts w:ascii="Arial" w:eastAsiaTheme="minorEastAsia" w:hAnsi="Arial" w:cs="v4.2.0"/>
                  <w:sz w:val="18"/>
                  <w:lang w:eastAsia="ko-KR"/>
                </w:rPr>
                <w:t>10</w:t>
              </w:r>
            </w:ins>
            <w:ins w:id="2319" w:author="JY Hwang1" w:date="2020-04-24T16:43:00Z">
              <w:r w:rsidR="006E2AFE">
                <w:rPr>
                  <w:rFonts w:ascii="Arial" w:eastAsiaTheme="minorEastAsia" w:hAnsi="Arial" w:cs="v4.2.0"/>
                  <w:sz w:val="18"/>
                  <w:lang w:eastAsia="ko-KR"/>
                </w:rPr>
                <w:t>8</w:t>
              </w:r>
            </w:ins>
          </w:p>
        </w:tc>
      </w:tr>
      <w:tr w:rsidR="00122657" w:rsidRPr="00BF1D37" w:rsidTr="006E2AFE">
        <w:trPr>
          <w:cantSplit/>
          <w:trHeight w:val="242"/>
          <w:jc w:val="center"/>
          <w:ins w:id="2320" w:author="JY Hwang1" w:date="2020-04-01T15:55:00Z"/>
        </w:trPr>
        <w:tc>
          <w:tcPr>
            <w:tcW w:w="2534" w:type="dxa"/>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122657">
            <w:pPr>
              <w:keepNext/>
              <w:keepLines/>
              <w:spacing w:after="0"/>
              <w:rPr>
                <w:ins w:id="2321" w:author="JY Hwang1" w:date="2020-04-01T15:55:00Z"/>
                <w:rFonts w:ascii="Arial" w:hAnsi="Arial" w:cs="Arial"/>
                <w:sz w:val="18"/>
              </w:rPr>
            </w:pPr>
            <w:ins w:id="2322" w:author="JY Hwang1" w:date="2020-04-01T15:55:00Z">
              <w:r w:rsidRPr="00BF1D37">
                <w:rPr>
                  <w:rFonts w:ascii="Arial" w:eastAsia="Times New Roman" w:hAnsi="Arial" w:cs="v4.2.0"/>
                  <w:noProof/>
                  <w:position w:val="-12"/>
                  <w:sz w:val="18"/>
                  <w:lang w:val="en-US" w:eastAsia="ko-KR"/>
                </w:rPr>
                <w:drawing>
                  <wp:inline distT="0" distB="0" distL="0" distR="0" wp14:anchorId="4B0DEDE2" wp14:editId="706BDDC0">
                    <wp:extent cx="259080" cy="238125"/>
                    <wp:effectExtent l="0" t="0" r="7620" b="9525"/>
                    <wp:docPr id="2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w:t>
              </w:r>
            </w:ins>
            <w:ins w:id="2323" w:author="JY Hwang1" w:date="2020-04-24T16:39:00Z">
              <w:r>
                <w:rPr>
                  <w:rFonts w:ascii="Arial" w:hAnsi="Arial" w:cs="Arial"/>
                  <w:sz w:val="18"/>
                </w:rPr>
                <w:t>on CLI-RSSI measurement resource</w:t>
              </w:r>
              <w:r w:rsidRPr="00BF1D37">
                <w:rPr>
                  <w:rFonts w:ascii="Arial" w:hAnsi="Arial" w:cs="Arial"/>
                  <w:sz w:val="18"/>
                  <w:vertAlign w:val="superscript"/>
                </w:rPr>
                <w:t xml:space="preserve"> </w:t>
              </w:r>
            </w:ins>
            <w:ins w:id="2324" w:author="JY Hwang1" w:date="2020-04-01T15:55:00Z">
              <w:r w:rsidRPr="00BF1D37">
                <w:rPr>
                  <w:rFonts w:ascii="Arial" w:hAnsi="Arial" w:cs="Arial"/>
                  <w:sz w:val="18"/>
                  <w:vertAlign w:val="superscript"/>
                </w:rPr>
                <w:t>Note 2</w:t>
              </w:r>
            </w:ins>
          </w:p>
        </w:tc>
        <w:tc>
          <w:tcPr>
            <w:tcW w:w="1697" w:type="dxa"/>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8A0EFC">
            <w:pPr>
              <w:keepNext/>
              <w:keepLines/>
              <w:spacing w:after="0"/>
              <w:jc w:val="center"/>
              <w:rPr>
                <w:ins w:id="2325" w:author="JY Hwang1" w:date="2020-04-01T15:55:00Z"/>
                <w:rFonts w:ascii="Arial" w:hAnsi="Arial" w:cs="Arial"/>
                <w:sz w:val="18"/>
              </w:rPr>
            </w:pPr>
            <w:ins w:id="2326" w:author="JY Hwang1" w:date="2020-04-01T15:55:00Z">
              <w:r w:rsidRPr="00BF1D37">
                <w:rPr>
                  <w:rFonts w:ascii="Arial" w:hAnsi="Arial" w:cs="v4.2.0"/>
                  <w:sz w:val="18"/>
                </w:rPr>
                <w:t>dBm/</w:t>
              </w:r>
              <w:r>
                <w:rPr>
                  <w:rFonts w:ascii="Arial" w:hAnsi="Arial" w:cs="v4.2.0"/>
                  <w:sz w:val="18"/>
                </w:rPr>
                <w:t>SCS</w:t>
              </w:r>
            </w:ins>
          </w:p>
        </w:tc>
        <w:tc>
          <w:tcPr>
            <w:tcW w:w="1699" w:type="dxa"/>
            <w:tcBorders>
              <w:top w:val="single" w:sz="4" w:space="0" w:color="auto"/>
              <w:left w:val="single" w:sz="4" w:space="0" w:color="auto"/>
              <w:right w:val="single" w:sz="4" w:space="0" w:color="auto"/>
            </w:tcBorders>
            <w:vAlign w:val="center"/>
            <w:hideMark/>
          </w:tcPr>
          <w:p w:rsidR="00122657" w:rsidRPr="00BF1D37" w:rsidRDefault="00122657" w:rsidP="008A0EFC">
            <w:pPr>
              <w:keepNext/>
              <w:keepLines/>
              <w:spacing w:after="0"/>
              <w:jc w:val="center"/>
              <w:rPr>
                <w:ins w:id="2327" w:author="JY Hwang1" w:date="2020-04-01T15:55:00Z"/>
                <w:rFonts w:ascii="Arial" w:hAnsi="Arial" w:cs="Arial"/>
                <w:sz w:val="18"/>
                <w:lang w:eastAsia="zh-CN"/>
              </w:rPr>
            </w:pPr>
            <w:ins w:id="2328" w:author="JY Hwang1" w:date="2020-04-01T15:55:00Z">
              <w:r>
                <w:rPr>
                  <w:rFonts w:ascii="Arial" w:hAnsi="Arial" w:cs="Arial"/>
                  <w:sz w:val="18"/>
                  <w:lang w:eastAsia="zh-CN"/>
                </w:rPr>
                <w:t>1</w:t>
              </w:r>
            </w:ins>
          </w:p>
        </w:tc>
        <w:tc>
          <w:tcPr>
            <w:tcW w:w="1169" w:type="dxa"/>
            <w:tcBorders>
              <w:top w:val="single" w:sz="4" w:space="0" w:color="auto"/>
              <w:left w:val="single" w:sz="4" w:space="0" w:color="auto"/>
              <w:bottom w:val="single" w:sz="4" w:space="0" w:color="auto"/>
              <w:right w:val="single" w:sz="4" w:space="0" w:color="auto"/>
            </w:tcBorders>
            <w:vAlign w:val="center"/>
          </w:tcPr>
          <w:p w:rsidR="00122657" w:rsidRPr="00DD364A" w:rsidRDefault="00122657" w:rsidP="006E2AFE">
            <w:pPr>
              <w:keepNext/>
              <w:keepLines/>
              <w:spacing w:after="0"/>
              <w:jc w:val="center"/>
              <w:rPr>
                <w:ins w:id="2329" w:author="JY Hwang1" w:date="2020-04-01T15:55:00Z"/>
                <w:rFonts w:ascii="Arial" w:eastAsiaTheme="minorEastAsia" w:hAnsi="Arial" w:cs="v4.2.0"/>
                <w:sz w:val="18"/>
                <w:lang w:eastAsia="ko-KR"/>
              </w:rPr>
            </w:pPr>
            <w:ins w:id="2330" w:author="JY Hwang1" w:date="2020-04-01T15:55:00Z">
              <w:r>
                <w:rPr>
                  <w:rFonts w:ascii="Arial" w:eastAsiaTheme="minorEastAsia" w:hAnsi="Arial" w:cs="v4.2.0" w:hint="eastAsia"/>
                  <w:sz w:val="18"/>
                  <w:lang w:eastAsia="ko-KR"/>
                </w:rPr>
                <w:t>-1</w:t>
              </w:r>
            </w:ins>
            <w:ins w:id="2331" w:author="JY Hwang1" w:date="2020-04-24T16:46:00Z">
              <w:r w:rsidR="006E2AFE">
                <w:rPr>
                  <w:rFonts w:ascii="Arial" w:eastAsiaTheme="minorEastAsia" w:hAnsi="Arial" w:cs="v4.2.0"/>
                  <w:sz w:val="18"/>
                  <w:lang w:eastAsia="ko-KR"/>
                </w:rPr>
                <w:t>10</w:t>
              </w:r>
            </w:ins>
          </w:p>
        </w:tc>
        <w:tc>
          <w:tcPr>
            <w:tcW w:w="1134" w:type="dxa"/>
            <w:tcBorders>
              <w:top w:val="single" w:sz="4" w:space="0" w:color="auto"/>
              <w:left w:val="single" w:sz="4" w:space="0" w:color="auto"/>
              <w:bottom w:val="single" w:sz="4" w:space="0" w:color="auto"/>
              <w:right w:val="single" w:sz="4" w:space="0" w:color="auto"/>
            </w:tcBorders>
            <w:vAlign w:val="center"/>
          </w:tcPr>
          <w:p w:rsidR="00122657" w:rsidRPr="00DD364A" w:rsidRDefault="00122657" w:rsidP="006E2AFE">
            <w:pPr>
              <w:keepNext/>
              <w:keepLines/>
              <w:spacing w:after="0"/>
              <w:jc w:val="center"/>
              <w:rPr>
                <w:ins w:id="2332" w:author="JY Hwang1" w:date="2020-04-01T15:55:00Z"/>
                <w:rFonts w:ascii="Arial" w:eastAsiaTheme="minorEastAsia" w:hAnsi="Arial" w:cs="v4.2.0"/>
                <w:sz w:val="18"/>
                <w:lang w:eastAsia="ko-KR"/>
              </w:rPr>
            </w:pPr>
            <w:ins w:id="2333" w:author="JY Hwang1" w:date="2020-04-01T15:55:00Z">
              <w:r>
                <w:rPr>
                  <w:rFonts w:ascii="Arial" w:eastAsiaTheme="minorEastAsia" w:hAnsi="Arial" w:cs="v4.2.0" w:hint="eastAsia"/>
                  <w:sz w:val="18"/>
                  <w:lang w:eastAsia="ko-KR"/>
                </w:rPr>
                <w:t>-</w:t>
              </w:r>
              <w:r>
                <w:rPr>
                  <w:rFonts w:ascii="Arial" w:eastAsiaTheme="minorEastAsia" w:hAnsi="Arial" w:cs="v4.2.0"/>
                  <w:sz w:val="18"/>
                  <w:lang w:eastAsia="ko-KR"/>
                </w:rPr>
                <w:t>9</w:t>
              </w:r>
            </w:ins>
            <w:ins w:id="2334" w:author="JY Hwang1" w:date="2020-04-24T16:44:00Z">
              <w:r w:rsidR="006E2AFE">
                <w:rPr>
                  <w:rFonts w:ascii="Arial" w:eastAsiaTheme="minorEastAsia" w:hAnsi="Arial" w:cs="v4.2.0"/>
                  <w:sz w:val="18"/>
                  <w:lang w:eastAsia="ko-KR"/>
                </w:rPr>
                <w:t>9</w:t>
              </w:r>
            </w:ins>
          </w:p>
        </w:tc>
      </w:tr>
      <w:tr w:rsidR="00122657" w:rsidRPr="00BF1D37" w:rsidTr="006E2AFE">
        <w:trPr>
          <w:cantSplit/>
          <w:trHeight w:val="91"/>
          <w:jc w:val="center"/>
          <w:ins w:id="2335" w:author="JY Hwang1" w:date="2020-04-01T15:55:00Z"/>
        </w:trPr>
        <w:tc>
          <w:tcPr>
            <w:tcW w:w="2534" w:type="dxa"/>
            <w:tcBorders>
              <w:top w:val="single" w:sz="4" w:space="0" w:color="auto"/>
              <w:left w:val="single" w:sz="4" w:space="0" w:color="auto"/>
              <w:bottom w:val="single" w:sz="4" w:space="0" w:color="auto"/>
              <w:right w:val="single" w:sz="4" w:space="0" w:color="auto"/>
            </w:tcBorders>
            <w:vAlign w:val="center"/>
            <w:hideMark/>
          </w:tcPr>
          <w:p w:rsidR="00122657" w:rsidRPr="00BF1D37" w:rsidRDefault="00122657" w:rsidP="00122657">
            <w:pPr>
              <w:keepNext/>
              <w:keepLines/>
              <w:spacing w:after="0"/>
              <w:rPr>
                <w:ins w:id="2336" w:author="JY Hwang1" w:date="2020-04-01T15:55:00Z"/>
                <w:rFonts w:ascii="Arial" w:hAnsi="Arial" w:cs="v4.2.0"/>
                <w:sz w:val="18"/>
                <w:lang w:eastAsia="zh-CN"/>
              </w:rPr>
            </w:pPr>
            <w:ins w:id="2337" w:author="JY Hwang1" w:date="2020-04-01T15:55:00Z">
              <w:r w:rsidRPr="00BF1D37">
                <w:rPr>
                  <w:rFonts w:ascii="Arial" w:hAnsi="Arial" w:cs="v4.2.0"/>
                  <w:sz w:val="18"/>
                  <w:lang w:eastAsia="zh-CN"/>
                </w:rPr>
                <w:t>Io</w:t>
              </w:r>
            </w:ins>
            <w:ins w:id="2338" w:author="JY Hwang1" w:date="2020-04-24T16:40:00Z">
              <w:r>
                <w:rPr>
                  <w:rFonts w:ascii="Arial" w:hAnsi="Arial" w:cs="v4.2.0"/>
                  <w:sz w:val="18"/>
                  <w:lang w:eastAsia="zh-CN"/>
                </w:rPr>
                <w:t xml:space="preserve"> </w:t>
              </w:r>
              <w:r>
                <w:rPr>
                  <w:rFonts w:ascii="Arial" w:hAnsi="Arial" w:cs="Arial"/>
                  <w:sz w:val="18"/>
                </w:rPr>
                <w:t>on CLI-RSSI measurement resource</w:t>
              </w:r>
            </w:ins>
          </w:p>
        </w:tc>
        <w:tc>
          <w:tcPr>
            <w:tcW w:w="1697" w:type="dxa"/>
            <w:tcBorders>
              <w:top w:val="single" w:sz="4" w:space="0" w:color="auto"/>
              <w:left w:val="single" w:sz="4" w:space="0" w:color="auto"/>
              <w:right w:val="single" w:sz="4" w:space="0" w:color="auto"/>
            </w:tcBorders>
            <w:vAlign w:val="center"/>
          </w:tcPr>
          <w:p w:rsidR="00122657" w:rsidRPr="00BF1D37" w:rsidRDefault="00122657" w:rsidP="006E2AFE">
            <w:pPr>
              <w:keepNext/>
              <w:keepLines/>
              <w:spacing w:after="0"/>
              <w:jc w:val="center"/>
              <w:rPr>
                <w:ins w:id="2339" w:author="JY Hwang1" w:date="2020-04-01T15:55:00Z"/>
                <w:rFonts w:ascii="Arial" w:hAnsi="Arial" w:cs="v4.2.0"/>
                <w:sz w:val="18"/>
                <w:lang w:eastAsia="zh-CN"/>
              </w:rPr>
            </w:pPr>
            <w:ins w:id="2340" w:author="JY Hwang1" w:date="2020-04-01T15:55:00Z">
              <w:r w:rsidRPr="00BF1D37">
                <w:rPr>
                  <w:rFonts w:ascii="Arial" w:hAnsi="Arial" w:cs="v4.2.0"/>
                  <w:sz w:val="18"/>
                  <w:lang w:eastAsia="zh-CN"/>
                </w:rPr>
                <w:t>dBm/</w:t>
              </w:r>
              <w:r>
                <w:rPr>
                  <w:rFonts w:ascii="Arial" w:hAnsi="Arial" w:cs="v4.2.0"/>
                  <w:sz w:val="18"/>
                  <w:lang w:eastAsia="zh-CN"/>
                </w:rPr>
                <w:t>9</w:t>
              </w:r>
            </w:ins>
            <w:ins w:id="2341" w:author="JY Hwang1" w:date="2020-04-24T16:42:00Z">
              <w:r w:rsidR="006E2AFE">
                <w:rPr>
                  <w:rFonts w:ascii="Arial" w:hAnsi="Arial" w:cs="v4.2.0"/>
                  <w:sz w:val="18"/>
                  <w:lang w:eastAsia="zh-CN"/>
                </w:rPr>
                <w:t>5</w:t>
              </w:r>
            </w:ins>
            <w:ins w:id="2342" w:author="JY Hwang1" w:date="2020-04-01T15:55:00Z">
              <w:r>
                <w:rPr>
                  <w:rFonts w:ascii="Arial" w:hAnsi="Arial" w:cs="v4.2.0"/>
                  <w:sz w:val="18"/>
                  <w:lang w:eastAsia="zh-CN"/>
                </w:rPr>
                <w:t>.</w:t>
              </w:r>
            </w:ins>
            <w:ins w:id="2343" w:author="JY Hwang1" w:date="2020-04-24T16:42:00Z">
              <w:r w:rsidR="006E2AFE">
                <w:rPr>
                  <w:rFonts w:ascii="Arial" w:hAnsi="Arial" w:cs="v4.2.0"/>
                  <w:sz w:val="18"/>
                  <w:lang w:eastAsia="zh-CN"/>
                </w:rPr>
                <w:t>04</w:t>
              </w:r>
            </w:ins>
            <w:ins w:id="2344" w:author="JY Hwang1" w:date="2020-04-01T15:55:00Z">
              <w:r w:rsidRPr="00BF1D37">
                <w:rPr>
                  <w:rFonts w:ascii="Arial" w:hAnsi="Arial" w:cs="v4.2.0"/>
                  <w:sz w:val="18"/>
                  <w:lang w:eastAsia="zh-CN"/>
                </w:rPr>
                <w:t xml:space="preserve"> MHz</w:t>
              </w:r>
            </w:ins>
          </w:p>
        </w:tc>
        <w:tc>
          <w:tcPr>
            <w:tcW w:w="1699" w:type="dxa"/>
            <w:tcBorders>
              <w:top w:val="single" w:sz="4" w:space="0" w:color="auto"/>
              <w:left w:val="single" w:sz="4" w:space="0" w:color="auto"/>
              <w:right w:val="single" w:sz="4" w:space="0" w:color="auto"/>
            </w:tcBorders>
            <w:vAlign w:val="center"/>
          </w:tcPr>
          <w:p w:rsidR="00122657" w:rsidRPr="00BF1D37" w:rsidRDefault="00122657" w:rsidP="008A0EFC">
            <w:pPr>
              <w:keepNext/>
              <w:keepLines/>
              <w:spacing w:after="0"/>
              <w:jc w:val="center"/>
              <w:rPr>
                <w:ins w:id="2345" w:author="JY Hwang1" w:date="2020-04-01T15:55:00Z"/>
                <w:rFonts w:ascii="Arial" w:hAnsi="Arial" w:cs="v4.2.0"/>
                <w:sz w:val="18"/>
                <w:lang w:eastAsia="zh-CN"/>
              </w:rPr>
            </w:pPr>
            <w:ins w:id="2346" w:author="JY Hwang1" w:date="2020-04-01T15:55:00Z">
              <w:r>
                <w:rPr>
                  <w:rFonts w:ascii="Arial" w:hAnsi="Arial" w:cs="v4.2.0"/>
                  <w:sz w:val="18"/>
                  <w:lang w:eastAsia="zh-CN"/>
                </w:rPr>
                <w:t>1</w:t>
              </w:r>
            </w:ins>
          </w:p>
        </w:tc>
        <w:tc>
          <w:tcPr>
            <w:tcW w:w="1169" w:type="dxa"/>
            <w:tcBorders>
              <w:top w:val="single" w:sz="4" w:space="0" w:color="auto"/>
              <w:left w:val="single" w:sz="4" w:space="0" w:color="auto"/>
              <w:right w:val="single" w:sz="4" w:space="0" w:color="auto"/>
            </w:tcBorders>
            <w:vAlign w:val="center"/>
          </w:tcPr>
          <w:p w:rsidR="00122657" w:rsidRPr="00DD364A" w:rsidRDefault="00122657" w:rsidP="006E2AFE">
            <w:pPr>
              <w:keepNext/>
              <w:keepLines/>
              <w:spacing w:after="0"/>
              <w:jc w:val="center"/>
              <w:rPr>
                <w:ins w:id="2347" w:author="JY Hwang1" w:date="2020-04-01T15:55:00Z"/>
                <w:rFonts w:ascii="Arial" w:eastAsiaTheme="minorEastAsia" w:hAnsi="Arial" w:cs="v4.2.0"/>
                <w:sz w:val="18"/>
                <w:lang w:eastAsia="ko-KR"/>
              </w:rPr>
            </w:pPr>
            <w:ins w:id="2348" w:author="JY Hwang1" w:date="2020-04-01T15:55:00Z">
              <w:r>
                <w:rPr>
                  <w:rFonts w:ascii="Arial" w:eastAsiaTheme="minorEastAsia" w:hAnsi="Arial" w:cs="v4.2.0" w:hint="eastAsia"/>
                  <w:sz w:val="18"/>
                  <w:lang w:eastAsia="ko-KR"/>
                </w:rPr>
                <w:t>-</w:t>
              </w:r>
            </w:ins>
            <w:ins w:id="2349" w:author="JY Hwang1" w:date="2020-04-24T16:47:00Z">
              <w:r w:rsidR="006E2AFE">
                <w:rPr>
                  <w:rFonts w:ascii="Arial" w:eastAsiaTheme="minorEastAsia" w:hAnsi="Arial" w:cs="v4.2.0"/>
                  <w:sz w:val="18"/>
                  <w:lang w:eastAsia="ko-KR"/>
                </w:rPr>
                <w:t>81.01</w:t>
              </w:r>
            </w:ins>
          </w:p>
        </w:tc>
        <w:tc>
          <w:tcPr>
            <w:tcW w:w="1134" w:type="dxa"/>
            <w:tcBorders>
              <w:top w:val="single" w:sz="4" w:space="0" w:color="auto"/>
              <w:left w:val="single" w:sz="4" w:space="0" w:color="auto"/>
              <w:right w:val="single" w:sz="4" w:space="0" w:color="auto"/>
            </w:tcBorders>
            <w:vAlign w:val="center"/>
          </w:tcPr>
          <w:p w:rsidR="00122657" w:rsidRPr="00DD364A" w:rsidRDefault="00122657" w:rsidP="006E2AFE">
            <w:pPr>
              <w:keepNext/>
              <w:keepLines/>
              <w:spacing w:after="0"/>
              <w:jc w:val="center"/>
              <w:rPr>
                <w:ins w:id="2350" w:author="JY Hwang1" w:date="2020-04-01T15:55:00Z"/>
                <w:rFonts w:ascii="Arial" w:eastAsiaTheme="minorEastAsia" w:hAnsi="Arial" w:cs="v4.2.0"/>
                <w:sz w:val="18"/>
                <w:lang w:eastAsia="ko-KR"/>
              </w:rPr>
            </w:pPr>
            <w:ins w:id="2351" w:author="JY Hwang1" w:date="2020-04-01T15:55:00Z">
              <w:r>
                <w:rPr>
                  <w:rFonts w:ascii="Arial" w:eastAsiaTheme="minorEastAsia" w:hAnsi="Arial" w:cs="v4.2.0" w:hint="eastAsia"/>
                  <w:sz w:val="18"/>
                  <w:lang w:eastAsia="ko-KR"/>
                </w:rPr>
                <w:t>-</w:t>
              </w:r>
              <w:r>
                <w:rPr>
                  <w:rFonts w:ascii="Arial" w:eastAsiaTheme="minorEastAsia" w:hAnsi="Arial" w:cs="v4.2.0"/>
                  <w:sz w:val="18"/>
                  <w:lang w:eastAsia="ko-KR"/>
                </w:rPr>
                <w:t>7</w:t>
              </w:r>
            </w:ins>
            <w:ins w:id="2352" w:author="JY Hwang1" w:date="2020-04-24T16:44:00Z">
              <w:r w:rsidR="006E2AFE">
                <w:rPr>
                  <w:rFonts w:ascii="Arial" w:eastAsiaTheme="minorEastAsia" w:hAnsi="Arial" w:cs="v4.2.0"/>
                  <w:sz w:val="18"/>
                  <w:lang w:eastAsia="ko-KR"/>
                </w:rPr>
                <w:t>0</w:t>
              </w:r>
            </w:ins>
            <w:ins w:id="2353" w:author="JY Hwang1" w:date="2020-04-01T15:55:00Z">
              <w:r>
                <w:rPr>
                  <w:rFonts w:ascii="Arial" w:eastAsiaTheme="minorEastAsia" w:hAnsi="Arial" w:cs="v4.2.0" w:hint="eastAsia"/>
                  <w:sz w:val="18"/>
                  <w:lang w:eastAsia="ko-KR"/>
                </w:rPr>
                <w:t>.</w:t>
              </w:r>
            </w:ins>
            <w:ins w:id="2354" w:author="JY Hwang1" w:date="2020-04-24T16:44:00Z">
              <w:r w:rsidR="006E2AFE">
                <w:rPr>
                  <w:rFonts w:ascii="Arial" w:eastAsiaTheme="minorEastAsia" w:hAnsi="Arial" w:cs="v4.2.0"/>
                  <w:sz w:val="18"/>
                  <w:lang w:eastAsia="ko-KR"/>
                </w:rPr>
                <w:t>01</w:t>
              </w:r>
            </w:ins>
          </w:p>
        </w:tc>
      </w:tr>
      <w:tr w:rsidR="00122657" w:rsidRPr="00BF1D37" w:rsidTr="006E2AFE">
        <w:trPr>
          <w:cantSplit/>
          <w:trHeight w:val="91"/>
          <w:jc w:val="center"/>
          <w:ins w:id="2355" w:author="JY Hwang1" w:date="2020-04-24T16:39:00Z"/>
        </w:trPr>
        <w:tc>
          <w:tcPr>
            <w:tcW w:w="2534" w:type="dxa"/>
            <w:tcBorders>
              <w:top w:val="single" w:sz="4" w:space="0" w:color="auto"/>
              <w:left w:val="single" w:sz="4" w:space="0" w:color="auto"/>
              <w:bottom w:val="single" w:sz="4" w:space="0" w:color="auto"/>
              <w:right w:val="single" w:sz="4" w:space="0" w:color="auto"/>
            </w:tcBorders>
            <w:vAlign w:val="center"/>
          </w:tcPr>
          <w:p w:rsidR="00122657" w:rsidRPr="00BF1D37" w:rsidRDefault="00122657" w:rsidP="00122657">
            <w:pPr>
              <w:keepNext/>
              <w:keepLines/>
              <w:spacing w:after="0"/>
              <w:rPr>
                <w:ins w:id="2356" w:author="JY Hwang1" w:date="2020-04-24T16:39:00Z"/>
                <w:rFonts w:ascii="Arial" w:hAnsi="Arial" w:cs="v4.2.0"/>
                <w:sz w:val="18"/>
                <w:lang w:eastAsia="zh-CN"/>
              </w:rPr>
            </w:pPr>
            <w:ins w:id="2357" w:author="JY Hwang1" w:date="2020-04-24T16:40:00Z">
              <w:r>
                <w:rPr>
                  <w:rFonts w:ascii="Arial" w:hAnsi="Arial" w:cs="Arial"/>
                  <w:sz w:val="18"/>
                </w:rPr>
                <w:t>Io on CLI-RSSI measurement resource</w:t>
              </w:r>
            </w:ins>
          </w:p>
        </w:tc>
        <w:tc>
          <w:tcPr>
            <w:tcW w:w="1697" w:type="dxa"/>
            <w:tcBorders>
              <w:top w:val="single" w:sz="4" w:space="0" w:color="auto"/>
              <w:left w:val="single" w:sz="4" w:space="0" w:color="auto"/>
              <w:right w:val="single" w:sz="4" w:space="0" w:color="auto"/>
            </w:tcBorders>
            <w:vAlign w:val="center"/>
          </w:tcPr>
          <w:p w:rsidR="00122657" w:rsidRPr="003D4B59" w:rsidRDefault="00122657" w:rsidP="008A0EFC">
            <w:pPr>
              <w:keepNext/>
              <w:keepLines/>
              <w:spacing w:after="0"/>
              <w:jc w:val="center"/>
              <w:rPr>
                <w:ins w:id="2358" w:author="JY Hwang1" w:date="2020-04-24T16:39:00Z"/>
                <w:rFonts w:ascii="Arial" w:eastAsiaTheme="minorEastAsia" w:hAnsi="Arial" w:cs="v4.2.0"/>
                <w:sz w:val="18"/>
                <w:lang w:eastAsia="ko-KR"/>
              </w:rPr>
            </w:pPr>
            <w:ins w:id="2359" w:author="JY Hwang1" w:date="2020-04-24T16:40:00Z">
              <w:r>
                <w:rPr>
                  <w:rFonts w:ascii="Arial" w:eastAsiaTheme="minorEastAsia" w:hAnsi="Arial" w:cs="v4.2.0" w:hint="eastAsia"/>
                  <w:sz w:val="18"/>
                  <w:lang w:eastAsia="ko-KR"/>
                </w:rPr>
                <w:t>dBm/1.08 MHz</w:t>
              </w:r>
            </w:ins>
          </w:p>
        </w:tc>
        <w:tc>
          <w:tcPr>
            <w:tcW w:w="1699" w:type="dxa"/>
            <w:tcBorders>
              <w:top w:val="single" w:sz="4" w:space="0" w:color="auto"/>
              <w:left w:val="single" w:sz="4" w:space="0" w:color="auto"/>
              <w:right w:val="single" w:sz="4" w:space="0" w:color="auto"/>
            </w:tcBorders>
            <w:vAlign w:val="center"/>
          </w:tcPr>
          <w:p w:rsidR="00122657" w:rsidRPr="003D4B59" w:rsidRDefault="003D4B59" w:rsidP="008A0EFC">
            <w:pPr>
              <w:keepNext/>
              <w:keepLines/>
              <w:spacing w:after="0"/>
              <w:jc w:val="center"/>
              <w:rPr>
                <w:ins w:id="2360" w:author="JY Hwang1" w:date="2020-04-24T16:39:00Z"/>
                <w:rFonts w:ascii="Arial" w:eastAsiaTheme="minorEastAsia" w:hAnsi="Arial" w:cs="v4.2.0"/>
                <w:sz w:val="18"/>
                <w:lang w:eastAsia="ko-KR"/>
              </w:rPr>
            </w:pPr>
            <w:ins w:id="2361" w:author="JY Hwang1" w:date="2020-04-24T17:05:00Z">
              <w:r>
                <w:rPr>
                  <w:rFonts w:ascii="Arial" w:eastAsiaTheme="minorEastAsia" w:hAnsi="Arial" w:cs="v4.2.0" w:hint="eastAsia"/>
                  <w:sz w:val="18"/>
                  <w:lang w:eastAsia="ko-KR"/>
                </w:rPr>
                <w:t>1</w:t>
              </w:r>
            </w:ins>
          </w:p>
        </w:tc>
        <w:tc>
          <w:tcPr>
            <w:tcW w:w="1169" w:type="dxa"/>
            <w:tcBorders>
              <w:top w:val="single" w:sz="4" w:space="0" w:color="auto"/>
              <w:left w:val="single" w:sz="4" w:space="0" w:color="auto"/>
              <w:right w:val="single" w:sz="4" w:space="0" w:color="auto"/>
            </w:tcBorders>
            <w:vAlign w:val="center"/>
          </w:tcPr>
          <w:p w:rsidR="00122657" w:rsidRDefault="006E2AFE" w:rsidP="008A0EFC">
            <w:pPr>
              <w:keepNext/>
              <w:keepLines/>
              <w:spacing w:after="0"/>
              <w:jc w:val="center"/>
              <w:rPr>
                <w:ins w:id="2362" w:author="JY Hwang1" w:date="2020-04-24T16:39:00Z"/>
                <w:rFonts w:ascii="Arial" w:eastAsiaTheme="minorEastAsia" w:hAnsi="Arial" w:cs="v4.2.0"/>
                <w:sz w:val="18"/>
                <w:lang w:eastAsia="ko-KR"/>
              </w:rPr>
            </w:pPr>
            <w:ins w:id="2363" w:author="JY Hwang1" w:date="2020-04-24T16:47:00Z">
              <w:r>
                <w:rPr>
                  <w:rFonts w:ascii="Arial" w:eastAsiaTheme="minorEastAsia" w:hAnsi="Arial" w:cs="v4.2.0" w:hint="eastAsia"/>
                  <w:sz w:val="18"/>
                  <w:lang w:eastAsia="ko-KR"/>
                </w:rPr>
                <w:t>-100.46</w:t>
              </w:r>
            </w:ins>
          </w:p>
        </w:tc>
        <w:tc>
          <w:tcPr>
            <w:tcW w:w="1134" w:type="dxa"/>
            <w:tcBorders>
              <w:top w:val="single" w:sz="4" w:space="0" w:color="auto"/>
              <w:left w:val="single" w:sz="4" w:space="0" w:color="auto"/>
              <w:right w:val="single" w:sz="4" w:space="0" w:color="auto"/>
            </w:tcBorders>
            <w:vAlign w:val="center"/>
          </w:tcPr>
          <w:p w:rsidR="00122657" w:rsidRDefault="006E2AFE" w:rsidP="008A0EFC">
            <w:pPr>
              <w:keepNext/>
              <w:keepLines/>
              <w:spacing w:after="0"/>
              <w:jc w:val="center"/>
              <w:rPr>
                <w:ins w:id="2364" w:author="JY Hwang1" w:date="2020-04-24T16:39:00Z"/>
                <w:rFonts w:ascii="Arial" w:eastAsiaTheme="minorEastAsia" w:hAnsi="Arial" w:cs="v4.2.0"/>
                <w:sz w:val="18"/>
                <w:lang w:eastAsia="ko-KR"/>
              </w:rPr>
            </w:pPr>
            <w:ins w:id="2365" w:author="JY Hwang1" w:date="2020-04-24T16:45:00Z">
              <w:r>
                <w:rPr>
                  <w:rFonts w:ascii="Arial" w:eastAsiaTheme="minorEastAsia" w:hAnsi="Arial" w:cs="v4.2.0" w:hint="eastAsia"/>
                  <w:sz w:val="18"/>
                  <w:lang w:eastAsia="ko-KR"/>
                </w:rPr>
                <w:t>-89.46</w:t>
              </w:r>
            </w:ins>
          </w:p>
        </w:tc>
      </w:tr>
      <w:tr w:rsidR="00122657" w:rsidRPr="00BF1D37" w:rsidTr="006E2AFE">
        <w:trPr>
          <w:cantSplit/>
          <w:jc w:val="center"/>
          <w:ins w:id="2366" w:author="JY Hwang1" w:date="2020-04-01T15:55:00Z"/>
        </w:trPr>
        <w:tc>
          <w:tcPr>
            <w:tcW w:w="8233" w:type="dxa"/>
            <w:gridSpan w:val="5"/>
            <w:tcBorders>
              <w:top w:val="single" w:sz="4" w:space="0" w:color="auto"/>
              <w:left w:val="single" w:sz="4" w:space="0" w:color="auto"/>
              <w:bottom w:val="single" w:sz="4" w:space="0" w:color="auto"/>
              <w:right w:val="single" w:sz="4" w:space="0" w:color="auto"/>
            </w:tcBorders>
            <w:hideMark/>
          </w:tcPr>
          <w:p w:rsidR="00122657" w:rsidRPr="00BF1D37" w:rsidRDefault="00122657" w:rsidP="008A0EFC">
            <w:pPr>
              <w:keepNext/>
              <w:keepLines/>
              <w:spacing w:after="0"/>
              <w:ind w:left="851" w:hanging="851"/>
              <w:rPr>
                <w:ins w:id="2367" w:author="JY Hwang1" w:date="2020-04-01T15:55:00Z"/>
                <w:rFonts w:ascii="Arial" w:hAnsi="Arial"/>
                <w:sz w:val="18"/>
              </w:rPr>
            </w:pPr>
            <w:ins w:id="2368" w:author="JY Hwang1" w:date="2020-04-01T15:55:00Z">
              <w:r w:rsidRPr="00BF1D37">
                <w:rPr>
                  <w:rFonts w:ascii="Arial" w:hAnsi="Arial"/>
                  <w:sz w:val="18"/>
                </w:rPr>
                <w:t>Note 1:</w:t>
              </w:r>
              <w:r w:rsidRPr="00BF1D37">
                <w:rPr>
                  <w:rFonts w:ascii="Arial" w:hAnsi="Arial"/>
                  <w:sz w:val="18"/>
                </w:rPr>
                <w:tab/>
                <w:t>The resources for uplink transmission are assigned to the UE prior to the start of time period T2.</w:t>
              </w:r>
            </w:ins>
          </w:p>
          <w:p w:rsidR="00122657" w:rsidRPr="00BF1D37" w:rsidRDefault="00122657" w:rsidP="008A0EFC">
            <w:pPr>
              <w:keepNext/>
              <w:keepLines/>
              <w:spacing w:after="0"/>
              <w:ind w:left="851" w:hanging="851"/>
              <w:rPr>
                <w:ins w:id="2369" w:author="JY Hwang1" w:date="2020-04-01T15:55:00Z"/>
                <w:rFonts w:ascii="Arial" w:hAnsi="Arial"/>
                <w:sz w:val="18"/>
              </w:rPr>
            </w:pPr>
            <w:ins w:id="2370" w:author="JY Hwang1" w:date="2020-04-01T15:55:00Z">
              <w:r w:rsidRPr="00BF1D37">
                <w:rPr>
                  <w:rFonts w:ascii="Arial" w:hAnsi="Arial"/>
                  <w:sz w:val="18"/>
                </w:rPr>
                <w:t>Note 2:</w:t>
              </w:r>
              <w:r w:rsidRPr="00BF1D37">
                <w:rPr>
                  <w:rFonts w:ascii="Arial" w:hAnsi="Arial"/>
                  <w:sz w:val="18"/>
                </w:rPr>
                <w:tab/>
                <w:t xml:space="preserve">Interference from other cells and noise sources not specified in the test is assumed to be constant over subcarriers and time and shall be modelled as AWGN of appropriate power for </w:t>
              </w:r>
              <w:r w:rsidRPr="00BF1D37">
                <w:rPr>
                  <w:rFonts w:ascii="Arial" w:eastAsia="Times New Roman" w:hAnsi="Arial" w:cs="v4.2.0"/>
                  <w:noProof/>
                  <w:position w:val="-12"/>
                  <w:sz w:val="18"/>
                  <w:lang w:val="en-US" w:eastAsia="ko-KR"/>
                </w:rPr>
                <w:drawing>
                  <wp:inline distT="0" distB="0" distL="0" distR="0" wp14:anchorId="7527091B" wp14:editId="75954279">
                    <wp:extent cx="259080" cy="238125"/>
                    <wp:effectExtent l="0" t="0" r="7620" b="9525"/>
                    <wp:docPr id="2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sz w:val="18"/>
                </w:rPr>
                <w:t xml:space="preserve"> to be fulfilled.</w:t>
              </w:r>
            </w:ins>
          </w:p>
        </w:tc>
      </w:tr>
    </w:tbl>
    <w:p w:rsidR="00795281" w:rsidRDefault="00795281" w:rsidP="00795281">
      <w:pPr>
        <w:jc w:val="center"/>
        <w:rPr>
          <w:ins w:id="2371" w:author="JY Hwang1" w:date="2020-04-01T15:55:00Z"/>
          <w:rFonts w:ascii="Arial" w:hAnsi="Arial" w:cs="Arial"/>
          <w:b/>
        </w:rPr>
      </w:pPr>
    </w:p>
    <w:p w:rsidR="00795281" w:rsidRPr="00D47B5F" w:rsidRDefault="00795281" w:rsidP="00795281">
      <w:pPr>
        <w:keepNext/>
        <w:keepLines/>
        <w:spacing w:before="60"/>
        <w:jc w:val="center"/>
        <w:rPr>
          <w:ins w:id="2372" w:author="JY Hwang1" w:date="2020-04-01T15:55:00Z"/>
          <w:rFonts w:ascii="Arial" w:hAnsi="Arial" w:cs="Arial"/>
          <w:b/>
        </w:rPr>
      </w:pPr>
      <w:ins w:id="2373" w:author="JY Hwang1" w:date="2020-04-01T15:55:00Z">
        <w:r w:rsidRPr="00DD364A">
          <w:rPr>
            <w:rFonts w:ascii="Arial" w:hAnsi="Arial" w:cs="v4.2.0"/>
            <w:b/>
          </w:rPr>
          <w:t>Table</w:t>
        </w:r>
        <w:r w:rsidRPr="00D47B5F">
          <w:rPr>
            <w:rFonts w:ascii="Arial" w:hAnsi="Arial" w:cs="Arial"/>
            <w:b/>
          </w:rPr>
          <w:t xml:space="preserve"> A.</w:t>
        </w:r>
        <w:r>
          <w:rPr>
            <w:rFonts w:ascii="Arial" w:hAnsi="Arial" w:cs="Arial"/>
            <w:b/>
          </w:rPr>
          <w:t>5</w:t>
        </w:r>
        <w:r w:rsidRPr="00D47B5F">
          <w:rPr>
            <w:rFonts w:ascii="Arial" w:hAnsi="Arial" w:cs="Arial"/>
            <w:b/>
          </w:rPr>
          <w:t>.</w:t>
        </w:r>
        <w:r>
          <w:rPr>
            <w:rFonts w:ascii="Arial" w:hAnsi="Arial" w:cs="Arial"/>
            <w:b/>
          </w:rPr>
          <w:t>6</w:t>
        </w:r>
        <w:r w:rsidRPr="00D47B5F">
          <w:rPr>
            <w:rFonts w:ascii="Arial" w:hAnsi="Arial" w:cs="Arial"/>
            <w:b/>
          </w:rPr>
          <w:t>.</w:t>
        </w:r>
        <w:r>
          <w:rPr>
            <w:rFonts w:ascii="Arial" w:hAnsi="Arial" w:cs="Arial"/>
            <w:b/>
          </w:rPr>
          <w:t>4</w:t>
        </w:r>
        <w:r w:rsidRPr="00D47B5F">
          <w:rPr>
            <w:rFonts w:ascii="Arial" w:hAnsi="Arial" w:cs="Arial"/>
            <w:b/>
          </w:rPr>
          <w:t>.</w:t>
        </w:r>
        <w:r>
          <w:rPr>
            <w:rFonts w:ascii="Arial" w:hAnsi="Arial" w:cs="Arial"/>
            <w:b/>
          </w:rPr>
          <w:t>2</w:t>
        </w:r>
        <w:r w:rsidRPr="00D47B5F">
          <w:rPr>
            <w:rFonts w:ascii="Arial" w:hAnsi="Arial" w:cs="Arial"/>
            <w:b/>
          </w:rPr>
          <w:t>.</w:t>
        </w:r>
        <w:r>
          <w:rPr>
            <w:rFonts w:ascii="Arial" w:hAnsi="Arial" w:cs="Arial"/>
            <w:b/>
          </w:rPr>
          <w:t>2</w:t>
        </w:r>
        <w:r w:rsidRPr="00D47B5F">
          <w:rPr>
            <w:rFonts w:ascii="Arial" w:hAnsi="Arial" w:cs="Arial"/>
            <w:b/>
          </w:rPr>
          <w:t>-</w:t>
        </w:r>
        <w:r>
          <w:rPr>
            <w:rFonts w:ascii="Arial" w:hAnsi="Arial" w:cs="Arial"/>
            <w:b/>
          </w:rPr>
          <w:t>4</w:t>
        </w:r>
        <w:r w:rsidRPr="00D47B5F">
          <w:rPr>
            <w:rFonts w:ascii="Arial" w:hAnsi="Arial" w:cs="Arial"/>
            <w:b/>
          </w:rPr>
          <w:t xml:space="preserve">: </w:t>
        </w:r>
        <w:r>
          <w:rPr>
            <w:rFonts w:ascii="Arial" w:hAnsi="Arial" w:cs="Arial"/>
            <w:b/>
          </w:rPr>
          <w:t>CLI-RSSI</w:t>
        </w:r>
        <w:r w:rsidRPr="00D47B5F">
          <w:rPr>
            <w:rFonts w:ascii="Arial" w:hAnsi="Arial" w:cs="Arial"/>
            <w:b/>
          </w:rPr>
          <w:t xml:space="preserve"> </w:t>
        </w:r>
        <w:r>
          <w:rPr>
            <w:rFonts w:ascii="Arial" w:hAnsi="Arial" w:cs="Arial"/>
            <w:b/>
          </w:rPr>
          <w:t>measurement resource c</w:t>
        </w:r>
        <w:r w:rsidRPr="00D47B5F">
          <w:rPr>
            <w:rFonts w:ascii="Arial" w:hAnsi="Arial" w:cs="Arial"/>
            <w:b/>
          </w:rPr>
          <w:t xml:space="preserve">onfiguration for </w:t>
        </w:r>
        <w:r>
          <w:rPr>
            <w:rFonts w:ascii="Arial" w:hAnsi="Arial" w:cs="Arial"/>
            <w:b/>
          </w:rPr>
          <w:t>measurement reporting</w:t>
        </w:r>
      </w:ins>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653"/>
      </w:tblGrid>
      <w:tr w:rsidR="00795281" w:rsidRPr="00D47B5F" w:rsidTr="008A0EFC">
        <w:trPr>
          <w:jc w:val="center"/>
          <w:ins w:id="2374" w:author="JY Hwang1" w:date="2020-04-01T15:55:00Z"/>
        </w:trPr>
        <w:tc>
          <w:tcPr>
            <w:tcW w:w="1340"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pStyle w:val="TAH"/>
              <w:spacing w:line="256" w:lineRule="auto"/>
              <w:rPr>
                <w:ins w:id="2375" w:author="JY Hwang1" w:date="2020-04-01T15:55:00Z"/>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pStyle w:val="TAH"/>
              <w:spacing w:line="256" w:lineRule="auto"/>
              <w:rPr>
                <w:ins w:id="2376" w:author="JY Hwang1" w:date="2020-04-01T15:55:00Z"/>
              </w:rPr>
            </w:pPr>
            <w:ins w:id="2377" w:author="JY Hwang1" w:date="2020-04-01T15:55:00Z">
              <w:r w:rsidRPr="00D47B5F">
                <w:t>Field</w:t>
              </w:r>
            </w:ins>
          </w:p>
        </w:tc>
        <w:tc>
          <w:tcPr>
            <w:tcW w:w="1653"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pStyle w:val="TAH"/>
              <w:spacing w:line="256" w:lineRule="auto"/>
              <w:rPr>
                <w:ins w:id="2378" w:author="JY Hwang1" w:date="2020-04-01T15:55:00Z"/>
              </w:rPr>
            </w:pPr>
            <w:ins w:id="2379" w:author="JY Hwang1" w:date="2020-04-01T15:55:00Z">
              <w:r>
                <w:t>CLI-RSSIConf.1</w:t>
              </w:r>
            </w:ins>
          </w:p>
        </w:tc>
      </w:tr>
      <w:tr w:rsidR="00795281" w:rsidRPr="00D47B5F" w:rsidTr="008A0EFC">
        <w:trPr>
          <w:jc w:val="center"/>
          <w:ins w:id="2380" w:author="JY Hwang1" w:date="2020-04-01T15:55:00Z"/>
        </w:trPr>
        <w:tc>
          <w:tcPr>
            <w:tcW w:w="1340" w:type="dxa"/>
            <w:vMerge w:val="restart"/>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2381" w:author="JY Hwang1" w:date="2020-04-01T15:55:00Z"/>
                <w:rFonts w:ascii="Arial" w:eastAsia="MS Mincho" w:hAnsi="Arial" w:cs="Arial"/>
                <w:sz w:val="18"/>
                <w:szCs w:val="18"/>
              </w:rPr>
            </w:pPr>
            <w:ins w:id="2382" w:author="JY Hwang1" w:date="2020-04-01T15:55:00Z">
              <w:r>
                <w:rPr>
                  <w:rFonts w:ascii="Arial" w:eastAsia="MS Mincho" w:hAnsi="Arial" w:cs="Arial"/>
                  <w:sz w:val="18"/>
                  <w:szCs w:val="18"/>
                </w:rPr>
                <w:t>RSSI-Resource</w:t>
              </w:r>
            </w:ins>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2383" w:author="JY Hwang1" w:date="2020-04-01T15:55:00Z"/>
                <w:rFonts w:ascii="Arial" w:eastAsia="MS Mincho" w:hAnsi="Arial" w:cs="Arial"/>
                <w:sz w:val="18"/>
                <w:szCs w:val="18"/>
              </w:rPr>
            </w:pPr>
            <w:ins w:id="2384" w:author="JY Hwang1" w:date="2020-04-01T15:55:00Z">
              <w:r w:rsidRPr="00AD70D0">
                <w:rPr>
                  <w:rFonts w:ascii="Arial" w:eastAsia="MS Mincho" w:hAnsi="Arial" w:cs="Arial"/>
                  <w:sz w:val="18"/>
                  <w:szCs w:val="18"/>
                </w:rPr>
                <w:t>rssi-ResourceId</w:t>
              </w:r>
            </w:ins>
          </w:p>
        </w:tc>
        <w:tc>
          <w:tcPr>
            <w:tcW w:w="1653"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2385" w:author="JY Hwang1" w:date="2020-04-01T15:55:00Z"/>
                <w:rFonts w:ascii="Arial" w:eastAsia="MS Mincho" w:hAnsi="Arial" w:cs="Arial"/>
                <w:sz w:val="18"/>
                <w:szCs w:val="18"/>
              </w:rPr>
            </w:pPr>
            <w:ins w:id="2386" w:author="JY Hwang1" w:date="2020-04-01T15:55:00Z">
              <w:r w:rsidRPr="00D47B5F">
                <w:rPr>
                  <w:rFonts w:ascii="Arial" w:eastAsia="MS Mincho" w:hAnsi="Arial" w:cs="Arial"/>
                  <w:sz w:val="18"/>
                  <w:szCs w:val="18"/>
                </w:rPr>
                <w:t>0</w:t>
              </w:r>
            </w:ins>
          </w:p>
        </w:tc>
      </w:tr>
      <w:tr w:rsidR="00795281" w:rsidRPr="00D47B5F" w:rsidTr="008A0EFC">
        <w:trPr>
          <w:jc w:val="center"/>
          <w:ins w:id="2387"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2388"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8A0EFC">
            <w:pPr>
              <w:adjustRightInd w:val="0"/>
              <w:spacing w:after="0" w:line="256" w:lineRule="auto"/>
              <w:rPr>
                <w:ins w:id="2389" w:author="JY Hwang1" w:date="2020-04-01T15:55:00Z"/>
                <w:rFonts w:ascii="Arial" w:eastAsia="MS Mincho" w:hAnsi="Arial" w:cs="Arial"/>
                <w:sz w:val="18"/>
                <w:szCs w:val="18"/>
              </w:rPr>
            </w:pPr>
            <w:ins w:id="2390" w:author="JY Hwang1" w:date="2020-04-01T15:55:00Z">
              <w:r w:rsidRPr="00AD70D0">
                <w:t>rssi-SCS</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2391" w:author="JY Hwang1" w:date="2020-04-01T15:55:00Z"/>
                <w:rFonts w:ascii="Arial" w:eastAsiaTheme="minorEastAsia" w:hAnsi="Arial" w:cs="Arial"/>
                <w:sz w:val="18"/>
                <w:szCs w:val="18"/>
                <w:lang w:eastAsia="ko-KR"/>
              </w:rPr>
            </w:pPr>
            <w:ins w:id="2392" w:author="JY Hwang1" w:date="2020-04-01T15:55:00Z">
              <w:r>
                <w:rPr>
                  <w:rFonts w:ascii="Arial" w:eastAsiaTheme="minorEastAsia" w:hAnsi="Arial" w:cs="Arial"/>
                  <w:sz w:val="18"/>
                  <w:szCs w:val="18"/>
                  <w:lang w:eastAsia="ko-KR"/>
                </w:rPr>
                <w:t>120</w:t>
              </w:r>
            </w:ins>
          </w:p>
        </w:tc>
      </w:tr>
      <w:tr w:rsidR="00795281" w:rsidRPr="00D47B5F" w:rsidTr="008A0EFC">
        <w:trPr>
          <w:jc w:val="center"/>
          <w:ins w:id="2393"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2394"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8A0EFC">
            <w:pPr>
              <w:adjustRightInd w:val="0"/>
              <w:spacing w:after="0" w:line="256" w:lineRule="auto"/>
              <w:rPr>
                <w:ins w:id="2395" w:author="JY Hwang1" w:date="2020-04-01T15:55:00Z"/>
                <w:rFonts w:ascii="Arial" w:eastAsia="MS Mincho" w:hAnsi="Arial" w:cs="Arial"/>
                <w:sz w:val="18"/>
                <w:szCs w:val="18"/>
              </w:rPr>
            </w:pPr>
            <w:ins w:id="2396" w:author="JY Hwang1" w:date="2020-04-01T15:55:00Z">
              <w:r w:rsidRPr="00AD70D0">
                <w:t>startPRB</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2397" w:author="JY Hwang1" w:date="2020-04-01T15:55:00Z"/>
                <w:rFonts w:ascii="Arial" w:eastAsiaTheme="minorEastAsia" w:hAnsi="Arial" w:cs="Arial"/>
                <w:sz w:val="18"/>
                <w:szCs w:val="18"/>
                <w:lang w:eastAsia="ko-KR"/>
              </w:rPr>
            </w:pPr>
            <w:ins w:id="2398" w:author="JY Hwang1" w:date="2020-04-01T15:55:00Z">
              <w:r>
                <w:rPr>
                  <w:rFonts w:ascii="Arial" w:eastAsiaTheme="minorEastAsia" w:hAnsi="Arial" w:cs="Arial" w:hint="eastAsia"/>
                  <w:sz w:val="18"/>
                  <w:szCs w:val="18"/>
                  <w:lang w:eastAsia="ko-KR"/>
                </w:rPr>
                <w:t>0</w:t>
              </w:r>
            </w:ins>
          </w:p>
        </w:tc>
      </w:tr>
      <w:tr w:rsidR="00795281" w:rsidRPr="00D47B5F" w:rsidTr="008A0EFC">
        <w:trPr>
          <w:jc w:val="center"/>
          <w:ins w:id="2399"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2400"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8A0EFC">
            <w:pPr>
              <w:adjustRightInd w:val="0"/>
              <w:spacing w:after="0" w:line="256" w:lineRule="auto"/>
              <w:rPr>
                <w:ins w:id="2401" w:author="JY Hwang1" w:date="2020-04-01T15:55:00Z"/>
                <w:rFonts w:ascii="Arial" w:eastAsia="MS Mincho" w:hAnsi="Arial" w:cs="Arial"/>
                <w:sz w:val="18"/>
                <w:szCs w:val="18"/>
              </w:rPr>
            </w:pPr>
            <w:ins w:id="2402" w:author="JY Hwang1" w:date="2020-04-01T15:55:00Z">
              <w:r w:rsidRPr="00AD70D0">
                <w:t>nrofPRBs</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6E2AFE">
            <w:pPr>
              <w:adjustRightInd w:val="0"/>
              <w:spacing w:after="0" w:line="256" w:lineRule="auto"/>
              <w:jc w:val="center"/>
              <w:rPr>
                <w:ins w:id="2403" w:author="JY Hwang1" w:date="2020-04-01T15:55:00Z"/>
                <w:rFonts w:ascii="Arial" w:eastAsiaTheme="minorEastAsia" w:hAnsi="Arial" w:cs="Arial"/>
                <w:sz w:val="18"/>
                <w:szCs w:val="18"/>
                <w:lang w:eastAsia="ko-KR"/>
              </w:rPr>
            </w:pPr>
            <w:ins w:id="2404" w:author="JY Hwang1" w:date="2020-04-01T15:55:00Z">
              <w:r>
                <w:rPr>
                  <w:rFonts w:ascii="Arial" w:eastAsiaTheme="minorEastAsia" w:hAnsi="Arial" w:cs="Arial"/>
                  <w:sz w:val="18"/>
                  <w:szCs w:val="18"/>
                  <w:lang w:eastAsia="ko-KR"/>
                </w:rPr>
                <w:t>6</w:t>
              </w:r>
            </w:ins>
            <w:ins w:id="2405" w:author="JY Hwang1" w:date="2020-04-24T16:42:00Z">
              <w:r w:rsidR="006E2AFE">
                <w:rPr>
                  <w:rFonts w:ascii="Arial" w:eastAsiaTheme="minorEastAsia" w:hAnsi="Arial" w:cs="Arial"/>
                  <w:sz w:val="18"/>
                  <w:szCs w:val="18"/>
                  <w:lang w:eastAsia="ko-KR"/>
                </w:rPr>
                <w:t>6</w:t>
              </w:r>
            </w:ins>
          </w:p>
        </w:tc>
      </w:tr>
      <w:tr w:rsidR="00795281" w:rsidRPr="00D47B5F" w:rsidTr="008A0EFC">
        <w:trPr>
          <w:jc w:val="center"/>
          <w:ins w:id="2406"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2407"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8A0EFC">
            <w:pPr>
              <w:adjustRightInd w:val="0"/>
              <w:spacing w:after="0" w:line="256" w:lineRule="auto"/>
              <w:rPr>
                <w:ins w:id="2408" w:author="JY Hwang1" w:date="2020-04-01T15:55:00Z"/>
                <w:rFonts w:ascii="Arial" w:eastAsia="MS Mincho" w:hAnsi="Arial" w:cs="Arial"/>
                <w:sz w:val="18"/>
                <w:szCs w:val="18"/>
              </w:rPr>
            </w:pPr>
            <w:ins w:id="2409" w:author="JY Hwang1" w:date="2020-04-01T15:55:00Z">
              <w:r w:rsidRPr="00AD70D0">
                <w:t>startPosition</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2410" w:author="JY Hwang1" w:date="2020-04-01T15:55:00Z"/>
                <w:rFonts w:ascii="Arial" w:eastAsiaTheme="minorEastAsia" w:hAnsi="Arial" w:cs="Arial"/>
                <w:sz w:val="18"/>
                <w:szCs w:val="18"/>
                <w:lang w:eastAsia="ko-KR"/>
              </w:rPr>
            </w:pPr>
            <w:ins w:id="2411" w:author="JY Hwang1" w:date="2020-04-01T15:55:00Z">
              <w:r>
                <w:rPr>
                  <w:rFonts w:ascii="Arial" w:eastAsiaTheme="minorEastAsia" w:hAnsi="Arial" w:cs="Arial" w:hint="eastAsia"/>
                  <w:sz w:val="18"/>
                  <w:szCs w:val="18"/>
                  <w:lang w:eastAsia="ko-KR"/>
                </w:rPr>
                <w:t>3</w:t>
              </w:r>
            </w:ins>
          </w:p>
        </w:tc>
      </w:tr>
      <w:tr w:rsidR="00795281" w:rsidRPr="00D47B5F" w:rsidTr="008A0EFC">
        <w:trPr>
          <w:jc w:val="center"/>
          <w:ins w:id="2412"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2413"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8A0EFC">
            <w:pPr>
              <w:adjustRightInd w:val="0"/>
              <w:spacing w:after="0" w:line="256" w:lineRule="auto"/>
              <w:rPr>
                <w:ins w:id="2414" w:author="JY Hwang1" w:date="2020-04-01T15:55:00Z"/>
                <w:rFonts w:ascii="Arial" w:eastAsia="MS Mincho" w:hAnsi="Arial" w:cs="Arial"/>
                <w:sz w:val="18"/>
                <w:szCs w:val="18"/>
              </w:rPr>
            </w:pPr>
            <w:ins w:id="2415" w:author="JY Hwang1" w:date="2020-04-01T15:55:00Z">
              <w:r w:rsidRPr="00AD70D0">
                <w:t>nrofSymbols</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2416" w:author="JY Hwang1" w:date="2020-04-01T15:55:00Z"/>
                <w:rFonts w:ascii="Arial" w:eastAsiaTheme="minorEastAsia" w:hAnsi="Arial" w:cs="Arial"/>
                <w:sz w:val="18"/>
                <w:szCs w:val="18"/>
                <w:lang w:eastAsia="ko-KR"/>
              </w:rPr>
            </w:pPr>
            <w:ins w:id="2417" w:author="JY Hwang1" w:date="2020-04-01T15:55:00Z">
              <w:r>
                <w:rPr>
                  <w:rFonts w:ascii="Arial" w:eastAsiaTheme="minorEastAsia" w:hAnsi="Arial" w:cs="Arial" w:hint="eastAsia"/>
                  <w:sz w:val="18"/>
                  <w:szCs w:val="18"/>
                  <w:lang w:eastAsia="ko-KR"/>
                </w:rPr>
                <w:t>11</w:t>
              </w:r>
            </w:ins>
          </w:p>
        </w:tc>
      </w:tr>
      <w:tr w:rsidR="00795281" w:rsidRPr="00D47B5F" w:rsidTr="008A0EFC">
        <w:trPr>
          <w:jc w:val="center"/>
          <w:ins w:id="2418" w:author="JY Hwang1" w:date="2020-04-01T15: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2419" w:author="JY Hwang1" w:date="2020-04-01T15:5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8A0EFC">
            <w:pPr>
              <w:adjustRightInd w:val="0"/>
              <w:spacing w:after="0" w:line="256" w:lineRule="auto"/>
              <w:rPr>
                <w:ins w:id="2420" w:author="JY Hwang1" w:date="2020-04-01T15:55:00Z"/>
                <w:rFonts w:ascii="Arial" w:eastAsia="MS Mincho" w:hAnsi="Arial" w:cs="Arial"/>
                <w:sz w:val="18"/>
                <w:szCs w:val="18"/>
              </w:rPr>
            </w:pPr>
            <w:ins w:id="2421" w:author="JY Hwang1" w:date="2020-04-01T15:55:00Z">
              <w:r w:rsidRPr="00AD70D0">
                <w:t>rssi-PeriodicityAndOffset</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2422" w:author="JY Hwang1" w:date="2020-04-01T15:55:00Z"/>
                <w:rFonts w:ascii="Arial" w:eastAsiaTheme="minorEastAsia" w:hAnsi="Arial" w:cs="Arial"/>
                <w:sz w:val="18"/>
                <w:szCs w:val="18"/>
                <w:lang w:eastAsia="ko-KR"/>
              </w:rPr>
            </w:pPr>
            <w:ins w:id="2423" w:author="JY Hwang1" w:date="2020-04-01T15:55:00Z">
              <w:r>
                <w:rPr>
                  <w:rFonts w:ascii="Arial" w:eastAsiaTheme="minorEastAsia" w:hAnsi="Arial" w:cs="Arial"/>
                  <w:sz w:val="18"/>
                  <w:szCs w:val="18"/>
                  <w:lang w:eastAsia="ko-KR"/>
                </w:rPr>
                <w:t>s</w:t>
              </w:r>
              <w:r>
                <w:rPr>
                  <w:rFonts w:ascii="Arial" w:eastAsiaTheme="minorEastAsia" w:hAnsi="Arial" w:cs="Arial" w:hint="eastAsia"/>
                  <w:sz w:val="18"/>
                  <w:szCs w:val="18"/>
                  <w:lang w:eastAsia="ko-KR"/>
                </w:rPr>
                <w:t>l</w:t>
              </w:r>
              <w:r>
                <w:rPr>
                  <w:rFonts w:ascii="Arial" w:eastAsiaTheme="minorEastAsia" w:hAnsi="Arial" w:cs="Arial"/>
                  <w:sz w:val="18"/>
                  <w:szCs w:val="18"/>
                  <w:lang w:eastAsia="ko-KR"/>
                </w:rPr>
                <w:t>160, 25</w:t>
              </w:r>
            </w:ins>
          </w:p>
        </w:tc>
      </w:tr>
    </w:tbl>
    <w:p w:rsidR="00795281" w:rsidRDefault="00795281" w:rsidP="00795281">
      <w:pPr>
        <w:rPr>
          <w:ins w:id="2424" w:author="JY Hwang1" w:date="2020-04-01T15:55:00Z"/>
          <w:snapToGrid w:val="0"/>
        </w:rPr>
      </w:pPr>
    </w:p>
    <w:p w:rsidR="00795281" w:rsidRPr="00BF1D37" w:rsidRDefault="00795281" w:rsidP="00795281">
      <w:pPr>
        <w:keepNext/>
        <w:keepLines/>
        <w:spacing w:before="120"/>
        <w:ind w:left="1701" w:hanging="1701"/>
        <w:outlineLvl w:val="4"/>
        <w:rPr>
          <w:ins w:id="2425" w:author="JY Hwang1" w:date="2020-04-01T15:55:00Z"/>
          <w:rFonts w:ascii="Arial" w:hAnsi="Arial"/>
          <w:snapToGrid w:val="0"/>
          <w:sz w:val="22"/>
        </w:rPr>
      </w:pPr>
      <w:ins w:id="2426" w:author="JY Hwang1" w:date="2020-04-01T15:55:00Z">
        <w:r w:rsidRPr="00BF1D37">
          <w:rPr>
            <w:rFonts w:ascii="Arial" w:hAnsi="Arial"/>
            <w:snapToGrid w:val="0"/>
            <w:sz w:val="22"/>
          </w:rPr>
          <w:t>A.</w:t>
        </w:r>
        <w:r>
          <w:rPr>
            <w:rFonts w:ascii="Arial" w:hAnsi="Arial"/>
            <w:snapToGrid w:val="0"/>
            <w:sz w:val="22"/>
          </w:rPr>
          <w:t>5</w:t>
        </w:r>
        <w:r w:rsidRPr="00BF1D37">
          <w:rPr>
            <w:rFonts w:ascii="Arial" w:hAnsi="Arial"/>
            <w:snapToGrid w:val="0"/>
            <w:sz w:val="22"/>
          </w:rPr>
          <w:t>.6.</w:t>
        </w:r>
        <w:r>
          <w:rPr>
            <w:rFonts w:ascii="Arial" w:hAnsi="Arial"/>
            <w:snapToGrid w:val="0"/>
            <w:sz w:val="22"/>
          </w:rPr>
          <w:t>4</w:t>
        </w:r>
        <w:r w:rsidRPr="00BF1D37">
          <w:rPr>
            <w:rFonts w:ascii="Arial" w:hAnsi="Arial"/>
            <w:snapToGrid w:val="0"/>
            <w:sz w:val="22"/>
          </w:rPr>
          <w:t>.</w:t>
        </w:r>
        <w:r>
          <w:rPr>
            <w:rFonts w:ascii="Arial" w:hAnsi="Arial"/>
            <w:snapToGrid w:val="0"/>
            <w:sz w:val="22"/>
          </w:rPr>
          <w:t>2</w:t>
        </w:r>
        <w:r w:rsidRPr="00BF1D37">
          <w:rPr>
            <w:rFonts w:ascii="Arial" w:hAnsi="Arial"/>
            <w:snapToGrid w:val="0"/>
            <w:sz w:val="22"/>
          </w:rPr>
          <w:t>.3</w:t>
        </w:r>
        <w:r w:rsidRPr="00BF1D37">
          <w:rPr>
            <w:rFonts w:ascii="Arial" w:hAnsi="Arial"/>
            <w:snapToGrid w:val="0"/>
            <w:sz w:val="22"/>
          </w:rPr>
          <w:tab/>
          <w:t>Test Requirements</w:t>
        </w:r>
      </w:ins>
    </w:p>
    <w:p w:rsidR="00795281" w:rsidRPr="00BF1D37" w:rsidRDefault="00795281" w:rsidP="00795281">
      <w:pPr>
        <w:rPr>
          <w:ins w:id="2427" w:author="JY Hwang1" w:date="2020-04-01T15:55:00Z"/>
          <w:rFonts w:cs="v4.2.0"/>
          <w:lang w:eastAsia="ko-KR"/>
        </w:rPr>
      </w:pPr>
      <w:ins w:id="2428" w:author="JY Hwang1" w:date="2020-04-01T15:55:00Z">
        <w:r w:rsidRPr="00BF1D37">
          <w:rPr>
            <w:rFonts w:cs="v4.2.0"/>
          </w:rPr>
          <w:t xml:space="preserve">The UE shall send one Event </w:t>
        </w:r>
        <w:r>
          <w:rPr>
            <w:rFonts w:cs="v4.2.0"/>
          </w:rPr>
          <w:t>I1</w:t>
        </w:r>
        <w:r w:rsidRPr="00BF1D37">
          <w:rPr>
            <w:rFonts w:cs="v4.2.0"/>
          </w:rPr>
          <w:t xml:space="preserve"> triggered measurement report, with a measure</w:t>
        </w:r>
        <w:r>
          <w:rPr>
            <w:rFonts w:cs="v4.2.0"/>
          </w:rPr>
          <w:t>ment reporting delay less than 20</w:t>
        </w:r>
        <w:r w:rsidRPr="00BF1D37">
          <w:rPr>
            <w:rFonts w:cs="v4.2.0"/>
          </w:rPr>
          <w:t xml:space="preserve"> ms from the beginning of time period T2. </w:t>
        </w:r>
        <w:r>
          <w:rPr>
            <w:rFonts w:cs="v4.2.0"/>
          </w:rPr>
          <w:t>The nominal RSSI used to evaluate the requirement shall be based on Io.</w:t>
        </w:r>
      </w:ins>
    </w:p>
    <w:p w:rsidR="00795281" w:rsidRPr="00BF1D37" w:rsidRDefault="00795281" w:rsidP="00795281">
      <w:pPr>
        <w:rPr>
          <w:ins w:id="2429" w:author="JY Hwang1" w:date="2020-04-01T15:55:00Z"/>
          <w:rFonts w:cs="v4.2.0"/>
        </w:rPr>
      </w:pPr>
      <w:ins w:id="2430" w:author="JY Hwang1" w:date="2020-04-01T15:55:00Z">
        <w:r w:rsidRPr="00BF1D37">
          <w:rPr>
            <w:rFonts w:cs="v4.2.0"/>
          </w:rPr>
          <w:t>The UE shall not send event triggered measurement reports, as long as the reporting criteria are not fulfilled.</w:t>
        </w:r>
      </w:ins>
    </w:p>
    <w:p w:rsidR="00795281" w:rsidRPr="00BF1D37" w:rsidRDefault="00795281" w:rsidP="00795281">
      <w:pPr>
        <w:rPr>
          <w:ins w:id="2431" w:author="JY Hwang1" w:date="2020-04-01T15:55:00Z"/>
          <w:rFonts w:cs="v4.2.0"/>
        </w:rPr>
      </w:pPr>
      <w:ins w:id="2432" w:author="JY Hwang1" w:date="2020-04-01T15:55:00Z">
        <w:r w:rsidRPr="00BF1D37">
          <w:rPr>
            <w:rFonts w:cs="v4.2.0"/>
          </w:rPr>
          <w:t>The rate of correct events observed during repeated tests shall be at least 90%.</w:t>
        </w:r>
      </w:ins>
    </w:p>
    <w:p w:rsidR="00D401F3" w:rsidRPr="00BF1D37" w:rsidRDefault="00795281" w:rsidP="00795281">
      <w:pPr>
        <w:keepLines/>
        <w:ind w:left="1135" w:hanging="851"/>
      </w:pPr>
      <w:ins w:id="2433" w:author="JY Hwang1" w:date="2020-04-01T15:55:00Z">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ins>
    </w:p>
    <w:p w:rsidR="008C53E5" w:rsidRPr="00DA5928" w:rsidRDefault="008C53E5" w:rsidP="008C53E5">
      <w:pPr>
        <w:jc w:val="both"/>
        <w:rPr>
          <w:rFonts w:eastAsiaTheme="minorEastAsia"/>
          <w:lang w:eastAsia="ko-KR"/>
        </w:rPr>
      </w:pPr>
    </w:p>
    <w:p w:rsidR="008C53E5" w:rsidRPr="00AD6CF3" w:rsidRDefault="008C53E5" w:rsidP="008C53E5">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End of Change </w:t>
      </w:r>
      <w:r w:rsidR="003D4B59">
        <w:rPr>
          <w:rFonts w:eastAsiaTheme="minorEastAsia"/>
          <w:b/>
          <w:color w:val="00B0F0"/>
          <w:sz w:val="24"/>
          <w:lang w:eastAsia="ko-KR"/>
        </w:rPr>
        <w:t>2</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8C53E5" w:rsidRDefault="008C53E5" w:rsidP="00187663">
      <w:pPr>
        <w:jc w:val="center"/>
        <w:rPr>
          <w:rFonts w:eastAsiaTheme="minorEastAsia"/>
          <w:b/>
          <w:color w:val="00B0F0"/>
          <w:sz w:val="24"/>
          <w:lang w:eastAsia="ko-KR"/>
        </w:rPr>
      </w:pPr>
    </w:p>
    <w:p w:rsidR="00C47B0C" w:rsidRPr="00AD6CF3" w:rsidRDefault="00C47B0C" w:rsidP="00C47B0C">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w:t>
      </w:r>
      <w:r>
        <w:rPr>
          <w:rFonts w:eastAsiaTheme="minorEastAsia"/>
          <w:b/>
          <w:color w:val="00B0F0"/>
          <w:sz w:val="24"/>
          <w:lang w:eastAsia="ko-KR"/>
        </w:rPr>
        <w:t>Start</w:t>
      </w:r>
      <w:r w:rsidRPr="00AD6CF3">
        <w:rPr>
          <w:rFonts w:eastAsiaTheme="minorEastAsia"/>
          <w:b/>
          <w:color w:val="00B0F0"/>
          <w:sz w:val="24"/>
          <w:lang w:eastAsia="ko-KR"/>
        </w:rPr>
        <w:t xml:space="preserve"> of Change </w:t>
      </w:r>
      <w:r w:rsidR="003D4B59">
        <w:rPr>
          <w:rFonts w:eastAsiaTheme="minorEastAsia"/>
          <w:b/>
          <w:color w:val="00B0F0"/>
          <w:sz w:val="24"/>
          <w:lang w:eastAsia="ko-KR"/>
        </w:rPr>
        <w:t>3</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C47B0C" w:rsidRDefault="00C47B0C" w:rsidP="00187663">
      <w:pPr>
        <w:jc w:val="center"/>
        <w:rPr>
          <w:rFonts w:eastAsiaTheme="minorEastAsia"/>
          <w:b/>
          <w:color w:val="00B0F0"/>
          <w:sz w:val="24"/>
          <w:lang w:eastAsia="ko-KR"/>
        </w:rPr>
      </w:pPr>
    </w:p>
    <w:p w:rsidR="00C47B0C" w:rsidRPr="00BF1D37" w:rsidRDefault="00C47B0C" w:rsidP="00C47B0C">
      <w:pPr>
        <w:keepNext/>
        <w:keepLines/>
        <w:spacing w:before="180"/>
        <w:ind w:left="1134" w:hanging="1134"/>
        <w:outlineLvl w:val="1"/>
        <w:rPr>
          <w:rFonts w:ascii="Arial" w:hAnsi="Arial"/>
          <w:sz w:val="32"/>
        </w:rPr>
      </w:pPr>
      <w:r w:rsidRPr="00BF1D37">
        <w:rPr>
          <w:rFonts w:ascii="Arial" w:hAnsi="Arial"/>
          <w:sz w:val="32"/>
        </w:rPr>
        <w:t>A.</w:t>
      </w:r>
      <w:r>
        <w:rPr>
          <w:rFonts w:ascii="Arial" w:hAnsi="Arial"/>
          <w:sz w:val="32"/>
        </w:rPr>
        <w:t>6</w:t>
      </w:r>
      <w:r w:rsidRPr="00BF1D37">
        <w:rPr>
          <w:rFonts w:ascii="Arial" w:hAnsi="Arial"/>
          <w:sz w:val="32"/>
        </w:rPr>
        <w:t>.6</w:t>
      </w:r>
      <w:r w:rsidRPr="00BF1D37">
        <w:rPr>
          <w:rFonts w:ascii="Arial" w:hAnsi="Arial"/>
          <w:sz w:val="32"/>
        </w:rPr>
        <w:tab/>
        <w:t>Measurement procedure</w:t>
      </w:r>
    </w:p>
    <w:p w:rsidR="00C47B0C" w:rsidRDefault="00C47B0C" w:rsidP="00C47B0C">
      <w:pPr>
        <w:jc w:val="both"/>
        <w:rPr>
          <w:rFonts w:eastAsiaTheme="minorEastAsia"/>
          <w:lang w:eastAsia="ko-KR"/>
        </w:rPr>
      </w:pPr>
    </w:p>
    <w:p w:rsidR="00795281" w:rsidRPr="00BF1D37" w:rsidRDefault="00795281" w:rsidP="00795281">
      <w:pPr>
        <w:pStyle w:val="3"/>
        <w:rPr>
          <w:ins w:id="2434" w:author="JY Hwang1" w:date="2020-04-01T15:56:00Z"/>
        </w:rPr>
      </w:pPr>
      <w:ins w:id="2435" w:author="JY Hwang1" w:date="2020-04-01T15:56:00Z">
        <w:r w:rsidRPr="00BF1D37">
          <w:lastRenderedPageBreak/>
          <w:t>A.</w:t>
        </w:r>
        <w:r>
          <w:t>6</w:t>
        </w:r>
        <w:r w:rsidRPr="00BF1D37">
          <w:t>.6.</w:t>
        </w:r>
        <w:r>
          <w:t>5</w:t>
        </w:r>
        <w:r w:rsidRPr="00BF1D37">
          <w:tab/>
        </w:r>
        <w:r>
          <w:t>CLI</w:t>
        </w:r>
        <w:r w:rsidRPr="00BF1D37">
          <w:t xml:space="preserve"> measurement</w:t>
        </w:r>
        <w:r>
          <w:t>s</w:t>
        </w:r>
        <w:r w:rsidRPr="00BF1D37">
          <w:t xml:space="preserve"> </w:t>
        </w:r>
      </w:ins>
    </w:p>
    <w:p w:rsidR="00795281" w:rsidRPr="00BF1D37" w:rsidRDefault="00795281" w:rsidP="00795281">
      <w:pPr>
        <w:keepNext/>
        <w:keepLines/>
        <w:spacing w:before="120"/>
        <w:ind w:left="1418" w:hanging="1418"/>
        <w:outlineLvl w:val="3"/>
        <w:rPr>
          <w:ins w:id="2436" w:author="JY Hwang1" w:date="2020-04-01T15:56:00Z"/>
          <w:rFonts w:ascii="Arial" w:hAnsi="Arial"/>
          <w:snapToGrid w:val="0"/>
          <w:sz w:val="24"/>
        </w:rPr>
      </w:pPr>
      <w:ins w:id="2437" w:author="JY Hwang1" w:date="2020-04-01T15:56:00Z">
        <w:r w:rsidRPr="00BF1D37">
          <w:rPr>
            <w:rFonts w:ascii="Arial" w:hAnsi="Arial"/>
            <w:snapToGrid w:val="0"/>
            <w:sz w:val="24"/>
          </w:rPr>
          <w:t>A.</w:t>
        </w:r>
        <w:r>
          <w:rPr>
            <w:rFonts w:ascii="Arial" w:hAnsi="Arial"/>
            <w:snapToGrid w:val="0"/>
            <w:sz w:val="24"/>
          </w:rPr>
          <w:t>6</w:t>
        </w:r>
        <w:r w:rsidRPr="00BF1D37">
          <w:rPr>
            <w:rFonts w:ascii="Arial" w:hAnsi="Arial"/>
            <w:snapToGrid w:val="0"/>
            <w:sz w:val="24"/>
          </w:rPr>
          <w:t>.6.</w:t>
        </w:r>
        <w:r>
          <w:rPr>
            <w:rFonts w:ascii="Arial" w:hAnsi="Arial"/>
            <w:snapToGrid w:val="0"/>
            <w:sz w:val="24"/>
          </w:rPr>
          <w:t>5</w:t>
        </w:r>
        <w:r w:rsidRPr="00BF1D37">
          <w:rPr>
            <w:rFonts w:ascii="Arial" w:hAnsi="Arial"/>
            <w:snapToGrid w:val="0"/>
            <w:sz w:val="24"/>
          </w:rPr>
          <w:t>.1</w:t>
        </w:r>
        <w:r w:rsidRPr="00BF1D37">
          <w:rPr>
            <w:rFonts w:ascii="Arial" w:hAnsi="Arial"/>
            <w:snapToGrid w:val="0"/>
            <w:sz w:val="24"/>
          </w:rPr>
          <w:tab/>
        </w:r>
        <w:r>
          <w:rPr>
            <w:rFonts w:ascii="Arial" w:hAnsi="Arial"/>
            <w:snapToGrid w:val="0"/>
            <w:sz w:val="24"/>
          </w:rPr>
          <w:t>SRS</w:t>
        </w:r>
        <w:r w:rsidRPr="00BF1D37">
          <w:rPr>
            <w:rFonts w:ascii="Arial" w:hAnsi="Arial"/>
            <w:snapToGrid w:val="0"/>
            <w:sz w:val="24"/>
          </w:rPr>
          <w:t xml:space="preserve">-RSRP measurement </w:t>
        </w:r>
        <w:r>
          <w:rPr>
            <w:rFonts w:ascii="Arial" w:hAnsi="Arial"/>
            <w:snapToGrid w:val="0"/>
            <w:sz w:val="24"/>
          </w:rPr>
          <w:t>with DRX</w:t>
        </w:r>
      </w:ins>
    </w:p>
    <w:p w:rsidR="00795281" w:rsidRPr="00DA5928" w:rsidRDefault="00795281" w:rsidP="00795281">
      <w:pPr>
        <w:keepNext/>
        <w:keepLines/>
        <w:spacing w:before="120"/>
        <w:ind w:left="1701" w:hanging="1701"/>
        <w:outlineLvl w:val="4"/>
        <w:rPr>
          <w:ins w:id="2438" w:author="JY Hwang1" w:date="2020-04-01T15:56:00Z"/>
          <w:rFonts w:ascii="Arial" w:eastAsiaTheme="minorEastAsia" w:hAnsi="Arial"/>
          <w:sz w:val="22"/>
          <w:lang w:eastAsia="ko-KR"/>
        </w:rPr>
      </w:pPr>
      <w:ins w:id="2439" w:author="JY Hwang1" w:date="2020-04-01T15:56:00Z">
        <w:r w:rsidRPr="00DA5928">
          <w:rPr>
            <w:rFonts w:ascii="Arial" w:hAnsi="Arial"/>
            <w:sz w:val="22"/>
            <w:lang w:eastAsia="ko-KR"/>
          </w:rPr>
          <w:t>A.</w:t>
        </w:r>
        <w:r>
          <w:rPr>
            <w:rFonts w:ascii="Arial" w:hAnsi="Arial"/>
            <w:sz w:val="22"/>
            <w:lang w:eastAsia="ko-KR"/>
          </w:rPr>
          <w:t>6</w:t>
        </w:r>
        <w:r w:rsidRPr="00DA5928">
          <w:rPr>
            <w:rFonts w:ascii="Arial" w:hAnsi="Arial"/>
            <w:sz w:val="22"/>
            <w:lang w:eastAsia="ko-KR"/>
          </w:rPr>
          <w:t>.6.</w:t>
        </w:r>
        <w:r>
          <w:rPr>
            <w:rFonts w:ascii="Arial" w:hAnsi="Arial"/>
            <w:sz w:val="22"/>
            <w:lang w:eastAsia="ko-KR"/>
          </w:rPr>
          <w:t>5</w:t>
        </w:r>
        <w:r w:rsidRPr="00DA5928">
          <w:rPr>
            <w:rFonts w:ascii="Arial" w:hAnsi="Arial"/>
            <w:sz w:val="22"/>
            <w:lang w:eastAsia="ko-KR"/>
          </w:rPr>
          <w:t>.1.1</w:t>
        </w:r>
        <w:r w:rsidRPr="00DA5928">
          <w:rPr>
            <w:rFonts w:ascii="Arial" w:hAnsi="Arial"/>
            <w:sz w:val="22"/>
            <w:lang w:eastAsia="ko-KR"/>
          </w:rPr>
          <w:tab/>
          <w:t>Test Purpose and Environment</w:t>
        </w:r>
      </w:ins>
    </w:p>
    <w:p w:rsidR="00795281" w:rsidRDefault="00795281" w:rsidP="00795281">
      <w:pPr>
        <w:jc w:val="both"/>
        <w:rPr>
          <w:ins w:id="2440" w:author="JY Hwang1" w:date="2020-04-01T15:56:00Z"/>
          <w:rFonts w:eastAsia="Times New Roman"/>
          <w:lang w:eastAsia="ko-KR"/>
        </w:rPr>
      </w:pPr>
      <w:ins w:id="2441" w:author="JY Hwang1" w:date="2020-04-01T15:56:00Z">
        <w:r>
          <w:rPr>
            <w:rFonts w:eastAsiaTheme="minorEastAsia" w:hint="cs"/>
            <w:lang w:eastAsia="ko-KR"/>
          </w:rPr>
          <w:t xml:space="preserve">The purpose of this test is to verify that the UE makes correct reporting of SRS-RSRP measurement. </w:t>
        </w:r>
        <w:r>
          <w:rPr>
            <w:rFonts w:eastAsiaTheme="minorEastAsia"/>
            <w:lang w:eastAsia="ko-KR"/>
          </w:rPr>
          <w:t xml:space="preserve">This test will verify the SRS-RSRP measurement requirements in clause 9.7.2.5 with the testing configurations for NR cells in Table </w:t>
        </w:r>
        <w:r w:rsidRPr="00667F4B">
          <w:rPr>
            <w:rFonts w:eastAsia="Times New Roman"/>
            <w:lang w:eastAsia="ko-KR"/>
          </w:rPr>
          <w:t>A.</w:t>
        </w:r>
        <w:r>
          <w:rPr>
            <w:rFonts w:eastAsia="Times New Roman"/>
            <w:lang w:eastAsia="ko-KR"/>
          </w:rPr>
          <w:t>6.6.5</w:t>
        </w:r>
        <w:r w:rsidRPr="00667F4B">
          <w:rPr>
            <w:rFonts w:eastAsia="Times New Roman"/>
            <w:lang w:eastAsia="ko-KR"/>
          </w:rPr>
          <w:t>.1.1-1</w:t>
        </w:r>
        <w:r>
          <w:rPr>
            <w:rFonts w:eastAsia="Times New Roman"/>
            <w:lang w:eastAsia="ko-KR"/>
          </w:rPr>
          <w:t>.</w:t>
        </w:r>
      </w:ins>
    </w:p>
    <w:p w:rsidR="00795281" w:rsidRPr="00667F4B" w:rsidRDefault="00795281" w:rsidP="00795281">
      <w:pPr>
        <w:pStyle w:val="TH"/>
        <w:rPr>
          <w:ins w:id="2442" w:author="JY Hwang1" w:date="2020-04-01T15:56:00Z"/>
          <w:lang w:eastAsia="ko-KR"/>
        </w:rPr>
      </w:pPr>
      <w:ins w:id="2443" w:author="JY Hwang1" w:date="2020-04-01T15:56:00Z">
        <w:r w:rsidRPr="00667F4B">
          <w:rPr>
            <w:lang w:eastAsia="ko-KR"/>
          </w:rPr>
          <w:t>Table A.</w:t>
        </w:r>
        <w:r>
          <w:rPr>
            <w:lang w:eastAsia="ko-KR"/>
          </w:rPr>
          <w:t>6.6.5</w:t>
        </w:r>
        <w:r w:rsidRPr="00667F4B">
          <w:rPr>
            <w:lang w:eastAsia="ko-KR"/>
          </w:rPr>
          <w:t xml:space="preserve">.1.1-1: Applicable NR configurations for FR1 </w:t>
        </w:r>
        <w:r>
          <w:rPr>
            <w:lang w:eastAsia="ko-KR"/>
          </w:rPr>
          <w:t>SRS</w:t>
        </w:r>
        <w:r w:rsidRPr="00667F4B">
          <w:rPr>
            <w:lang w:eastAsia="ko-KR"/>
          </w:rPr>
          <w:t>-RSRP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795281" w:rsidRPr="00667F4B" w:rsidTr="008A0EFC">
        <w:trPr>
          <w:jc w:val="center"/>
          <w:ins w:id="2444" w:author="JY Hwang1" w:date="2020-04-01T15:56: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H"/>
              <w:spacing w:line="256" w:lineRule="auto"/>
              <w:rPr>
                <w:ins w:id="2445" w:author="JY Hwang1" w:date="2020-04-01T15:56:00Z"/>
              </w:rPr>
            </w:pPr>
            <w:ins w:id="2446" w:author="JY Hwang1" w:date="2020-04-01T15:56:00Z">
              <w:r w:rsidRPr="00667F4B">
                <w:t>Config</w:t>
              </w:r>
              <w:r>
                <w:t>uration</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H"/>
              <w:spacing w:line="256" w:lineRule="auto"/>
              <w:rPr>
                <w:ins w:id="2447" w:author="JY Hwang1" w:date="2020-04-01T15:56:00Z"/>
              </w:rPr>
            </w:pPr>
            <w:ins w:id="2448" w:author="JY Hwang1" w:date="2020-04-01T15:56:00Z">
              <w:r w:rsidRPr="00667F4B">
                <w:t>Description</w:t>
              </w:r>
            </w:ins>
          </w:p>
        </w:tc>
      </w:tr>
      <w:tr w:rsidR="00795281" w:rsidRPr="00667F4B" w:rsidTr="008A0EFC">
        <w:trPr>
          <w:jc w:val="center"/>
          <w:ins w:id="2449" w:author="JY Hwang1" w:date="2020-04-01T15:56: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C"/>
              <w:spacing w:line="256" w:lineRule="auto"/>
              <w:rPr>
                <w:ins w:id="2450" w:author="JY Hwang1" w:date="2020-04-01T15:56:00Z"/>
              </w:rPr>
            </w:pPr>
            <w:ins w:id="2451" w:author="JY Hwang1" w:date="2020-04-01T15:56:00Z">
              <w:r>
                <w:t>1</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C"/>
              <w:spacing w:line="256" w:lineRule="auto"/>
              <w:jc w:val="left"/>
              <w:rPr>
                <w:ins w:id="2452" w:author="JY Hwang1" w:date="2020-04-01T15:56:00Z"/>
              </w:rPr>
            </w:pPr>
            <w:ins w:id="2453" w:author="JY Hwang1" w:date="2020-04-01T15:56:00Z">
              <w:r w:rsidRPr="00667F4B">
                <w:t>NR 15 kHz S</w:t>
              </w:r>
              <w:r>
                <w:t>RS</w:t>
              </w:r>
              <w:r w:rsidRPr="00667F4B">
                <w:t xml:space="preserve"> SCS, 10 MHz bandwidth, TDD duplex mode</w:t>
              </w:r>
            </w:ins>
          </w:p>
        </w:tc>
      </w:tr>
      <w:tr w:rsidR="00795281" w:rsidRPr="00667F4B" w:rsidTr="008A0EFC">
        <w:trPr>
          <w:jc w:val="center"/>
          <w:ins w:id="2454" w:author="JY Hwang1" w:date="2020-04-01T15:56: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C"/>
              <w:spacing w:line="256" w:lineRule="auto"/>
              <w:rPr>
                <w:ins w:id="2455" w:author="JY Hwang1" w:date="2020-04-01T15:56:00Z"/>
                <w:lang w:eastAsia="ko-KR"/>
              </w:rPr>
            </w:pPr>
            <w:ins w:id="2456" w:author="JY Hwang1" w:date="2020-04-01T15:56:00Z">
              <w:r>
                <w:rPr>
                  <w:rFonts w:hint="eastAsia"/>
                  <w:lang w:eastAsia="ko-KR"/>
                </w:rPr>
                <w:t>2</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C"/>
              <w:spacing w:line="256" w:lineRule="auto"/>
              <w:jc w:val="left"/>
              <w:rPr>
                <w:ins w:id="2457" w:author="JY Hwang1" w:date="2020-04-01T15:56:00Z"/>
              </w:rPr>
            </w:pPr>
            <w:ins w:id="2458" w:author="JY Hwang1" w:date="2020-04-01T15:56:00Z">
              <w:r w:rsidRPr="00667F4B">
                <w:t>NR 30 kHz S</w:t>
              </w:r>
              <w:r>
                <w:t>RS</w:t>
              </w:r>
              <w:r w:rsidRPr="00667F4B">
                <w:t xml:space="preserve"> SCS, 40 MHz bandwidth, TDD duplex mode</w:t>
              </w:r>
            </w:ins>
          </w:p>
        </w:tc>
      </w:tr>
      <w:tr w:rsidR="00795281" w:rsidRPr="00667F4B" w:rsidTr="008A0EFC">
        <w:trPr>
          <w:jc w:val="center"/>
          <w:ins w:id="2459" w:author="JY Hwang1" w:date="2020-04-01T15:56:00Z"/>
        </w:trPr>
        <w:tc>
          <w:tcPr>
            <w:tcW w:w="8217" w:type="dxa"/>
            <w:gridSpan w:val="2"/>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N"/>
              <w:rPr>
                <w:ins w:id="2460" w:author="JY Hwang1" w:date="2020-04-01T15:56:00Z"/>
              </w:rPr>
            </w:pPr>
            <w:ins w:id="2461" w:author="JY Hwang1" w:date="2020-04-01T15:56:00Z">
              <w:r w:rsidRPr="00667F4B">
                <w:t>Note:</w:t>
              </w:r>
              <w:r w:rsidRPr="00667F4B">
                <w:tab/>
                <w:t>The UE is only required to be tested in one of the supported test configurations</w:t>
              </w:r>
            </w:ins>
          </w:p>
        </w:tc>
      </w:tr>
    </w:tbl>
    <w:p w:rsidR="00795281" w:rsidRPr="00667F4B" w:rsidRDefault="00795281" w:rsidP="00795281">
      <w:pPr>
        <w:rPr>
          <w:ins w:id="2462" w:author="JY Hwang1" w:date="2020-04-01T15:56:00Z"/>
          <w:rFonts w:cs="v4.2.0"/>
          <w:lang w:eastAsia="ko-KR"/>
        </w:rPr>
      </w:pPr>
    </w:p>
    <w:p w:rsidR="00795281" w:rsidRPr="00DA5928" w:rsidRDefault="00795281" w:rsidP="00795281">
      <w:pPr>
        <w:keepNext/>
        <w:keepLines/>
        <w:spacing w:before="120"/>
        <w:ind w:left="1701" w:hanging="1701"/>
        <w:outlineLvl w:val="4"/>
        <w:rPr>
          <w:ins w:id="2463" w:author="JY Hwang1" w:date="2020-04-01T15:56:00Z"/>
          <w:rFonts w:ascii="Arial" w:eastAsiaTheme="minorEastAsia" w:hAnsi="Arial"/>
          <w:sz w:val="22"/>
          <w:lang w:eastAsia="ko-KR"/>
        </w:rPr>
      </w:pPr>
      <w:ins w:id="2464" w:author="JY Hwang1" w:date="2020-04-01T15:56:00Z">
        <w:r w:rsidRPr="00DA5928">
          <w:rPr>
            <w:rFonts w:ascii="Arial" w:hAnsi="Arial"/>
            <w:sz w:val="22"/>
            <w:lang w:eastAsia="ko-KR"/>
          </w:rPr>
          <w:t>A.</w:t>
        </w:r>
        <w:r>
          <w:rPr>
            <w:rFonts w:ascii="Arial" w:hAnsi="Arial"/>
            <w:sz w:val="22"/>
            <w:lang w:eastAsia="ko-KR"/>
          </w:rPr>
          <w:t>6</w:t>
        </w:r>
        <w:r w:rsidRPr="00DA5928">
          <w:rPr>
            <w:rFonts w:ascii="Arial" w:hAnsi="Arial"/>
            <w:sz w:val="22"/>
            <w:lang w:eastAsia="ko-KR"/>
          </w:rPr>
          <w:t>.6.</w:t>
        </w:r>
        <w:r>
          <w:rPr>
            <w:rFonts w:ascii="Arial" w:hAnsi="Arial"/>
            <w:sz w:val="22"/>
            <w:lang w:eastAsia="ko-KR"/>
          </w:rPr>
          <w:t>5</w:t>
        </w:r>
        <w:r w:rsidRPr="00DA5928">
          <w:rPr>
            <w:rFonts w:ascii="Arial" w:hAnsi="Arial"/>
            <w:sz w:val="22"/>
            <w:lang w:eastAsia="ko-KR"/>
          </w:rPr>
          <w:t>.1.</w:t>
        </w:r>
        <w:r>
          <w:rPr>
            <w:rFonts w:ascii="Arial" w:hAnsi="Arial"/>
            <w:sz w:val="22"/>
            <w:lang w:eastAsia="ko-KR"/>
          </w:rPr>
          <w:t>2</w:t>
        </w:r>
        <w:r w:rsidRPr="00DA5928">
          <w:rPr>
            <w:rFonts w:ascii="Arial" w:hAnsi="Arial"/>
            <w:sz w:val="22"/>
            <w:lang w:eastAsia="ko-KR"/>
          </w:rPr>
          <w:tab/>
          <w:t>Test P</w:t>
        </w:r>
        <w:r>
          <w:rPr>
            <w:rFonts w:ascii="Arial" w:hAnsi="Arial"/>
            <w:sz w:val="22"/>
            <w:lang w:eastAsia="ko-KR"/>
          </w:rPr>
          <w:t>arameters</w:t>
        </w:r>
      </w:ins>
    </w:p>
    <w:p w:rsidR="00795281" w:rsidRDefault="002A10B6" w:rsidP="00795281">
      <w:pPr>
        <w:jc w:val="both"/>
        <w:rPr>
          <w:ins w:id="2465" w:author="JY Hwang1" w:date="2020-04-24T13:57:00Z"/>
          <w:rFonts w:eastAsia="Times New Roman"/>
          <w:lang w:eastAsia="ko-KR"/>
        </w:rPr>
      </w:pPr>
      <w:ins w:id="2466" w:author="JY Hwang1" w:date="2020-04-24T13:58:00Z">
        <w:r>
          <w:rPr>
            <w:rFonts w:eastAsiaTheme="minorEastAsia"/>
            <w:lang w:eastAsia="ko-KR"/>
          </w:rPr>
          <w:t>One</w:t>
        </w:r>
      </w:ins>
      <w:ins w:id="2467" w:author="JY Hwang1" w:date="2020-04-01T15:56:00Z">
        <w:r w:rsidR="00795281">
          <w:rPr>
            <w:rFonts w:eastAsiaTheme="minorEastAsia"/>
            <w:lang w:eastAsia="ko-KR"/>
          </w:rPr>
          <w:t xml:space="preserve"> cell </w:t>
        </w:r>
      </w:ins>
      <w:ins w:id="2468" w:author="JY Hwang1" w:date="2020-04-24T14:13:00Z">
        <w:r w:rsidR="00EA17E4">
          <w:rPr>
            <w:rFonts w:eastAsiaTheme="minorEastAsia"/>
            <w:lang w:eastAsia="ko-KR"/>
          </w:rPr>
          <w:t>is</w:t>
        </w:r>
      </w:ins>
      <w:ins w:id="2469" w:author="JY Hwang1" w:date="2020-04-01T15:56:00Z">
        <w:r w:rsidR="00795281">
          <w:rPr>
            <w:rFonts w:eastAsiaTheme="minorEastAsia"/>
            <w:lang w:eastAsia="ko-KR"/>
          </w:rPr>
          <w:t xml:space="preserve"> deployed in the test, which </w:t>
        </w:r>
      </w:ins>
      <w:ins w:id="2470" w:author="JY Hwang1" w:date="2020-04-24T14:13:00Z">
        <w:r w:rsidR="00EA17E4">
          <w:rPr>
            <w:rFonts w:eastAsiaTheme="minorEastAsia"/>
            <w:lang w:eastAsia="ko-KR"/>
          </w:rPr>
          <w:t>is</w:t>
        </w:r>
      </w:ins>
      <w:ins w:id="2471" w:author="JY Hwang1" w:date="2020-04-01T15:56:00Z">
        <w:r w:rsidR="00795281">
          <w:rPr>
            <w:rFonts w:eastAsiaTheme="minorEastAsia"/>
            <w:lang w:eastAsia="ko-KR"/>
          </w:rPr>
          <w:t xml:space="preserve"> FR1 PCell (Cell 1). The test parameters for PCell </w:t>
        </w:r>
      </w:ins>
      <w:ins w:id="2472" w:author="JY Hwang1" w:date="2020-04-24T13:58:00Z">
        <w:r>
          <w:rPr>
            <w:rFonts w:eastAsiaTheme="minorEastAsia"/>
            <w:lang w:eastAsia="ko-KR"/>
          </w:rPr>
          <w:t>is</w:t>
        </w:r>
      </w:ins>
      <w:ins w:id="2473" w:author="JY Hwang1" w:date="2020-04-01T15:56:00Z">
        <w:r w:rsidR="00795281">
          <w:rPr>
            <w:rFonts w:eastAsiaTheme="minorEastAsia"/>
            <w:lang w:eastAsia="ko-KR"/>
          </w:rPr>
          <w:t xml:space="preserve"> given in Table </w:t>
        </w:r>
        <w:r w:rsidR="00795281" w:rsidRPr="00667F4B">
          <w:rPr>
            <w:rFonts w:eastAsia="Times New Roman"/>
            <w:lang w:eastAsia="ko-KR"/>
          </w:rPr>
          <w:t>A.</w:t>
        </w:r>
        <w:r w:rsidR="00795281">
          <w:rPr>
            <w:rFonts w:eastAsia="Times New Roman"/>
            <w:lang w:eastAsia="ko-KR"/>
          </w:rPr>
          <w:t>6.6.5</w:t>
        </w:r>
        <w:r w:rsidR="00795281" w:rsidRPr="00667F4B">
          <w:rPr>
            <w:rFonts w:eastAsia="Times New Roman"/>
            <w:lang w:eastAsia="ko-KR"/>
          </w:rPr>
          <w:t>.1.</w:t>
        </w:r>
        <w:r w:rsidR="00795281">
          <w:rPr>
            <w:rFonts w:eastAsia="Times New Roman"/>
            <w:lang w:eastAsia="ko-KR"/>
          </w:rPr>
          <w:t>2</w:t>
        </w:r>
        <w:r w:rsidR="00795281" w:rsidRPr="00667F4B">
          <w:rPr>
            <w:rFonts w:eastAsia="Times New Roman"/>
            <w:lang w:eastAsia="ko-KR"/>
          </w:rPr>
          <w:t>-1</w:t>
        </w:r>
        <w:r w:rsidR="00795281">
          <w:rPr>
            <w:rFonts w:eastAsia="Times New Roman"/>
            <w:lang w:eastAsia="ko-KR"/>
          </w:rPr>
          <w:t xml:space="preserve"> </w:t>
        </w:r>
      </w:ins>
      <w:ins w:id="2474" w:author="JY Hwang1" w:date="2020-04-29T17:51:00Z">
        <w:r w:rsidR="00714E50">
          <w:rPr>
            <w:rFonts w:eastAsia="Times New Roman"/>
            <w:lang w:eastAsia="ko-KR"/>
          </w:rPr>
          <w:t>and</w:t>
        </w:r>
      </w:ins>
      <w:ins w:id="2475" w:author="JY Hwang1" w:date="2020-04-01T15:56:00Z">
        <w:r w:rsidR="00795281">
          <w:rPr>
            <w:rFonts w:eastAsia="Times New Roman"/>
            <w:lang w:eastAsia="ko-KR"/>
          </w:rPr>
          <w:t xml:space="preserve"> </w:t>
        </w:r>
        <w:r w:rsidR="00795281" w:rsidRPr="00667F4B">
          <w:rPr>
            <w:rFonts w:eastAsia="Times New Roman"/>
            <w:lang w:eastAsia="ko-KR"/>
          </w:rPr>
          <w:t>A.</w:t>
        </w:r>
        <w:r w:rsidR="00795281">
          <w:rPr>
            <w:rFonts w:eastAsia="Times New Roman"/>
            <w:lang w:eastAsia="ko-KR"/>
          </w:rPr>
          <w:t>6.6.5</w:t>
        </w:r>
        <w:r w:rsidR="00795281" w:rsidRPr="00667F4B">
          <w:rPr>
            <w:rFonts w:eastAsia="Times New Roman"/>
            <w:lang w:eastAsia="ko-KR"/>
          </w:rPr>
          <w:t>.1.</w:t>
        </w:r>
        <w:r w:rsidR="00795281">
          <w:rPr>
            <w:rFonts w:eastAsia="Times New Roman"/>
            <w:lang w:eastAsia="ko-KR"/>
          </w:rPr>
          <w:t>2</w:t>
        </w:r>
        <w:r w:rsidR="00795281" w:rsidRPr="00667F4B">
          <w:rPr>
            <w:rFonts w:eastAsia="Times New Roman"/>
            <w:lang w:eastAsia="ko-KR"/>
          </w:rPr>
          <w:t>-</w:t>
        </w:r>
      </w:ins>
      <w:ins w:id="2476" w:author="JY Hwang1" w:date="2020-04-29T17:51:00Z">
        <w:r w:rsidR="00714E50">
          <w:rPr>
            <w:rFonts w:eastAsia="Times New Roman"/>
            <w:lang w:eastAsia="ko-KR"/>
          </w:rPr>
          <w:t>2</w:t>
        </w:r>
      </w:ins>
      <w:ins w:id="2477" w:author="JY Hwang1" w:date="2020-04-01T15:56:00Z">
        <w:r w:rsidR="00795281">
          <w:rPr>
            <w:rFonts w:eastAsia="Times New Roman"/>
            <w:lang w:eastAsia="ko-KR"/>
          </w:rPr>
          <w:t xml:space="preserve"> below. In the measurement control information, a measurement object is configured for the frequency of the PCell, and it is indicated to the UE that event-triggered reporting with Event I1 is used. The test consists of two successive time periods, with time duration of T1 and T2, respectively. </w:t>
        </w:r>
      </w:ins>
    </w:p>
    <w:p w:rsidR="002A10B6" w:rsidRPr="002A10B6" w:rsidRDefault="002A10B6" w:rsidP="00795281">
      <w:pPr>
        <w:jc w:val="both"/>
        <w:rPr>
          <w:ins w:id="2478" w:author="JY Hwang1" w:date="2020-04-01T15:56:00Z"/>
          <w:rFonts w:eastAsiaTheme="minorEastAsia"/>
          <w:lang w:eastAsia="ko-KR"/>
        </w:rPr>
      </w:pPr>
      <w:ins w:id="2479" w:author="JY Hwang1" w:date="2020-04-24T13:57:00Z">
        <w:r>
          <w:rPr>
            <w:rFonts w:eastAsia="Times New Roman"/>
            <w:lang w:eastAsia="ko-KR"/>
          </w:rPr>
          <w:t xml:space="preserve">During the test, the test system transmits SRS resource for measurement in the DL slot according to the SRS configuration in Table </w:t>
        </w:r>
      </w:ins>
      <w:ins w:id="2480" w:author="JY Hwang1" w:date="2020-04-24T13:59:00Z">
        <w:r w:rsidRPr="00667F4B">
          <w:rPr>
            <w:rFonts w:eastAsia="Times New Roman"/>
            <w:lang w:eastAsia="ko-KR"/>
          </w:rPr>
          <w:t>A.</w:t>
        </w:r>
        <w:r>
          <w:rPr>
            <w:rFonts w:eastAsia="Times New Roman"/>
            <w:lang w:eastAsia="ko-KR"/>
          </w:rPr>
          <w:t>6.6.5</w:t>
        </w:r>
        <w:r w:rsidRPr="00667F4B">
          <w:rPr>
            <w:rFonts w:eastAsia="Times New Roman"/>
            <w:lang w:eastAsia="ko-KR"/>
          </w:rPr>
          <w:t>.1.</w:t>
        </w:r>
        <w:r>
          <w:rPr>
            <w:rFonts w:eastAsia="Times New Roman"/>
            <w:lang w:eastAsia="ko-KR"/>
          </w:rPr>
          <w:t>2</w:t>
        </w:r>
        <w:r w:rsidRPr="00667F4B">
          <w:rPr>
            <w:rFonts w:eastAsia="Times New Roman"/>
            <w:lang w:eastAsia="ko-KR"/>
          </w:rPr>
          <w:t>-</w:t>
        </w:r>
      </w:ins>
      <w:ins w:id="2481" w:author="JY Hwang1" w:date="2020-04-29T16:33:00Z">
        <w:r w:rsidR="005B7026">
          <w:rPr>
            <w:rFonts w:eastAsia="Times New Roman"/>
            <w:lang w:eastAsia="ko-KR"/>
          </w:rPr>
          <w:t>4</w:t>
        </w:r>
      </w:ins>
      <w:ins w:id="2482" w:author="JY Hwang1" w:date="2020-04-29T17:51:00Z">
        <w:r w:rsidR="00714E50">
          <w:rPr>
            <w:rFonts w:eastAsia="Times New Roman"/>
            <w:lang w:eastAsia="ko-KR"/>
          </w:rPr>
          <w:t xml:space="preserve"> and the test parameters for neighbour cell UE in Table </w:t>
        </w:r>
        <w:r w:rsidR="00714E50" w:rsidRPr="00667F4B">
          <w:rPr>
            <w:rFonts w:eastAsia="Times New Roman"/>
            <w:lang w:eastAsia="ko-KR"/>
          </w:rPr>
          <w:t>A.</w:t>
        </w:r>
        <w:r w:rsidR="00714E50" w:rsidRPr="00714E50">
          <w:rPr>
            <w:rFonts w:eastAsia="Times New Roman"/>
            <w:lang w:eastAsia="ko-KR"/>
          </w:rPr>
          <w:t xml:space="preserve"> </w:t>
        </w:r>
        <w:r w:rsidR="00714E50">
          <w:rPr>
            <w:rFonts w:eastAsia="Times New Roman"/>
            <w:lang w:eastAsia="ko-KR"/>
          </w:rPr>
          <w:t>6.6.5</w:t>
        </w:r>
        <w:r w:rsidR="00714E50" w:rsidRPr="00667F4B">
          <w:rPr>
            <w:rFonts w:eastAsia="Times New Roman"/>
            <w:lang w:eastAsia="ko-KR"/>
          </w:rPr>
          <w:t>.1.</w:t>
        </w:r>
        <w:r w:rsidR="00714E50">
          <w:rPr>
            <w:rFonts w:eastAsia="Times New Roman"/>
            <w:lang w:eastAsia="ko-KR"/>
          </w:rPr>
          <w:t>2</w:t>
        </w:r>
        <w:r w:rsidR="00714E50" w:rsidRPr="00667F4B">
          <w:rPr>
            <w:rFonts w:eastAsia="Times New Roman"/>
            <w:lang w:eastAsia="ko-KR"/>
          </w:rPr>
          <w:t>-</w:t>
        </w:r>
        <w:r w:rsidR="00714E50">
          <w:rPr>
            <w:rFonts w:eastAsia="Times New Roman"/>
            <w:lang w:eastAsia="ko-KR"/>
          </w:rPr>
          <w:t>3.</w:t>
        </w:r>
      </w:ins>
    </w:p>
    <w:p w:rsidR="00795281" w:rsidRDefault="00795281" w:rsidP="00795281">
      <w:pPr>
        <w:jc w:val="both"/>
        <w:rPr>
          <w:ins w:id="2483" w:author="JY Hwang1" w:date="2020-04-01T15:56:00Z"/>
          <w:rFonts w:eastAsia="Times New Roman"/>
          <w:lang w:eastAsia="ko-KR"/>
        </w:rPr>
      </w:pPr>
    </w:p>
    <w:p w:rsidR="00795281" w:rsidRPr="00BF1D37" w:rsidRDefault="00795281" w:rsidP="00795281">
      <w:pPr>
        <w:keepNext/>
        <w:keepLines/>
        <w:spacing w:before="60"/>
        <w:jc w:val="center"/>
        <w:rPr>
          <w:ins w:id="2484" w:author="JY Hwang1" w:date="2020-04-01T15:56:00Z"/>
          <w:rFonts w:ascii="Arial" w:hAnsi="Arial"/>
          <w:b/>
        </w:rPr>
      </w:pPr>
      <w:ins w:id="2485" w:author="JY Hwang1" w:date="2020-04-01T15:56:00Z">
        <w:r w:rsidRPr="00BF1D37">
          <w:rPr>
            <w:rFonts w:ascii="Arial" w:hAnsi="Arial" w:cs="v4.2.0"/>
            <w:b/>
          </w:rPr>
          <w:t>Table A.</w:t>
        </w:r>
        <w:r>
          <w:rPr>
            <w:rFonts w:ascii="Arial" w:hAnsi="Arial" w:cs="v4.2.0"/>
            <w:b/>
          </w:rPr>
          <w:t>6</w:t>
        </w:r>
        <w:r w:rsidRPr="00BF1D37">
          <w:rPr>
            <w:rFonts w:ascii="Arial" w:hAnsi="Arial" w:cs="v4.2.0"/>
            <w:b/>
          </w:rPr>
          <w:t>.6.</w:t>
        </w:r>
        <w:r>
          <w:rPr>
            <w:rFonts w:ascii="Arial" w:hAnsi="Arial" w:cs="v4.2.0"/>
            <w:b/>
          </w:rPr>
          <w:t>5</w:t>
        </w:r>
        <w:r w:rsidRPr="00BF1D37">
          <w:rPr>
            <w:rFonts w:ascii="Arial" w:hAnsi="Arial" w:cs="v4.2.0"/>
            <w:b/>
          </w:rPr>
          <w:t>.1.2-</w:t>
        </w:r>
        <w:r>
          <w:rPr>
            <w:rFonts w:ascii="Arial" w:hAnsi="Arial" w:cs="v4.2.0"/>
            <w:b/>
          </w:rPr>
          <w:t>1</w:t>
        </w:r>
        <w:r w:rsidRPr="00BF1D37">
          <w:rPr>
            <w:rFonts w:ascii="Arial" w:hAnsi="Arial" w:cs="v4.2.0"/>
            <w:b/>
          </w:rPr>
          <w:t xml:space="preserve">: General test parameters for </w:t>
        </w:r>
        <w:r>
          <w:rPr>
            <w:rFonts w:ascii="Arial" w:hAnsi="Arial" w:cs="v4.2.0"/>
            <w:b/>
          </w:rPr>
          <w:t>SRS-RSRP</w:t>
        </w:r>
        <w:r w:rsidRPr="00BF1D37">
          <w:rPr>
            <w:rFonts w:ascii="Arial" w:hAnsi="Arial" w:cs="v4.2.0"/>
            <w:b/>
          </w:rPr>
          <w:t xml:space="preserve"> event triggered reporting </w:t>
        </w:r>
        <w:r>
          <w:rPr>
            <w:rFonts w:ascii="Arial" w:hAnsi="Arial" w:cs="v4.2.0"/>
            <w:b/>
          </w:rPr>
          <w:t xml:space="preserve">for PCell in </w:t>
        </w:r>
        <w:r w:rsidRPr="00BF1D37">
          <w:rPr>
            <w:rFonts w:ascii="Arial" w:hAnsi="Arial" w:cs="v4.2.0"/>
            <w:b/>
          </w:rPr>
          <w:t>FR1</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709"/>
        <w:gridCol w:w="1843"/>
        <w:gridCol w:w="1842"/>
        <w:gridCol w:w="2240"/>
      </w:tblGrid>
      <w:tr w:rsidR="00795281" w:rsidRPr="00BF1D37" w:rsidTr="008A0EFC">
        <w:trPr>
          <w:cantSplit/>
          <w:jc w:val="center"/>
          <w:ins w:id="2486"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487" w:author="JY Hwang1" w:date="2020-04-01T15:56:00Z"/>
                <w:rFonts w:ascii="Arial" w:hAnsi="Arial" w:cs="Arial"/>
                <w:b/>
                <w:sz w:val="18"/>
              </w:rPr>
            </w:pPr>
            <w:ins w:id="2488" w:author="JY Hwang1" w:date="2020-04-01T15:56:00Z">
              <w:r w:rsidRPr="00BF1D37">
                <w:rPr>
                  <w:rFonts w:ascii="Arial" w:hAnsi="Arial" w:cs="v4.2.0"/>
                  <w:b/>
                  <w:sz w:val="18"/>
                </w:rPr>
                <w:t>Parameter</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489" w:author="JY Hwang1" w:date="2020-04-01T15:56:00Z"/>
                <w:rFonts w:ascii="Arial" w:hAnsi="Arial" w:cs="Arial"/>
                <w:b/>
                <w:sz w:val="18"/>
              </w:rPr>
            </w:pPr>
            <w:ins w:id="2490" w:author="JY Hwang1" w:date="2020-04-01T15:56:00Z">
              <w:r w:rsidRPr="00BF1D37">
                <w:rPr>
                  <w:rFonts w:ascii="Arial" w:hAnsi="Arial" w:cs="v4.2.0"/>
                  <w:b/>
                  <w:sz w:val="18"/>
                </w:rPr>
                <w:t>Unit</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491" w:author="JY Hwang1" w:date="2020-04-01T15:56:00Z"/>
                <w:rFonts w:ascii="Arial" w:hAnsi="Arial" w:cs="v4.2.0"/>
                <w:b/>
                <w:sz w:val="18"/>
                <w:lang w:eastAsia="zh-CN"/>
              </w:rPr>
            </w:pPr>
            <w:ins w:id="2492" w:author="JY Hwang1" w:date="2020-04-01T15:56:00Z">
              <w:r w:rsidRPr="00BF1D37">
                <w:rPr>
                  <w:rFonts w:ascii="Arial" w:hAnsi="Arial" w:cs="v4.2.0"/>
                  <w:b/>
                  <w:sz w:val="18"/>
                  <w:lang w:eastAsia="zh-CN"/>
                </w:rPr>
                <w:t>Test configuration</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493" w:author="JY Hwang1" w:date="2020-04-01T15:56:00Z"/>
                <w:rFonts w:ascii="Arial" w:hAnsi="Arial" w:cs="Arial"/>
                <w:b/>
                <w:sz w:val="18"/>
              </w:rPr>
            </w:pPr>
            <w:ins w:id="2494" w:author="JY Hwang1" w:date="2020-04-01T15:56:00Z">
              <w:r w:rsidRPr="00BF1D37">
                <w:rPr>
                  <w:rFonts w:ascii="Arial" w:hAnsi="Arial" w:cs="v4.2.0"/>
                  <w:b/>
                  <w:sz w:val="18"/>
                </w:rPr>
                <w:t>Value</w:t>
              </w:r>
            </w:ins>
          </w:p>
        </w:tc>
        <w:tc>
          <w:tcPr>
            <w:tcW w:w="224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495" w:author="JY Hwang1" w:date="2020-04-01T15:56:00Z"/>
                <w:rFonts w:ascii="Arial" w:hAnsi="Arial" w:cs="Arial"/>
                <w:b/>
                <w:sz w:val="18"/>
              </w:rPr>
            </w:pPr>
            <w:ins w:id="2496" w:author="JY Hwang1" w:date="2020-04-01T15:56:00Z">
              <w:r w:rsidRPr="00BF1D37">
                <w:rPr>
                  <w:rFonts w:ascii="Arial" w:hAnsi="Arial" w:cs="v4.2.0"/>
                  <w:b/>
                  <w:sz w:val="18"/>
                </w:rPr>
                <w:t>Comment</w:t>
              </w:r>
            </w:ins>
          </w:p>
        </w:tc>
      </w:tr>
      <w:tr w:rsidR="00795281" w:rsidRPr="00BF1D37" w:rsidTr="008A0EFC">
        <w:trPr>
          <w:cantSplit/>
          <w:jc w:val="center"/>
          <w:ins w:id="2497"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498" w:author="JY Hwang1" w:date="2020-04-01T15:56:00Z"/>
                <w:rFonts w:ascii="Arial" w:hAnsi="Arial" w:cs="Arial"/>
                <w:sz w:val="18"/>
              </w:rPr>
            </w:pPr>
            <w:ins w:id="2499" w:author="JY Hwang1" w:date="2020-04-01T15:56:00Z">
              <w:r w:rsidRPr="00BF1D37">
                <w:rPr>
                  <w:rFonts w:ascii="Arial" w:hAnsi="Arial" w:cs="v4.2.0"/>
                  <w:sz w:val="18"/>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2500" w:author="JY Hwang1" w:date="2020-04-01T15:56: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501" w:author="JY Hwang1" w:date="2020-04-01T15:56:00Z"/>
                <w:rFonts w:ascii="Arial" w:hAnsi="Arial" w:cs="v4.2.0"/>
                <w:sz w:val="18"/>
              </w:rPr>
            </w:pPr>
            <w:ins w:id="2502" w:author="JY Hwang1" w:date="2020-04-01T15:56: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503" w:author="JY Hwang1" w:date="2020-04-01T15:56:00Z"/>
                <w:rFonts w:ascii="Arial" w:hAnsi="Arial" w:cs="Arial"/>
                <w:sz w:val="18"/>
              </w:rPr>
            </w:pPr>
            <w:ins w:id="2504" w:author="JY Hwang1" w:date="2020-04-01T15:56:00Z">
              <w:r>
                <w:rPr>
                  <w:rFonts w:ascii="Arial" w:hAnsi="Arial" w:cs="v4.2.0"/>
                  <w:sz w:val="18"/>
                </w:rPr>
                <w:t>Cell 1</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2505" w:author="JY Hwang1" w:date="2020-04-01T15:56:00Z"/>
                <w:rFonts w:ascii="Arial" w:hAnsi="Arial" w:cs="Arial"/>
                <w:sz w:val="18"/>
              </w:rPr>
            </w:pPr>
          </w:p>
        </w:tc>
      </w:tr>
      <w:tr w:rsidR="00795281" w:rsidRPr="00BF1D37" w:rsidTr="008A0EFC">
        <w:trPr>
          <w:cantSplit/>
          <w:jc w:val="center"/>
          <w:ins w:id="2506"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507" w:author="JY Hwang1" w:date="2020-04-01T15:56:00Z"/>
                <w:rFonts w:ascii="Arial" w:hAnsi="Arial" w:cs="Arial"/>
                <w:b/>
                <w:sz w:val="18"/>
                <w:lang w:val="it-IT"/>
              </w:rPr>
            </w:pPr>
            <w:ins w:id="2508" w:author="JY Hwang1" w:date="2020-04-01T15:56:00Z">
              <w:r w:rsidRPr="00BF1D37">
                <w:rPr>
                  <w:rFonts w:ascii="Arial" w:hAnsi="Arial" w:cs="v4.2.0"/>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2509" w:author="JY Hwang1" w:date="2020-04-01T15:56:00Z"/>
                <w:rFonts w:ascii="Arial" w:hAnsi="Arial" w:cs="Arial"/>
                <w:b/>
                <w:sz w:val="18"/>
                <w:lang w:val="it-IT"/>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510" w:author="JY Hwang1" w:date="2020-04-01T15:56:00Z"/>
                <w:rFonts w:ascii="Arial" w:hAnsi="Arial" w:cs="v4.2.0"/>
                <w:bCs/>
                <w:sz w:val="18"/>
              </w:rPr>
            </w:pPr>
            <w:ins w:id="2511" w:author="JY Hwang1" w:date="2020-04-01T15:56: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EA17E4">
            <w:pPr>
              <w:keepNext/>
              <w:keepLines/>
              <w:spacing w:after="0"/>
              <w:jc w:val="center"/>
              <w:rPr>
                <w:ins w:id="2512" w:author="JY Hwang1" w:date="2020-04-01T15:56:00Z"/>
                <w:rFonts w:ascii="Arial" w:hAnsi="Arial" w:cs="Arial"/>
                <w:b/>
                <w:sz w:val="18"/>
              </w:rPr>
            </w:pPr>
            <w:ins w:id="2513" w:author="JY Hwang1" w:date="2020-04-01T15:56:00Z">
              <w:r w:rsidRPr="00BF1D37">
                <w:rPr>
                  <w:rFonts w:ascii="Arial" w:hAnsi="Arial" w:cs="v4.2.0"/>
                  <w:bCs/>
                  <w:sz w:val="18"/>
                </w:rPr>
                <w:t>1:</w:t>
              </w:r>
              <w:r>
                <w:rPr>
                  <w:rFonts w:ascii="Arial" w:hAnsi="Arial" w:cs="v4.2.0"/>
                  <w:bCs/>
                  <w:sz w:val="18"/>
                </w:rPr>
                <w:t xml:space="preserve"> Cell 1</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2514" w:author="JY Hwang1" w:date="2020-04-01T15:56:00Z"/>
                <w:rFonts w:ascii="Arial" w:hAnsi="Arial" w:cs="Arial"/>
                <w:b/>
                <w:sz w:val="18"/>
              </w:rPr>
            </w:pPr>
          </w:p>
        </w:tc>
      </w:tr>
      <w:tr w:rsidR="00795281" w:rsidRPr="00BF1D37" w:rsidTr="008A0EFC">
        <w:trPr>
          <w:cantSplit/>
          <w:jc w:val="center"/>
          <w:ins w:id="2515" w:author="JY Hwang1" w:date="2020-04-01T15:56:00Z"/>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516" w:author="JY Hwang1" w:date="2020-04-01T15:56:00Z"/>
                <w:rFonts w:ascii="Arial" w:hAnsi="Arial" w:cs="v4.2.0"/>
                <w:sz w:val="18"/>
                <w:lang w:val="it-IT" w:eastAsia="zh-CN"/>
              </w:rPr>
            </w:pPr>
            <w:ins w:id="2517" w:author="JY Hwang1" w:date="2020-04-01T15:56:00Z">
              <w:r w:rsidRPr="00BF1D37">
                <w:rPr>
                  <w:rFonts w:ascii="Arial" w:hAnsi="Arial" w:cs="v4.2.0"/>
                  <w:sz w:val="18"/>
                  <w:lang w:val="it-IT" w:eastAsia="zh-CN"/>
                </w:rPr>
                <w:t>SSB configuration</w:t>
              </w:r>
            </w:ins>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2518" w:author="JY Hwang1" w:date="2020-04-01T15:56:00Z"/>
                <w:rFonts w:ascii="Arial" w:hAnsi="Arial" w:cs="Arial"/>
                <w:sz w:val="18"/>
                <w:lang w:val="it-IT"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519" w:author="JY Hwang1" w:date="2020-04-01T15:56:00Z"/>
                <w:rFonts w:ascii="Arial" w:hAnsi="Arial" w:cs="v4.2.0"/>
                <w:bCs/>
                <w:sz w:val="18"/>
                <w:lang w:eastAsia="zh-CN"/>
              </w:rPr>
            </w:pPr>
            <w:ins w:id="2520" w:author="JY Hwang1" w:date="2020-04-01T15:56:00Z">
              <w:r w:rsidRPr="00BF1D37">
                <w:rPr>
                  <w:rFonts w:ascii="Arial" w:hAnsi="Arial" w:cs="v4.2.0"/>
                  <w:bCs/>
                  <w:sz w:val="18"/>
                  <w:lang w:eastAsia="zh-CN"/>
                </w:rPr>
                <w:t>1</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521" w:author="JY Hwang1" w:date="2020-04-01T15:56:00Z"/>
                <w:rFonts w:ascii="Arial" w:hAnsi="Arial" w:cs="v4.2.0"/>
                <w:bCs/>
                <w:sz w:val="18"/>
                <w:lang w:eastAsia="zh-CN"/>
              </w:rPr>
            </w:pPr>
            <w:ins w:id="2522" w:author="JY Hwang1" w:date="2020-04-01T15:56:00Z">
              <w:r w:rsidRPr="00BF1D37">
                <w:rPr>
                  <w:rFonts w:ascii="Arial" w:hAnsi="Arial" w:cs="v4.2.0"/>
                  <w:bCs/>
                  <w:sz w:val="18"/>
                  <w:lang w:eastAsia="zh-CN"/>
                </w:rPr>
                <w:t>SSB.1 FR1</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2523" w:author="JY Hwang1" w:date="2020-04-01T15:56:00Z"/>
                <w:rFonts w:ascii="Arial" w:hAnsi="Arial" w:cs="v4.2.0"/>
                <w:bCs/>
                <w:sz w:val="18"/>
                <w:lang w:eastAsia="zh-CN"/>
              </w:rPr>
            </w:pPr>
          </w:p>
        </w:tc>
      </w:tr>
      <w:tr w:rsidR="00795281" w:rsidRPr="00BF1D37" w:rsidTr="008A0EFC">
        <w:trPr>
          <w:cantSplit/>
          <w:trHeight w:val="45"/>
          <w:jc w:val="center"/>
          <w:ins w:id="2524" w:author="JY Hwang1" w:date="2020-04-01T15:56:00Z"/>
        </w:trPr>
        <w:tc>
          <w:tcPr>
            <w:tcW w:w="2972"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spacing w:after="0"/>
              <w:jc w:val="both"/>
              <w:rPr>
                <w:ins w:id="2525" w:author="JY Hwang1" w:date="2020-04-01T15:56:00Z"/>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spacing w:after="0"/>
              <w:jc w:val="center"/>
              <w:rPr>
                <w:ins w:id="2526" w:author="JY Hwang1" w:date="2020-04-01T15:56:00Z"/>
                <w:rFonts w:ascii="Arial" w:hAnsi="Arial" w:cs="Arial"/>
                <w:sz w:val="18"/>
                <w:lang w:val="it-IT" w:eastAsia="zh-CN"/>
              </w:rPr>
            </w:pPr>
          </w:p>
        </w:tc>
        <w:tc>
          <w:tcPr>
            <w:tcW w:w="1843" w:type="dxa"/>
            <w:tcBorders>
              <w:top w:val="single" w:sz="4" w:space="0" w:color="auto"/>
              <w:left w:val="single" w:sz="4" w:space="0" w:color="auto"/>
              <w:right w:val="single" w:sz="4" w:space="0" w:color="auto"/>
            </w:tcBorders>
            <w:vAlign w:val="center"/>
            <w:hideMark/>
          </w:tcPr>
          <w:p w:rsidR="00795281" w:rsidRPr="00BF1D37" w:rsidRDefault="00795281" w:rsidP="008A0EFC">
            <w:pPr>
              <w:keepNext/>
              <w:keepLines/>
              <w:spacing w:after="0"/>
              <w:jc w:val="center"/>
              <w:rPr>
                <w:ins w:id="2527" w:author="JY Hwang1" w:date="2020-04-01T15:56:00Z"/>
                <w:rFonts w:ascii="Arial" w:hAnsi="Arial" w:cs="v4.2.0"/>
                <w:bCs/>
                <w:sz w:val="18"/>
                <w:lang w:eastAsia="zh-CN"/>
              </w:rPr>
            </w:pPr>
            <w:ins w:id="2528" w:author="JY Hwang1" w:date="2020-04-01T15:56:00Z">
              <w:r w:rsidRPr="00BF1D37">
                <w:rPr>
                  <w:rFonts w:ascii="Arial" w:hAnsi="Arial" w:cs="v4.2.0"/>
                  <w:bCs/>
                  <w:sz w:val="18"/>
                  <w:lang w:eastAsia="zh-CN"/>
                </w:rPr>
                <w:t>2</w:t>
              </w:r>
            </w:ins>
          </w:p>
        </w:tc>
        <w:tc>
          <w:tcPr>
            <w:tcW w:w="1842" w:type="dxa"/>
            <w:tcBorders>
              <w:top w:val="single" w:sz="4" w:space="0" w:color="auto"/>
              <w:left w:val="single" w:sz="4" w:space="0" w:color="auto"/>
              <w:right w:val="single" w:sz="4" w:space="0" w:color="auto"/>
            </w:tcBorders>
            <w:vAlign w:val="center"/>
            <w:hideMark/>
          </w:tcPr>
          <w:p w:rsidR="00795281" w:rsidRPr="00BF1D37" w:rsidRDefault="00795281" w:rsidP="008A0EFC">
            <w:pPr>
              <w:keepNext/>
              <w:keepLines/>
              <w:spacing w:after="0"/>
              <w:jc w:val="center"/>
              <w:rPr>
                <w:ins w:id="2529" w:author="JY Hwang1" w:date="2020-04-01T15:56:00Z"/>
                <w:rFonts w:ascii="Arial" w:hAnsi="Arial" w:cs="v4.2.0"/>
                <w:bCs/>
                <w:sz w:val="18"/>
                <w:lang w:eastAsia="zh-CN"/>
              </w:rPr>
            </w:pPr>
            <w:ins w:id="2530" w:author="JY Hwang1" w:date="2020-04-01T15:56:00Z">
              <w:r w:rsidRPr="00BF1D37">
                <w:rPr>
                  <w:rFonts w:ascii="Arial" w:hAnsi="Arial" w:cs="v4.2.0"/>
                  <w:bCs/>
                  <w:sz w:val="18"/>
                  <w:lang w:eastAsia="zh-CN"/>
                </w:rPr>
                <w:t>SSB.</w:t>
              </w:r>
              <w:r>
                <w:rPr>
                  <w:rFonts w:ascii="Arial" w:hAnsi="Arial" w:cs="v4.2.0"/>
                  <w:bCs/>
                  <w:sz w:val="18"/>
                  <w:lang w:eastAsia="zh-CN"/>
                </w:rPr>
                <w:t>2</w:t>
              </w:r>
              <w:r w:rsidRPr="00BF1D37">
                <w:rPr>
                  <w:rFonts w:ascii="Arial" w:hAnsi="Arial" w:cs="v4.2.0"/>
                  <w:bCs/>
                  <w:sz w:val="18"/>
                  <w:lang w:eastAsia="zh-CN"/>
                </w:rPr>
                <w:t xml:space="preserve"> FR1</w:t>
              </w:r>
            </w:ins>
          </w:p>
        </w:tc>
        <w:tc>
          <w:tcPr>
            <w:tcW w:w="2240"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2531" w:author="JY Hwang1" w:date="2020-04-01T15:56:00Z"/>
                <w:rFonts w:ascii="Arial" w:hAnsi="Arial" w:cs="v4.2.0"/>
                <w:bCs/>
                <w:sz w:val="18"/>
                <w:lang w:eastAsia="zh-CN"/>
              </w:rPr>
            </w:pPr>
          </w:p>
        </w:tc>
      </w:tr>
      <w:tr w:rsidR="00795281" w:rsidRPr="00BF1D37" w:rsidTr="008A0EFC">
        <w:trPr>
          <w:cantSplit/>
          <w:trHeight w:val="51"/>
          <w:jc w:val="center"/>
          <w:ins w:id="2532" w:author="JY Hwang1" w:date="2020-04-01T15:56:00Z"/>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533" w:author="JY Hwang1" w:date="2020-04-01T15:56:00Z"/>
                <w:rFonts w:ascii="Arial" w:hAnsi="Arial" w:cs="v4.2.0"/>
                <w:sz w:val="18"/>
                <w:lang w:val="it-IT" w:eastAsia="zh-CN"/>
              </w:rPr>
            </w:pPr>
            <w:ins w:id="2534" w:author="JY Hwang1" w:date="2020-04-01T15:56:00Z">
              <w:r w:rsidRPr="00BF1D37">
                <w:rPr>
                  <w:rFonts w:ascii="Arial" w:hAnsi="Arial" w:cs="v4.2.0"/>
                  <w:sz w:val="18"/>
                  <w:lang w:val="it-IT" w:eastAsia="zh-CN"/>
                </w:rPr>
                <w:t>SMTC configuration</w:t>
              </w:r>
            </w:ins>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2535" w:author="JY Hwang1" w:date="2020-04-01T15:56:00Z"/>
                <w:rFonts w:ascii="Arial" w:hAnsi="Arial" w:cs="Arial"/>
                <w:sz w:val="18"/>
                <w:lang w:val="it-IT" w:eastAsia="zh-CN"/>
              </w:rPr>
            </w:pPr>
          </w:p>
        </w:tc>
        <w:tc>
          <w:tcPr>
            <w:tcW w:w="1843"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2536" w:author="JY Hwang1" w:date="2020-04-01T15:56:00Z"/>
                <w:rFonts w:ascii="Arial" w:hAnsi="Arial" w:cs="v4.2.0"/>
                <w:bCs/>
                <w:sz w:val="18"/>
                <w:lang w:eastAsia="zh-CN"/>
              </w:rPr>
            </w:pPr>
            <w:ins w:id="2537" w:author="JY Hwang1" w:date="2020-04-01T15:56:00Z">
              <w:r>
                <w:rPr>
                  <w:rFonts w:ascii="Arial" w:hAnsi="Arial" w:cs="v4.2.0"/>
                  <w:bCs/>
                  <w:sz w:val="18"/>
                  <w:lang w:eastAsia="zh-CN"/>
                </w:rPr>
                <w:t>1</w:t>
              </w:r>
            </w:ins>
          </w:p>
        </w:tc>
        <w:tc>
          <w:tcPr>
            <w:tcW w:w="1842"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2538" w:author="JY Hwang1" w:date="2020-04-01T15:56:00Z"/>
                <w:rFonts w:ascii="Arial" w:hAnsi="Arial" w:cs="v4.2.0"/>
                <w:bCs/>
                <w:sz w:val="18"/>
                <w:lang w:eastAsia="zh-CN"/>
              </w:rPr>
            </w:pPr>
            <w:ins w:id="2539" w:author="JY Hwang1" w:date="2020-04-01T15:56:00Z">
              <w:r w:rsidRPr="00BF1D37">
                <w:rPr>
                  <w:rFonts w:ascii="Arial" w:hAnsi="Arial" w:cs="v4.2.0"/>
                  <w:bCs/>
                  <w:sz w:val="18"/>
                  <w:lang w:eastAsia="zh-CN"/>
                </w:rPr>
                <w:t>SMTC.1</w:t>
              </w:r>
            </w:ins>
          </w:p>
        </w:tc>
        <w:tc>
          <w:tcPr>
            <w:tcW w:w="2240"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2540" w:author="JY Hwang1" w:date="2020-04-01T15:56:00Z"/>
                <w:rFonts w:ascii="Arial" w:hAnsi="Arial" w:cs="v4.2.0"/>
                <w:bCs/>
                <w:sz w:val="18"/>
                <w:lang w:eastAsia="zh-CN"/>
              </w:rPr>
            </w:pPr>
          </w:p>
        </w:tc>
      </w:tr>
      <w:tr w:rsidR="00795281" w:rsidRPr="00BF1D37" w:rsidTr="008A0EFC">
        <w:trPr>
          <w:cantSplit/>
          <w:jc w:val="center"/>
          <w:ins w:id="2541" w:author="JY Hwang1" w:date="2020-04-01T15:56:00Z"/>
        </w:trPr>
        <w:tc>
          <w:tcPr>
            <w:tcW w:w="2972"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spacing w:after="0"/>
              <w:jc w:val="both"/>
              <w:rPr>
                <w:ins w:id="2542" w:author="JY Hwang1" w:date="2020-04-01T15:56:00Z"/>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spacing w:after="0"/>
              <w:jc w:val="center"/>
              <w:rPr>
                <w:ins w:id="2543" w:author="JY Hwang1" w:date="2020-04-01T15:56:00Z"/>
                <w:rFonts w:ascii="Arial" w:hAnsi="Arial" w:cs="Arial"/>
                <w:sz w:val="18"/>
                <w:lang w:val="it-IT"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544" w:author="JY Hwang1" w:date="2020-04-01T15:56:00Z"/>
                <w:rFonts w:ascii="Arial" w:hAnsi="Arial" w:cs="v4.2.0"/>
                <w:bCs/>
                <w:sz w:val="18"/>
                <w:lang w:eastAsia="zh-CN"/>
              </w:rPr>
            </w:pPr>
            <w:ins w:id="2545" w:author="JY Hwang1" w:date="2020-04-01T15:56:00Z">
              <w:r>
                <w:rPr>
                  <w:rFonts w:ascii="Arial" w:hAnsi="Arial" w:cs="v4.2.0"/>
                  <w:bCs/>
                  <w:sz w:val="18"/>
                  <w:lang w:eastAsia="zh-CN"/>
                </w:rPr>
                <w:t>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546" w:author="JY Hwang1" w:date="2020-04-01T15:56:00Z"/>
                <w:rFonts w:ascii="Arial" w:hAnsi="Arial" w:cs="v4.2.0"/>
                <w:bCs/>
                <w:sz w:val="18"/>
                <w:lang w:eastAsia="zh-CN"/>
              </w:rPr>
            </w:pPr>
            <w:ins w:id="2547" w:author="JY Hwang1" w:date="2020-04-01T15:56:00Z">
              <w:r w:rsidRPr="00BF1D37">
                <w:rPr>
                  <w:rFonts w:ascii="Arial" w:hAnsi="Arial" w:cs="v4.2.0"/>
                  <w:bCs/>
                  <w:sz w:val="18"/>
                  <w:lang w:eastAsia="zh-CN"/>
                </w:rPr>
                <w:t>SMTC.1</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2548" w:author="JY Hwang1" w:date="2020-04-01T15:56:00Z"/>
                <w:rFonts w:ascii="Arial" w:hAnsi="Arial" w:cs="v4.2.0"/>
                <w:bCs/>
                <w:sz w:val="18"/>
                <w:lang w:eastAsia="zh-CN"/>
              </w:rPr>
            </w:pPr>
          </w:p>
        </w:tc>
      </w:tr>
      <w:tr w:rsidR="00137756" w:rsidRPr="00BF1D37" w:rsidTr="008A0EFC">
        <w:trPr>
          <w:cantSplit/>
          <w:trHeight w:val="115"/>
          <w:jc w:val="center"/>
          <w:ins w:id="2549" w:author="JY Hwang1" w:date="2020-04-01T15:56:00Z"/>
        </w:trPr>
        <w:tc>
          <w:tcPr>
            <w:tcW w:w="2972" w:type="dxa"/>
            <w:vMerge w:val="restart"/>
            <w:tcBorders>
              <w:top w:val="single" w:sz="4" w:space="0" w:color="auto"/>
              <w:left w:val="single" w:sz="4" w:space="0" w:color="auto"/>
              <w:right w:val="single" w:sz="4" w:space="0" w:color="auto"/>
            </w:tcBorders>
            <w:vAlign w:val="center"/>
          </w:tcPr>
          <w:p w:rsidR="00137756" w:rsidRPr="00110CBF" w:rsidRDefault="00137756" w:rsidP="008A0EFC">
            <w:pPr>
              <w:keepNext/>
              <w:keepLines/>
              <w:spacing w:after="0"/>
              <w:jc w:val="both"/>
              <w:rPr>
                <w:ins w:id="2550" w:author="JY Hwang1" w:date="2020-04-01T15:56:00Z"/>
                <w:rFonts w:ascii="Arial" w:eastAsiaTheme="minorEastAsia" w:hAnsi="Arial" w:cs="v4.2.0"/>
                <w:sz w:val="18"/>
                <w:lang w:eastAsia="ko-KR"/>
              </w:rPr>
            </w:pPr>
            <w:ins w:id="2551" w:author="JY Hwang1" w:date="2020-04-01T15:56:00Z">
              <w:r>
                <w:rPr>
                  <w:rFonts w:ascii="Arial" w:eastAsiaTheme="minorEastAsia" w:hAnsi="Arial" w:cs="v4.2.0" w:hint="eastAsia"/>
                  <w:sz w:val="18"/>
                  <w:lang w:eastAsia="ko-KR"/>
                </w:rPr>
                <w:t>SRS configuration</w:t>
              </w:r>
            </w:ins>
          </w:p>
        </w:tc>
        <w:tc>
          <w:tcPr>
            <w:tcW w:w="709" w:type="dxa"/>
            <w:vMerge w:val="restart"/>
            <w:tcBorders>
              <w:top w:val="single" w:sz="4" w:space="0" w:color="auto"/>
              <w:left w:val="single" w:sz="4" w:space="0" w:color="auto"/>
              <w:right w:val="single" w:sz="4" w:space="0" w:color="auto"/>
            </w:tcBorders>
            <w:vAlign w:val="center"/>
          </w:tcPr>
          <w:p w:rsidR="00137756" w:rsidRPr="00BF1D37" w:rsidRDefault="00137756" w:rsidP="008A0EFC">
            <w:pPr>
              <w:keepNext/>
              <w:keepLines/>
              <w:spacing w:after="0"/>
              <w:jc w:val="center"/>
              <w:rPr>
                <w:ins w:id="2552" w:author="JY Hwang1" w:date="2020-04-01T15:56: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137756" w:rsidRPr="00110CBF" w:rsidRDefault="00137756" w:rsidP="008A0EFC">
            <w:pPr>
              <w:keepNext/>
              <w:keepLines/>
              <w:spacing w:after="0"/>
              <w:jc w:val="center"/>
              <w:rPr>
                <w:ins w:id="2553" w:author="JY Hwang1" w:date="2020-04-01T15:56:00Z"/>
                <w:rFonts w:ascii="Arial" w:eastAsiaTheme="minorEastAsia" w:hAnsi="Arial" w:cs="v4.2.0"/>
                <w:sz w:val="18"/>
                <w:lang w:eastAsia="ko-KR"/>
              </w:rPr>
            </w:pPr>
            <w:ins w:id="2554" w:author="JY Hwang1" w:date="2020-04-01T15:56:00Z">
              <w:r>
                <w:rPr>
                  <w:rFonts w:ascii="Arial" w:eastAsiaTheme="minorEastAsia" w:hAnsi="Arial" w:cs="v4.2.0" w:hint="eastAsia"/>
                  <w:sz w:val="18"/>
                  <w:lang w:eastAsia="ko-KR"/>
                </w:rPr>
                <w:t>1</w:t>
              </w:r>
            </w:ins>
          </w:p>
        </w:tc>
        <w:tc>
          <w:tcPr>
            <w:tcW w:w="1842" w:type="dxa"/>
            <w:tcBorders>
              <w:top w:val="single" w:sz="4" w:space="0" w:color="auto"/>
              <w:left w:val="single" w:sz="4" w:space="0" w:color="auto"/>
              <w:bottom w:val="single" w:sz="4" w:space="0" w:color="auto"/>
              <w:right w:val="single" w:sz="4" w:space="0" w:color="auto"/>
            </w:tcBorders>
            <w:vAlign w:val="center"/>
          </w:tcPr>
          <w:p w:rsidR="00137756" w:rsidRPr="00783F29" w:rsidRDefault="00137756" w:rsidP="008A0EFC">
            <w:pPr>
              <w:keepNext/>
              <w:keepLines/>
              <w:spacing w:after="0"/>
              <w:jc w:val="center"/>
              <w:rPr>
                <w:ins w:id="2555" w:author="JY Hwang1" w:date="2020-04-01T15:56:00Z"/>
                <w:rFonts w:ascii="Arial" w:hAnsi="Arial" w:cs="v4.2.0"/>
                <w:bCs/>
                <w:sz w:val="18"/>
                <w:lang w:eastAsia="zh-CN"/>
              </w:rPr>
            </w:pPr>
            <w:ins w:id="2556" w:author="JY Hwang1" w:date="2020-04-01T15:56:00Z">
              <w:r w:rsidRPr="00783F29">
                <w:rPr>
                  <w:rFonts w:ascii="Arial" w:hAnsi="Arial" w:cs="v4.2.0"/>
                  <w:bCs/>
                  <w:sz w:val="18"/>
                  <w:lang w:eastAsia="zh-CN"/>
                </w:rPr>
                <w:t>SRSConf.1</w:t>
              </w:r>
            </w:ins>
          </w:p>
        </w:tc>
        <w:tc>
          <w:tcPr>
            <w:tcW w:w="2240" w:type="dxa"/>
            <w:vMerge w:val="restart"/>
            <w:tcBorders>
              <w:top w:val="single" w:sz="4" w:space="0" w:color="auto"/>
              <w:left w:val="single" w:sz="4" w:space="0" w:color="auto"/>
              <w:right w:val="single" w:sz="4" w:space="0" w:color="auto"/>
            </w:tcBorders>
            <w:vAlign w:val="center"/>
          </w:tcPr>
          <w:p w:rsidR="00137756" w:rsidRPr="00137756" w:rsidRDefault="00137756" w:rsidP="00137756">
            <w:pPr>
              <w:keepNext/>
              <w:keepLines/>
              <w:spacing w:after="0"/>
              <w:rPr>
                <w:ins w:id="2557" w:author="JY Hwang1" w:date="2020-04-01T15:56:00Z"/>
                <w:rFonts w:ascii="Arial" w:eastAsiaTheme="minorEastAsia" w:hAnsi="Arial" w:cs="Arial"/>
                <w:sz w:val="18"/>
                <w:lang w:eastAsia="ko-KR"/>
              </w:rPr>
            </w:pPr>
            <w:ins w:id="2558" w:author="JY Hwang1" w:date="2020-04-24T16:52:00Z">
              <w:r w:rsidRPr="00137756">
                <w:rPr>
                  <w:rFonts w:ascii="Arial" w:eastAsia="Times New Roman" w:hAnsi="Arial" w:cs="Arial"/>
                  <w:sz w:val="18"/>
                  <w:lang w:eastAsia="ko-KR"/>
                </w:rPr>
                <w:t>Table A.6.6.5.1.2-</w:t>
              </w:r>
              <w:r>
                <w:rPr>
                  <w:rFonts w:ascii="Arial" w:eastAsia="Times New Roman" w:hAnsi="Arial" w:cs="Arial"/>
                  <w:sz w:val="18"/>
                  <w:lang w:eastAsia="ko-KR"/>
                </w:rPr>
                <w:t>3</w:t>
              </w:r>
            </w:ins>
          </w:p>
        </w:tc>
      </w:tr>
      <w:tr w:rsidR="00137756" w:rsidRPr="00BF1D37" w:rsidTr="008A0EFC">
        <w:trPr>
          <w:cantSplit/>
          <w:trHeight w:val="97"/>
          <w:jc w:val="center"/>
          <w:ins w:id="2559" w:author="JY Hwang1" w:date="2020-04-01T15:56:00Z"/>
        </w:trPr>
        <w:tc>
          <w:tcPr>
            <w:tcW w:w="2972" w:type="dxa"/>
            <w:vMerge/>
            <w:tcBorders>
              <w:left w:val="single" w:sz="4" w:space="0" w:color="auto"/>
              <w:bottom w:val="single" w:sz="4" w:space="0" w:color="auto"/>
              <w:right w:val="single" w:sz="4" w:space="0" w:color="auto"/>
            </w:tcBorders>
            <w:vAlign w:val="center"/>
          </w:tcPr>
          <w:p w:rsidR="00137756" w:rsidRDefault="00137756" w:rsidP="008A0EFC">
            <w:pPr>
              <w:keepNext/>
              <w:keepLines/>
              <w:spacing w:after="0"/>
              <w:jc w:val="both"/>
              <w:rPr>
                <w:ins w:id="2560" w:author="JY Hwang1" w:date="2020-04-01T15:56:00Z"/>
                <w:rFonts w:ascii="Arial" w:eastAsiaTheme="minorEastAsia" w:hAnsi="Arial" w:cs="v4.2.0"/>
                <w:sz w:val="18"/>
                <w:lang w:eastAsia="ko-KR"/>
              </w:rPr>
            </w:pPr>
          </w:p>
        </w:tc>
        <w:tc>
          <w:tcPr>
            <w:tcW w:w="709" w:type="dxa"/>
            <w:vMerge/>
            <w:tcBorders>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2561" w:author="JY Hwang1" w:date="2020-04-01T15:56: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137756" w:rsidRDefault="00137756" w:rsidP="008A0EFC">
            <w:pPr>
              <w:keepNext/>
              <w:keepLines/>
              <w:spacing w:after="0"/>
              <w:jc w:val="center"/>
              <w:rPr>
                <w:ins w:id="2562" w:author="JY Hwang1" w:date="2020-04-01T15:56:00Z"/>
                <w:rFonts w:ascii="Arial" w:eastAsiaTheme="minorEastAsia" w:hAnsi="Arial" w:cs="v4.2.0"/>
                <w:sz w:val="18"/>
                <w:lang w:eastAsia="ko-KR"/>
              </w:rPr>
            </w:pPr>
            <w:ins w:id="2563" w:author="JY Hwang1" w:date="2020-04-01T15:56:00Z">
              <w:r>
                <w:rPr>
                  <w:rFonts w:ascii="Arial" w:eastAsiaTheme="minorEastAsia" w:hAnsi="Arial" w:cs="v4.2.0" w:hint="eastAsia"/>
                  <w:sz w:val="18"/>
                  <w:lang w:eastAsia="ko-KR"/>
                </w:rPr>
                <w:t>2</w:t>
              </w:r>
            </w:ins>
          </w:p>
        </w:tc>
        <w:tc>
          <w:tcPr>
            <w:tcW w:w="1842" w:type="dxa"/>
            <w:tcBorders>
              <w:top w:val="single" w:sz="4" w:space="0" w:color="auto"/>
              <w:left w:val="single" w:sz="4" w:space="0" w:color="auto"/>
              <w:bottom w:val="single" w:sz="4" w:space="0" w:color="auto"/>
              <w:right w:val="single" w:sz="4" w:space="0" w:color="auto"/>
            </w:tcBorders>
            <w:vAlign w:val="center"/>
          </w:tcPr>
          <w:p w:rsidR="00137756" w:rsidRPr="00783F29" w:rsidRDefault="00137756" w:rsidP="008A0EFC">
            <w:pPr>
              <w:keepNext/>
              <w:keepLines/>
              <w:spacing w:after="0"/>
              <w:jc w:val="center"/>
              <w:rPr>
                <w:ins w:id="2564" w:author="JY Hwang1" w:date="2020-04-01T15:56:00Z"/>
                <w:rFonts w:ascii="Arial" w:hAnsi="Arial" w:cs="v4.2.0"/>
                <w:bCs/>
                <w:sz w:val="18"/>
                <w:lang w:eastAsia="zh-CN"/>
              </w:rPr>
            </w:pPr>
            <w:ins w:id="2565" w:author="JY Hwang1" w:date="2020-04-01T15:56:00Z">
              <w:r w:rsidRPr="00783F29">
                <w:rPr>
                  <w:rFonts w:ascii="Arial" w:hAnsi="Arial" w:cs="v4.2.0"/>
                  <w:bCs/>
                  <w:sz w:val="18"/>
                  <w:lang w:eastAsia="zh-CN"/>
                </w:rPr>
                <w:t>SRSConf.2</w:t>
              </w:r>
            </w:ins>
          </w:p>
        </w:tc>
        <w:tc>
          <w:tcPr>
            <w:tcW w:w="2240" w:type="dxa"/>
            <w:vMerge/>
            <w:tcBorders>
              <w:left w:val="single" w:sz="4" w:space="0" w:color="auto"/>
              <w:bottom w:val="single" w:sz="4" w:space="0" w:color="auto"/>
              <w:right w:val="single" w:sz="4" w:space="0" w:color="auto"/>
            </w:tcBorders>
            <w:vAlign w:val="center"/>
          </w:tcPr>
          <w:p w:rsidR="00137756" w:rsidRDefault="00137756" w:rsidP="008A0EFC">
            <w:pPr>
              <w:keepNext/>
              <w:keepLines/>
              <w:spacing w:after="0"/>
              <w:jc w:val="both"/>
              <w:rPr>
                <w:ins w:id="2566" w:author="JY Hwang1" w:date="2020-04-01T15:56:00Z"/>
                <w:rFonts w:ascii="Arial" w:eastAsiaTheme="minorEastAsia" w:hAnsi="Arial" w:cs="Arial"/>
                <w:sz w:val="18"/>
                <w:lang w:eastAsia="ko-KR"/>
              </w:rPr>
            </w:pPr>
          </w:p>
        </w:tc>
      </w:tr>
      <w:tr w:rsidR="00795281" w:rsidRPr="00BF1D37" w:rsidTr="008A0EFC">
        <w:trPr>
          <w:cantSplit/>
          <w:jc w:val="center"/>
          <w:ins w:id="2567"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568" w:author="JY Hwang1" w:date="2020-04-01T15:56:00Z"/>
                <w:rFonts w:ascii="Arial" w:hAnsi="Arial" w:cs="Arial"/>
                <w:sz w:val="18"/>
              </w:rPr>
            </w:pPr>
            <w:ins w:id="2569" w:author="JY Hwang1" w:date="2020-04-01T15:56:00Z">
              <w:r w:rsidRPr="00BF1D37">
                <w:rPr>
                  <w:rFonts w:ascii="Arial" w:hAnsi="Arial" w:cs="v4.2.0"/>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2570" w:author="JY Hwang1" w:date="2020-04-01T15:56: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571" w:author="JY Hwang1" w:date="2020-04-01T15:56:00Z"/>
                <w:rFonts w:ascii="Arial" w:hAnsi="Arial" w:cs="v4.2.0"/>
                <w:sz w:val="18"/>
              </w:rPr>
            </w:pPr>
            <w:ins w:id="2572" w:author="JY Hwang1" w:date="2020-04-01T15:56: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573" w:author="JY Hwang1" w:date="2020-04-01T15:56:00Z"/>
                <w:rFonts w:ascii="Arial" w:hAnsi="Arial" w:cs="Arial"/>
                <w:sz w:val="18"/>
              </w:rPr>
            </w:pPr>
            <w:ins w:id="2574" w:author="JY Hwang1" w:date="2020-04-01T15:56:00Z">
              <w:r w:rsidRPr="00BF1D37">
                <w:rPr>
                  <w:rFonts w:ascii="Arial" w:hAnsi="Arial" w:cs="v4.2.0"/>
                  <w:sz w:val="18"/>
                </w:rPr>
                <w:t>Normal</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2575" w:author="JY Hwang1" w:date="2020-04-01T15:56:00Z"/>
                <w:rFonts w:ascii="Arial" w:hAnsi="Arial" w:cs="Arial"/>
                <w:sz w:val="18"/>
              </w:rPr>
            </w:pPr>
          </w:p>
        </w:tc>
      </w:tr>
      <w:tr w:rsidR="00795281" w:rsidRPr="00BF1D37" w:rsidTr="008A0EFC">
        <w:trPr>
          <w:cantSplit/>
          <w:trHeight w:val="71"/>
          <w:jc w:val="center"/>
          <w:ins w:id="2576" w:author="JY Hwang1" w:date="2020-04-01T15:56:00Z"/>
        </w:trPr>
        <w:tc>
          <w:tcPr>
            <w:tcW w:w="2972" w:type="dxa"/>
            <w:vMerge w:val="restart"/>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2577" w:author="JY Hwang1" w:date="2020-04-01T15:56:00Z"/>
                <w:rFonts w:ascii="Arial" w:hAnsi="Arial" w:cs="v4.2.0"/>
                <w:sz w:val="18"/>
              </w:rPr>
            </w:pPr>
            <w:ins w:id="2578" w:author="JY Hwang1" w:date="2020-04-01T15:56:00Z">
              <w:r w:rsidRPr="00FF02D6">
                <w:rPr>
                  <w:rFonts w:ascii="Arial" w:hAnsi="Arial" w:cs="v4.2.0"/>
                  <w:sz w:val="18"/>
                </w:rPr>
                <w:t>i1-Threshold</w:t>
              </w:r>
            </w:ins>
          </w:p>
        </w:tc>
        <w:tc>
          <w:tcPr>
            <w:tcW w:w="709" w:type="dxa"/>
            <w:vMerge w:val="restart"/>
            <w:tcBorders>
              <w:top w:val="single" w:sz="4" w:space="0" w:color="auto"/>
              <w:left w:val="single" w:sz="4" w:space="0" w:color="auto"/>
              <w:right w:val="single" w:sz="4" w:space="0" w:color="auto"/>
            </w:tcBorders>
            <w:vAlign w:val="center"/>
          </w:tcPr>
          <w:p w:rsidR="00795281" w:rsidRPr="00FF02D6" w:rsidRDefault="00795281" w:rsidP="008A0EFC">
            <w:pPr>
              <w:keepNext/>
              <w:keepLines/>
              <w:spacing w:after="0"/>
              <w:jc w:val="center"/>
              <w:rPr>
                <w:ins w:id="2579" w:author="JY Hwang1" w:date="2020-04-01T15:56:00Z"/>
                <w:rFonts w:ascii="Arial" w:eastAsiaTheme="minorEastAsia" w:hAnsi="Arial" w:cs="v4.2.0"/>
                <w:sz w:val="18"/>
                <w:lang w:eastAsia="ko-KR"/>
              </w:rPr>
            </w:pPr>
            <w:ins w:id="2580" w:author="JY Hwang1" w:date="2020-04-01T15:56:00Z">
              <w:r>
                <w:rPr>
                  <w:rFonts w:ascii="Arial" w:eastAsiaTheme="minorEastAsia" w:hAnsi="Arial" w:cs="v4.2.0" w:hint="eastAsia"/>
                  <w:sz w:val="18"/>
                  <w:lang w:eastAsia="ko-KR"/>
                </w:rPr>
                <w:t>dBm</w:t>
              </w:r>
            </w:ins>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FF02D6" w:rsidRDefault="00795281" w:rsidP="008A0EFC">
            <w:pPr>
              <w:keepNext/>
              <w:keepLines/>
              <w:spacing w:after="0"/>
              <w:jc w:val="center"/>
              <w:rPr>
                <w:ins w:id="2581" w:author="JY Hwang1" w:date="2020-04-01T15:56:00Z"/>
                <w:rFonts w:ascii="Arial" w:eastAsiaTheme="minorEastAsia" w:hAnsi="Arial" w:cs="v4.2.0"/>
                <w:sz w:val="18"/>
                <w:lang w:eastAsia="ko-KR"/>
              </w:rPr>
            </w:pPr>
            <w:ins w:id="2582" w:author="JY Hwang1" w:date="2020-04-01T15:56:00Z">
              <w:r>
                <w:rPr>
                  <w:rFonts w:ascii="Arial" w:eastAsiaTheme="minorEastAsia" w:hAnsi="Arial" w:cs="v4.2.0" w:hint="eastAsia"/>
                  <w:sz w:val="18"/>
                  <w:lang w:eastAsia="ko-KR"/>
                </w:rPr>
                <w:t>1</w:t>
              </w:r>
            </w:ins>
          </w:p>
        </w:tc>
        <w:tc>
          <w:tcPr>
            <w:tcW w:w="1842"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2583" w:author="JY Hwang1" w:date="2020-04-01T15:56:00Z"/>
                <w:rFonts w:ascii="Arial" w:hAnsi="Arial" w:cs="v4.2.0"/>
                <w:sz w:val="18"/>
                <w:lang w:eastAsia="zh-CN"/>
              </w:rPr>
            </w:pPr>
            <w:ins w:id="2584" w:author="JY Hwang1" w:date="2020-04-01T15:56:00Z">
              <w:r w:rsidRPr="00BF1D37">
                <w:rPr>
                  <w:rFonts w:ascii="Arial" w:hAnsi="Arial" w:cs="v4.2.0"/>
                  <w:sz w:val="18"/>
                  <w:lang w:eastAsia="zh-CN"/>
                </w:rPr>
                <w:t>-9</w:t>
              </w:r>
              <w:r>
                <w:rPr>
                  <w:rFonts w:ascii="Arial" w:hAnsi="Arial" w:cs="v4.2.0"/>
                  <w:sz w:val="18"/>
                  <w:lang w:eastAsia="zh-CN"/>
                </w:rPr>
                <w:t>7</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2585" w:author="JY Hwang1" w:date="2020-04-01T15:56:00Z"/>
                <w:rFonts w:ascii="Arial" w:hAnsi="Arial" w:cs="Arial"/>
                <w:sz w:val="18"/>
              </w:rPr>
            </w:pPr>
          </w:p>
        </w:tc>
      </w:tr>
      <w:tr w:rsidR="00795281" w:rsidRPr="00BF1D37" w:rsidTr="008A0EFC">
        <w:trPr>
          <w:cantSplit/>
          <w:trHeight w:val="141"/>
          <w:jc w:val="center"/>
          <w:ins w:id="2586" w:author="JY Hwang1" w:date="2020-04-01T15:56:00Z"/>
        </w:trPr>
        <w:tc>
          <w:tcPr>
            <w:tcW w:w="2972" w:type="dxa"/>
            <w:vMerge/>
            <w:tcBorders>
              <w:left w:val="single" w:sz="4" w:space="0" w:color="auto"/>
              <w:bottom w:val="single" w:sz="4" w:space="0" w:color="auto"/>
              <w:right w:val="single" w:sz="4" w:space="0" w:color="auto"/>
            </w:tcBorders>
            <w:vAlign w:val="center"/>
          </w:tcPr>
          <w:p w:rsidR="00795281" w:rsidRPr="00FF02D6" w:rsidRDefault="00795281" w:rsidP="008A0EFC">
            <w:pPr>
              <w:keepNext/>
              <w:keepLines/>
              <w:spacing w:after="0"/>
              <w:jc w:val="both"/>
              <w:rPr>
                <w:ins w:id="2587" w:author="JY Hwang1" w:date="2020-04-01T15:56:00Z"/>
                <w:rFonts w:ascii="Arial" w:hAnsi="Arial" w:cs="v4.2.0"/>
                <w:sz w:val="18"/>
              </w:rPr>
            </w:pPr>
          </w:p>
        </w:tc>
        <w:tc>
          <w:tcPr>
            <w:tcW w:w="709" w:type="dxa"/>
            <w:vMerge/>
            <w:tcBorders>
              <w:left w:val="single" w:sz="4" w:space="0" w:color="auto"/>
              <w:bottom w:val="single" w:sz="4" w:space="0" w:color="auto"/>
              <w:right w:val="single" w:sz="4" w:space="0" w:color="auto"/>
            </w:tcBorders>
            <w:vAlign w:val="center"/>
          </w:tcPr>
          <w:p w:rsidR="00795281" w:rsidRDefault="00795281" w:rsidP="008A0EFC">
            <w:pPr>
              <w:keepNext/>
              <w:keepLines/>
              <w:spacing w:after="0"/>
              <w:jc w:val="center"/>
              <w:rPr>
                <w:ins w:id="2588" w:author="JY Hwang1" w:date="2020-04-01T15:56:00Z"/>
                <w:rFonts w:ascii="Arial" w:eastAsiaTheme="minorEastAsia" w:hAnsi="Arial" w:cs="v4.2.0"/>
                <w:sz w:val="18"/>
                <w:lang w:eastAsia="ko-KR"/>
              </w:rPr>
            </w:pPr>
          </w:p>
        </w:tc>
        <w:tc>
          <w:tcPr>
            <w:tcW w:w="1843" w:type="dxa"/>
            <w:tcBorders>
              <w:top w:val="single" w:sz="4" w:space="0" w:color="auto"/>
              <w:left w:val="single" w:sz="4" w:space="0" w:color="auto"/>
              <w:bottom w:val="single" w:sz="4" w:space="0" w:color="auto"/>
              <w:right w:val="single" w:sz="4" w:space="0" w:color="auto"/>
            </w:tcBorders>
            <w:vAlign w:val="center"/>
          </w:tcPr>
          <w:p w:rsidR="00795281" w:rsidRDefault="00795281" w:rsidP="008A0EFC">
            <w:pPr>
              <w:keepNext/>
              <w:keepLines/>
              <w:spacing w:after="0"/>
              <w:jc w:val="center"/>
              <w:rPr>
                <w:ins w:id="2589" w:author="JY Hwang1" w:date="2020-04-01T15:56:00Z"/>
                <w:rFonts w:ascii="Arial" w:eastAsiaTheme="minorEastAsia" w:hAnsi="Arial" w:cs="v4.2.0"/>
                <w:sz w:val="18"/>
                <w:lang w:eastAsia="ko-KR"/>
              </w:rPr>
            </w:pPr>
            <w:ins w:id="2590" w:author="JY Hwang1" w:date="2020-04-01T15:56:00Z">
              <w:r>
                <w:rPr>
                  <w:rFonts w:ascii="Arial" w:eastAsiaTheme="minorEastAsia" w:hAnsi="Arial" w:cs="v4.2.0" w:hint="eastAsia"/>
                  <w:sz w:val="18"/>
                  <w:lang w:eastAsia="ko-KR"/>
                </w:rPr>
                <w:t>2</w:t>
              </w:r>
            </w:ins>
          </w:p>
        </w:tc>
        <w:tc>
          <w:tcPr>
            <w:tcW w:w="1842"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2591" w:author="JY Hwang1" w:date="2020-04-01T15:56:00Z"/>
                <w:rFonts w:ascii="Arial" w:hAnsi="Arial" w:cs="v4.2.0"/>
                <w:sz w:val="18"/>
                <w:lang w:eastAsia="zh-CN"/>
              </w:rPr>
            </w:pPr>
            <w:ins w:id="2592" w:author="JY Hwang1" w:date="2020-04-01T15:56:00Z">
              <w:r>
                <w:rPr>
                  <w:rFonts w:ascii="Arial" w:hAnsi="Arial" w:cs="v4.2.0"/>
                  <w:sz w:val="18"/>
                  <w:lang w:eastAsia="zh-CN"/>
                </w:rPr>
                <w:t>-95</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2593" w:author="JY Hwang1" w:date="2020-04-01T15:56:00Z"/>
                <w:rFonts w:ascii="Arial" w:hAnsi="Arial" w:cs="Arial"/>
                <w:sz w:val="18"/>
              </w:rPr>
            </w:pPr>
          </w:p>
        </w:tc>
      </w:tr>
      <w:tr w:rsidR="00795281" w:rsidRPr="00BF1D37" w:rsidTr="008A0EFC">
        <w:trPr>
          <w:cantSplit/>
          <w:jc w:val="center"/>
          <w:ins w:id="2594"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595" w:author="JY Hwang1" w:date="2020-04-01T15:56:00Z"/>
                <w:rFonts w:ascii="Arial" w:hAnsi="Arial" w:cs="Arial"/>
                <w:sz w:val="18"/>
              </w:rPr>
            </w:pPr>
            <w:ins w:id="2596" w:author="JY Hwang1" w:date="2020-04-01T15:56:00Z">
              <w:r w:rsidRPr="00BF1D37">
                <w:rPr>
                  <w:rFonts w:ascii="Arial" w:hAnsi="Arial" w:cs="v4.2.0"/>
                  <w:sz w:val="18"/>
                </w:rPr>
                <w:t>Hysteresis</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597" w:author="JY Hwang1" w:date="2020-04-01T15:56:00Z"/>
                <w:rFonts w:ascii="Arial" w:hAnsi="Arial" w:cs="Arial"/>
                <w:sz w:val="18"/>
              </w:rPr>
            </w:pPr>
            <w:ins w:id="2598" w:author="JY Hwang1" w:date="2020-04-01T15:56:00Z">
              <w:r w:rsidRPr="00BF1D37">
                <w:rPr>
                  <w:rFonts w:ascii="Arial" w:hAnsi="Arial" w:cs="v4.2.0"/>
                  <w:sz w:val="18"/>
                </w:rPr>
                <w:t>dB</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599" w:author="JY Hwang1" w:date="2020-04-01T15:56:00Z"/>
                <w:rFonts w:ascii="Arial" w:hAnsi="Arial" w:cs="v4.2.0"/>
                <w:sz w:val="18"/>
              </w:rPr>
            </w:pPr>
            <w:ins w:id="2600" w:author="JY Hwang1" w:date="2020-04-01T15:56: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601" w:author="JY Hwang1" w:date="2020-04-01T15:56:00Z"/>
                <w:rFonts w:ascii="Arial" w:hAnsi="Arial" w:cs="Arial"/>
                <w:sz w:val="18"/>
              </w:rPr>
            </w:pPr>
            <w:ins w:id="2602" w:author="JY Hwang1" w:date="2020-04-01T15:56:00Z">
              <w:r w:rsidRPr="00BF1D37">
                <w:rPr>
                  <w:rFonts w:ascii="Arial" w:hAnsi="Arial" w:cs="v4.2.0"/>
                  <w:sz w:val="18"/>
                </w:rPr>
                <w:t>0</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2603" w:author="JY Hwang1" w:date="2020-04-01T15:56:00Z"/>
                <w:rFonts w:ascii="Arial" w:hAnsi="Arial" w:cs="Arial"/>
                <w:sz w:val="18"/>
              </w:rPr>
            </w:pPr>
          </w:p>
        </w:tc>
      </w:tr>
      <w:tr w:rsidR="00795281" w:rsidRPr="00BF1D37" w:rsidTr="008A0EFC">
        <w:trPr>
          <w:cantSplit/>
          <w:jc w:val="center"/>
          <w:ins w:id="2604"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605" w:author="JY Hwang1" w:date="2020-04-01T15:56:00Z"/>
                <w:rFonts w:ascii="Arial" w:hAnsi="Arial" w:cs="Arial"/>
                <w:sz w:val="18"/>
              </w:rPr>
            </w:pPr>
            <w:ins w:id="2606" w:author="JY Hwang1" w:date="2020-04-01T15:56:00Z">
              <w:r w:rsidRPr="00BF1D37">
                <w:rPr>
                  <w:rFonts w:ascii="Arial" w:hAnsi="Arial" w:cs="v4.2.0"/>
                  <w:sz w:val="18"/>
                </w:rPr>
                <w:t>Time To Trigger</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607" w:author="JY Hwang1" w:date="2020-04-01T15:56:00Z"/>
                <w:rFonts w:ascii="Arial" w:hAnsi="Arial" w:cs="Arial"/>
                <w:sz w:val="18"/>
              </w:rPr>
            </w:pPr>
            <w:ins w:id="2608" w:author="JY Hwang1" w:date="2020-04-01T15:56:00Z">
              <w:r w:rsidRPr="00BF1D37">
                <w:rPr>
                  <w:rFonts w:ascii="Arial" w:hAnsi="Arial" w:cs="v4.2.0"/>
                  <w:sz w:val="18"/>
                </w:rPr>
                <w:t>s</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609" w:author="JY Hwang1" w:date="2020-04-01T15:56:00Z"/>
                <w:rFonts w:ascii="Arial" w:hAnsi="Arial" w:cs="v4.2.0"/>
                <w:sz w:val="18"/>
              </w:rPr>
            </w:pPr>
            <w:ins w:id="2610" w:author="JY Hwang1" w:date="2020-04-01T15:56: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611" w:author="JY Hwang1" w:date="2020-04-01T15:56:00Z"/>
                <w:rFonts w:ascii="Arial" w:hAnsi="Arial" w:cs="Arial"/>
                <w:sz w:val="18"/>
              </w:rPr>
            </w:pPr>
            <w:ins w:id="2612" w:author="JY Hwang1" w:date="2020-04-01T15:56:00Z">
              <w:r w:rsidRPr="00BF1D37">
                <w:rPr>
                  <w:rFonts w:ascii="Arial" w:hAnsi="Arial" w:cs="v4.2.0"/>
                  <w:sz w:val="18"/>
                </w:rPr>
                <w:t>0</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2613" w:author="JY Hwang1" w:date="2020-04-01T15:56:00Z"/>
                <w:rFonts w:ascii="Arial" w:hAnsi="Arial" w:cs="Arial"/>
                <w:sz w:val="18"/>
              </w:rPr>
            </w:pPr>
          </w:p>
        </w:tc>
      </w:tr>
      <w:tr w:rsidR="00795281" w:rsidRPr="00BF1D37" w:rsidTr="008A0EFC">
        <w:trPr>
          <w:cantSplit/>
          <w:jc w:val="center"/>
          <w:ins w:id="2614"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615" w:author="JY Hwang1" w:date="2020-04-01T15:56:00Z"/>
                <w:rFonts w:ascii="Arial" w:hAnsi="Arial" w:cs="Arial"/>
                <w:sz w:val="18"/>
              </w:rPr>
            </w:pPr>
            <w:ins w:id="2616" w:author="JY Hwang1" w:date="2020-04-01T15:56:00Z">
              <w:r w:rsidRPr="00BF1D37">
                <w:rPr>
                  <w:rFonts w:ascii="Arial" w:hAnsi="Arial" w:cs="Arial"/>
                  <w:sz w:val="18"/>
                </w:rPr>
                <w:t>Filter coefficient</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2617" w:author="JY Hwang1" w:date="2020-04-01T15:56: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618" w:author="JY Hwang1" w:date="2020-04-01T15:56:00Z"/>
                <w:rFonts w:ascii="Arial" w:hAnsi="Arial" w:cs="v4.2.0"/>
                <w:sz w:val="18"/>
              </w:rPr>
            </w:pPr>
            <w:ins w:id="2619" w:author="JY Hwang1" w:date="2020-04-01T15:56: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620" w:author="JY Hwang1" w:date="2020-04-01T15:56:00Z"/>
                <w:rFonts w:ascii="Arial" w:hAnsi="Arial" w:cs="Arial"/>
                <w:sz w:val="18"/>
              </w:rPr>
            </w:pPr>
            <w:ins w:id="2621" w:author="JY Hwang1" w:date="2020-04-01T15:56:00Z">
              <w:r w:rsidRPr="00BF1D37">
                <w:rPr>
                  <w:rFonts w:ascii="Arial" w:hAnsi="Arial" w:cs="v4.2.0"/>
                  <w:sz w:val="18"/>
                </w:rPr>
                <w:t>0</w:t>
              </w:r>
            </w:ins>
          </w:p>
        </w:tc>
        <w:tc>
          <w:tcPr>
            <w:tcW w:w="224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622" w:author="JY Hwang1" w:date="2020-04-01T15:56:00Z"/>
                <w:rFonts w:ascii="Arial" w:hAnsi="Arial" w:cs="Arial"/>
                <w:sz w:val="18"/>
              </w:rPr>
            </w:pPr>
            <w:ins w:id="2623" w:author="JY Hwang1" w:date="2020-04-01T15:56:00Z">
              <w:r w:rsidRPr="00BF1D37">
                <w:rPr>
                  <w:rFonts w:ascii="Arial" w:hAnsi="Arial" w:cs="v4.2.0"/>
                  <w:sz w:val="18"/>
                </w:rPr>
                <w:t>L3 filtering is not used</w:t>
              </w:r>
            </w:ins>
          </w:p>
        </w:tc>
      </w:tr>
      <w:tr w:rsidR="00795281" w:rsidRPr="00BF1D37" w:rsidTr="008A0EFC">
        <w:trPr>
          <w:cantSplit/>
          <w:jc w:val="center"/>
          <w:ins w:id="2624"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625" w:author="JY Hwang1" w:date="2020-04-01T15:56:00Z"/>
                <w:rFonts w:ascii="Arial" w:hAnsi="Arial" w:cs="Arial"/>
                <w:sz w:val="18"/>
              </w:rPr>
            </w:pPr>
            <w:ins w:id="2626" w:author="JY Hwang1" w:date="2020-04-01T15:56:00Z">
              <w:r w:rsidRPr="00BF1D37">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2627" w:author="JY Hwang1" w:date="2020-04-01T15:56: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628" w:author="JY Hwang1" w:date="2020-04-01T15:56:00Z"/>
                <w:rFonts w:ascii="Arial" w:hAnsi="Arial" w:cs="Arial"/>
                <w:sz w:val="18"/>
              </w:rPr>
            </w:pPr>
            <w:ins w:id="2629" w:author="JY Hwang1" w:date="2020-04-01T15:56: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tcPr>
          <w:p w:rsidR="00795281" w:rsidRPr="00E87C04" w:rsidRDefault="00795281" w:rsidP="008A0EFC">
            <w:pPr>
              <w:keepNext/>
              <w:keepLines/>
              <w:spacing w:after="0"/>
              <w:jc w:val="center"/>
              <w:rPr>
                <w:ins w:id="2630" w:author="JY Hwang1" w:date="2020-04-01T15:56:00Z"/>
                <w:rFonts w:ascii="Arial" w:eastAsiaTheme="minorEastAsia" w:hAnsi="Arial" w:cs="Arial"/>
                <w:sz w:val="18"/>
                <w:lang w:eastAsia="ko-KR"/>
              </w:rPr>
            </w:pPr>
            <w:ins w:id="2631" w:author="JY Hwang1" w:date="2020-04-01T15:56:00Z">
              <w:r>
                <w:rPr>
                  <w:rFonts w:ascii="Arial" w:eastAsiaTheme="minorEastAsia" w:hAnsi="Arial" w:cs="Arial" w:hint="eastAsia"/>
                  <w:sz w:val="18"/>
                  <w:lang w:eastAsia="ko-KR"/>
                </w:rPr>
                <w:t>DRX.7</w:t>
              </w:r>
            </w:ins>
          </w:p>
        </w:tc>
        <w:tc>
          <w:tcPr>
            <w:tcW w:w="2240"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632" w:author="JY Hwang1" w:date="2020-04-01T15:56:00Z"/>
                <w:rFonts w:ascii="Arial" w:hAnsi="Arial" w:cs="Arial"/>
                <w:sz w:val="18"/>
              </w:rPr>
            </w:pPr>
          </w:p>
        </w:tc>
      </w:tr>
      <w:tr w:rsidR="00795281" w:rsidRPr="00BF1D37" w:rsidTr="008A0EFC">
        <w:trPr>
          <w:cantSplit/>
          <w:trHeight w:val="243"/>
          <w:jc w:val="center"/>
          <w:ins w:id="2633"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EA17E4">
            <w:pPr>
              <w:keepNext/>
              <w:keepLines/>
              <w:spacing w:after="0"/>
              <w:jc w:val="both"/>
              <w:rPr>
                <w:ins w:id="2634" w:author="JY Hwang1" w:date="2020-04-01T15:56:00Z"/>
                <w:rFonts w:ascii="Arial" w:hAnsi="Arial" w:cs="Arial"/>
                <w:sz w:val="18"/>
              </w:rPr>
            </w:pPr>
            <w:ins w:id="2635" w:author="JY Hwang1" w:date="2020-04-01T15:56:00Z">
              <w:r w:rsidRPr="00BF1D37">
                <w:rPr>
                  <w:rFonts w:ascii="Arial" w:hAnsi="Arial" w:cs="Arial"/>
                  <w:sz w:val="18"/>
                </w:rPr>
                <w:t xml:space="preserve">Time offset between </w:t>
              </w:r>
              <w:r>
                <w:rPr>
                  <w:rFonts w:ascii="Arial" w:hAnsi="Arial" w:cs="Arial"/>
                  <w:sz w:val="18"/>
                </w:rPr>
                <w:t xml:space="preserve">DL from </w:t>
              </w:r>
              <w:r w:rsidRPr="00BF1D37">
                <w:rPr>
                  <w:rFonts w:ascii="Arial" w:hAnsi="Arial" w:cs="Arial"/>
                  <w:sz w:val="18"/>
                </w:rPr>
                <w:t xml:space="preserve">serving </w:t>
              </w:r>
              <w:r>
                <w:rPr>
                  <w:rFonts w:ascii="Arial" w:hAnsi="Arial" w:cs="Arial"/>
                  <w:sz w:val="18"/>
                </w:rPr>
                <w:t xml:space="preserve">cell </w:t>
              </w:r>
              <w:r w:rsidRPr="00BF1D37">
                <w:rPr>
                  <w:rFonts w:ascii="Arial" w:hAnsi="Arial" w:cs="Arial"/>
                  <w:sz w:val="18"/>
                </w:rPr>
                <w:t xml:space="preserve">and </w:t>
              </w:r>
              <w:r>
                <w:rPr>
                  <w:rFonts w:ascii="Arial" w:hAnsi="Arial" w:cs="Arial"/>
                  <w:sz w:val="18"/>
                </w:rPr>
                <w:t xml:space="preserve">SRS from </w:t>
              </w:r>
            </w:ins>
            <w:ins w:id="2636" w:author="JY Hwang1" w:date="2020-04-24T14:11:00Z">
              <w:r w:rsidR="00EA17E4">
                <w:rPr>
                  <w:rFonts w:ascii="Arial" w:hAnsi="Arial" w:cs="Arial"/>
                  <w:sz w:val="18"/>
                </w:rPr>
                <w:t>test system</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2637" w:author="JY Hwang1" w:date="2020-04-01T15:56:00Z"/>
                <w:rFonts w:ascii="Arial" w:hAnsi="Arial" w:cs="Arial"/>
                <w:sz w:val="18"/>
              </w:rPr>
            </w:pPr>
            <w:ins w:id="2638" w:author="JY Hwang1" w:date="2020-04-01T15:56:00Z">
              <w:r w:rsidRPr="00BF1D37">
                <w:rPr>
                  <w:rFonts w:ascii="Arial" w:hAnsi="Arial" w:cs="v4.2.0"/>
                  <w:sz w:val="18"/>
                </w:rPr>
                <w:sym w:font="Symbol" w:char="F06D"/>
              </w:r>
              <w:r w:rsidRPr="00BF1D37">
                <w:rPr>
                  <w:rFonts w:ascii="Arial" w:hAnsi="Arial" w:cs="v4.2.0"/>
                  <w:sz w:val="18"/>
                </w:rPr>
                <w:t>s</w:t>
              </w:r>
            </w:ins>
          </w:p>
        </w:tc>
        <w:tc>
          <w:tcPr>
            <w:tcW w:w="1843"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2639" w:author="JY Hwang1" w:date="2020-04-01T15:56:00Z"/>
                <w:rFonts w:ascii="Arial" w:hAnsi="Arial" w:cs="v4.2.0"/>
                <w:sz w:val="18"/>
                <w:lang w:eastAsia="zh-CN"/>
              </w:rPr>
            </w:pPr>
            <w:ins w:id="2640" w:author="JY Hwang1" w:date="2020-04-01T15:56:00Z">
              <w:r>
                <w:rPr>
                  <w:rFonts w:ascii="Arial" w:hAnsi="Arial" w:cs="v4.2.0"/>
                  <w:sz w:val="18"/>
                  <w:lang w:eastAsia="zh-CN"/>
                </w:rPr>
                <w:t>1,</w:t>
              </w:r>
              <w:r w:rsidRPr="00BF1D37">
                <w:rPr>
                  <w:rFonts w:ascii="Arial" w:hAnsi="Arial" w:cs="v4.2.0"/>
                  <w:sz w:val="18"/>
                  <w:lang w:eastAsia="zh-CN"/>
                </w:rPr>
                <w:t>2</w:t>
              </w:r>
            </w:ins>
          </w:p>
        </w:tc>
        <w:tc>
          <w:tcPr>
            <w:tcW w:w="1842"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2641" w:author="JY Hwang1" w:date="2020-04-01T15:56:00Z"/>
                <w:rFonts w:ascii="Arial" w:hAnsi="Arial" w:cs="Arial"/>
                <w:sz w:val="18"/>
              </w:rPr>
            </w:pPr>
            <w:ins w:id="2642" w:author="JY Hwang1" w:date="2020-04-01T15:56:00Z">
              <w:r>
                <w:rPr>
                  <w:rFonts w:ascii="Arial" w:hAnsi="Arial" w:cs="v4.2.0"/>
                  <w:sz w:val="18"/>
                  <w:lang w:eastAsia="zh-CN"/>
                </w:rPr>
                <w:t>17.67</w:t>
              </w:r>
            </w:ins>
          </w:p>
        </w:tc>
        <w:tc>
          <w:tcPr>
            <w:tcW w:w="2240"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2643" w:author="JY Hwang1" w:date="2020-04-01T15:56:00Z"/>
                <w:rFonts w:ascii="Arial" w:hAnsi="Arial" w:cs="Arial"/>
                <w:sz w:val="18"/>
              </w:rPr>
            </w:pPr>
          </w:p>
        </w:tc>
      </w:tr>
      <w:tr w:rsidR="00795281" w:rsidRPr="00BF1D37" w:rsidTr="008A0EFC">
        <w:trPr>
          <w:cantSplit/>
          <w:jc w:val="center"/>
          <w:ins w:id="2644"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645" w:author="JY Hwang1" w:date="2020-04-01T15:56:00Z"/>
                <w:rFonts w:ascii="Arial" w:hAnsi="Arial" w:cs="Arial"/>
                <w:sz w:val="18"/>
              </w:rPr>
            </w:pPr>
            <w:ins w:id="2646" w:author="JY Hwang1" w:date="2020-04-01T15:56:00Z">
              <w:r w:rsidRPr="00BF1D37">
                <w:rPr>
                  <w:rFonts w:ascii="Arial" w:hAnsi="Arial" w:cs="v4.2.0"/>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647" w:author="JY Hwang1" w:date="2020-04-01T15:56:00Z"/>
                <w:rFonts w:ascii="Arial" w:hAnsi="Arial" w:cs="Arial"/>
                <w:sz w:val="18"/>
              </w:rPr>
            </w:pPr>
            <w:ins w:id="2648" w:author="JY Hwang1" w:date="2020-04-01T15:56:00Z">
              <w:r w:rsidRPr="00BF1D37">
                <w:rPr>
                  <w:rFonts w:ascii="Arial" w:hAnsi="Arial" w:cs="v4.2.0"/>
                  <w:sz w:val="18"/>
                </w:rPr>
                <w:t>s</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649" w:author="JY Hwang1" w:date="2020-04-01T15:56:00Z"/>
                <w:rFonts w:ascii="Arial" w:hAnsi="Arial" w:cs="v4.2.0"/>
                <w:sz w:val="18"/>
                <w:lang w:eastAsia="zh-CN"/>
              </w:rPr>
            </w:pPr>
            <w:ins w:id="2650" w:author="JY Hwang1" w:date="2020-04-01T15:56: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651" w:author="JY Hwang1" w:date="2020-04-01T15:56:00Z"/>
                <w:rFonts w:ascii="Arial" w:hAnsi="Arial" w:cs="Arial"/>
                <w:sz w:val="18"/>
              </w:rPr>
            </w:pPr>
            <w:ins w:id="2652" w:author="JY Hwang1" w:date="2020-04-01T15:56:00Z">
              <w:r w:rsidRPr="00BF1D37">
                <w:rPr>
                  <w:rFonts w:ascii="Arial" w:hAnsi="Arial" w:cs="v4.2.0"/>
                  <w:sz w:val="18"/>
                </w:rPr>
                <w:t>5</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2653" w:author="JY Hwang1" w:date="2020-04-01T15:56:00Z"/>
                <w:rFonts w:ascii="Arial" w:hAnsi="Arial" w:cs="Arial"/>
                <w:sz w:val="18"/>
              </w:rPr>
            </w:pPr>
          </w:p>
        </w:tc>
      </w:tr>
      <w:tr w:rsidR="00795281" w:rsidRPr="00BF1D37" w:rsidTr="008A0EFC">
        <w:trPr>
          <w:cantSplit/>
          <w:jc w:val="center"/>
          <w:ins w:id="2654"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2655" w:author="JY Hwang1" w:date="2020-04-01T15:56:00Z"/>
                <w:rFonts w:ascii="Arial" w:hAnsi="Arial" w:cs="Arial"/>
                <w:sz w:val="18"/>
              </w:rPr>
            </w:pPr>
            <w:ins w:id="2656" w:author="JY Hwang1" w:date="2020-04-01T15:56:00Z">
              <w:r w:rsidRPr="00BF1D37">
                <w:rPr>
                  <w:rFonts w:ascii="Arial" w:hAnsi="Arial" w:cs="v4.2.0"/>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657" w:author="JY Hwang1" w:date="2020-04-01T15:56:00Z"/>
                <w:rFonts w:ascii="Arial" w:hAnsi="Arial" w:cs="Arial"/>
                <w:sz w:val="18"/>
              </w:rPr>
            </w:pPr>
            <w:ins w:id="2658" w:author="JY Hwang1" w:date="2020-04-01T15:56:00Z">
              <w:r w:rsidRPr="00BF1D37">
                <w:rPr>
                  <w:rFonts w:ascii="Arial" w:hAnsi="Arial" w:cs="v4.2.0"/>
                  <w:sz w:val="18"/>
                </w:rPr>
                <w:t>s</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659" w:author="JY Hwang1" w:date="2020-04-01T15:56:00Z"/>
                <w:rFonts w:ascii="Arial" w:hAnsi="Arial" w:cs="v4.2.0"/>
                <w:sz w:val="18"/>
              </w:rPr>
            </w:pPr>
            <w:ins w:id="2660" w:author="JY Hwang1" w:date="2020-04-01T15:56:00Z">
              <w:r w:rsidRPr="00BF1D37">
                <w:rPr>
                  <w:rFonts w:ascii="Arial" w:hAnsi="Arial" w:cs="v4.2.0"/>
                  <w:sz w:val="18"/>
                  <w:lang w:eastAsia="zh-CN"/>
                </w:rPr>
                <w:t>1, 2</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2661" w:author="JY Hwang1" w:date="2020-04-01T15:56:00Z"/>
                <w:rFonts w:ascii="Arial" w:hAnsi="Arial" w:cs="Arial"/>
                <w:sz w:val="18"/>
              </w:rPr>
            </w:pPr>
            <w:ins w:id="2662" w:author="JY Hwang1" w:date="2020-04-01T15:56:00Z">
              <w:r>
                <w:rPr>
                  <w:rFonts w:ascii="Arial" w:hAnsi="Arial" w:cs="v4.2.0"/>
                  <w:sz w:val="18"/>
                </w:rPr>
                <w:t>5</w:t>
              </w:r>
            </w:ins>
          </w:p>
        </w:tc>
        <w:tc>
          <w:tcPr>
            <w:tcW w:w="2240"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2663" w:author="JY Hwang1" w:date="2020-04-01T15:56:00Z"/>
                <w:rFonts w:ascii="Arial" w:hAnsi="Arial" w:cs="Arial"/>
                <w:sz w:val="18"/>
              </w:rPr>
            </w:pPr>
          </w:p>
        </w:tc>
      </w:tr>
    </w:tbl>
    <w:p w:rsidR="00795281" w:rsidRDefault="00795281" w:rsidP="00795281">
      <w:pPr>
        <w:jc w:val="both"/>
        <w:rPr>
          <w:ins w:id="2664" w:author="JY Hwang1" w:date="2020-04-01T15:56:00Z"/>
          <w:rFonts w:eastAsia="Times New Roman"/>
          <w:lang w:eastAsia="ko-KR"/>
        </w:rPr>
      </w:pPr>
    </w:p>
    <w:p w:rsidR="00795281" w:rsidRPr="00BF1D37" w:rsidRDefault="00795281" w:rsidP="00795281">
      <w:pPr>
        <w:keepNext/>
        <w:keepLines/>
        <w:spacing w:before="60"/>
        <w:jc w:val="center"/>
        <w:rPr>
          <w:ins w:id="2665" w:author="JY Hwang1" w:date="2020-04-01T15:56:00Z"/>
          <w:rFonts w:ascii="Arial" w:hAnsi="Arial"/>
          <w:b/>
        </w:rPr>
      </w:pPr>
      <w:ins w:id="2666" w:author="JY Hwang1" w:date="2020-04-01T15:56:00Z">
        <w:r>
          <w:rPr>
            <w:rFonts w:ascii="Arial" w:hAnsi="Arial" w:cs="v4.2.0"/>
            <w:b/>
          </w:rPr>
          <w:t>Table A.6.6.5</w:t>
        </w:r>
        <w:r w:rsidRPr="00BF1D37">
          <w:rPr>
            <w:rFonts w:ascii="Arial" w:hAnsi="Arial" w:cs="v4.2.0"/>
            <w:b/>
          </w:rPr>
          <w:t>.1.2-</w:t>
        </w:r>
        <w:r>
          <w:rPr>
            <w:rFonts w:ascii="Arial" w:hAnsi="Arial" w:cs="v4.2.0"/>
            <w:b/>
          </w:rPr>
          <w:t>2</w:t>
        </w:r>
        <w:r w:rsidRPr="00BF1D37">
          <w:rPr>
            <w:rFonts w:ascii="Arial" w:hAnsi="Arial" w:cs="v4.2.0"/>
            <w:b/>
          </w:rPr>
          <w:t xml:space="preserve">: NR Cell specific test parameters for </w:t>
        </w:r>
        <w:r>
          <w:rPr>
            <w:rFonts w:ascii="Arial" w:hAnsi="Arial" w:cs="v4.2.0"/>
            <w:b/>
          </w:rPr>
          <w:t>SRS-RSRP</w:t>
        </w:r>
        <w:r w:rsidRPr="00BF1D37">
          <w:rPr>
            <w:rFonts w:ascii="Arial" w:hAnsi="Arial" w:cs="v4.2.0"/>
            <w:b/>
          </w:rPr>
          <w:t xml:space="preserve"> event triggered reporting </w:t>
        </w:r>
        <w:r>
          <w:rPr>
            <w:rFonts w:ascii="Arial" w:hAnsi="Arial" w:cs="v4.2.0"/>
            <w:b/>
          </w:rPr>
          <w:t>for PCell in</w:t>
        </w:r>
        <w:r w:rsidRPr="00BF1D37">
          <w:rPr>
            <w:rFonts w:ascii="Arial" w:hAnsi="Arial" w:cs="v4.2.0"/>
            <w:b/>
          </w:rPr>
          <w:t xml:space="preserve"> FR1</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0"/>
        <w:gridCol w:w="1701"/>
        <w:gridCol w:w="1701"/>
        <w:gridCol w:w="1159"/>
        <w:gridCol w:w="1134"/>
      </w:tblGrid>
      <w:tr w:rsidR="00EA17E4" w:rsidRPr="00BF1D37" w:rsidTr="00442D5B">
        <w:trPr>
          <w:cantSplit/>
          <w:trHeight w:val="235"/>
          <w:jc w:val="center"/>
          <w:ins w:id="2667" w:author="JY Hwang1" w:date="2020-04-01T15:56:00Z"/>
        </w:trPr>
        <w:tc>
          <w:tcPr>
            <w:tcW w:w="2380" w:type="dxa"/>
            <w:vMerge w:val="restart"/>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668" w:author="JY Hwang1" w:date="2020-04-01T15:56:00Z"/>
                <w:rFonts w:ascii="Arial" w:hAnsi="Arial" w:cs="Arial"/>
                <w:b/>
                <w:sz w:val="18"/>
              </w:rPr>
            </w:pPr>
            <w:ins w:id="2669" w:author="JY Hwang1" w:date="2020-04-01T15:56:00Z">
              <w:r w:rsidRPr="00BF1D37">
                <w:rPr>
                  <w:rFonts w:ascii="Arial" w:hAnsi="Arial" w:cs="v4.2.0"/>
                  <w:b/>
                  <w:sz w:val="18"/>
                </w:rPr>
                <w:t>Parameter</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670" w:author="JY Hwang1" w:date="2020-04-01T15:56:00Z"/>
                <w:rFonts w:ascii="Arial" w:hAnsi="Arial" w:cs="v4.2.0"/>
                <w:b/>
                <w:sz w:val="18"/>
              </w:rPr>
            </w:pPr>
            <w:ins w:id="2671" w:author="JY Hwang1" w:date="2020-04-01T15:56:00Z">
              <w:r w:rsidRPr="00BF1D37">
                <w:rPr>
                  <w:rFonts w:ascii="Arial" w:hAnsi="Arial" w:cs="v4.2.0"/>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672" w:author="JY Hwang1" w:date="2020-04-01T15:56:00Z"/>
                <w:rFonts w:ascii="Arial" w:hAnsi="Arial" w:cs="v4.2.0"/>
                <w:b/>
                <w:sz w:val="18"/>
                <w:lang w:eastAsia="zh-CN"/>
              </w:rPr>
            </w:pPr>
            <w:ins w:id="2673" w:author="JY Hwang1" w:date="2020-04-01T15:56:00Z">
              <w:r w:rsidRPr="00BF1D37">
                <w:rPr>
                  <w:rFonts w:ascii="Arial" w:hAnsi="Arial" w:cs="v4.2.0"/>
                  <w:b/>
                  <w:sz w:val="18"/>
                  <w:lang w:eastAsia="zh-CN"/>
                </w:rPr>
                <w:t>Test configuration</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674" w:author="JY Hwang1" w:date="2020-04-01T15:56:00Z"/>
                <w:rFonts w:ascii="Arial" w:hAnsi="Arial" w:cs="Arial"/>
                <w:b/>
                <w:sz w:val="18"/>
              </w:rPr>
            </w:pPr>
            <w:ins w:id="2675" w:author="JY Hwang1" w:date="2020-04-01T15:56:00Z">
              <w:r w:rsidRPr="00BF1D37">
                <w:rPr>
                  <w:rFonts w:ascii="Arial" w:hAnsi="Arial" w:cs="v4.2.0"/>
                  <w:b/>
                  <w:sz w:val="18"/>
                </w:rPr>
                <w:t xml:space="preserve">Cell </w:t>
              </w:r>
              <w:r>
                <w:rPr>
                  <w:rFonts w:ascii="Arial" w:hAnsi="Arial" w:cs="v4.2.0"/>
                  <w:b/>
                  <w:sz w:val="18"/>
                </w:rPr>
                <w:t>1</w:t>
              </w:r>
            </w:ins>
          </w:p>
        </w:tc>
      </w:tr>
      <w:tr w:rsidR="00EA17E4" w:rsidRPr="00BF1D37" w:rsidTr="00442D5B">
        <w:trPr>
          <w:cantSplit/>
          <w:trHeight w:val="234"/>
          <w:jc w:val="center"/>
          <w:ins w:id="2676" w:author="JY Hwang1" w:date="2020-04-01T15:56:00Z"/>
        </w:trPr>
        <w:tc>
          <w:tcPr>
            <w:tcW w:w="2380" w:type="dxa"/>
            <w:vMerge/>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spacing w:after="0"/>
              <w:jc w:val="center"/>
              <w:rPr>
                <w:ins w:id="2677" w:author="JY Hwang1" w:date="2020-04-01T15:56:00Z"/>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spacing w:after="0"/>
              <w:jc w:val="center"/>
              <w:rPr>
                <w:ins w:id="2678" w:author="JY Hwang1" w:date="2020-04-01T15:56:00Z"/>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spacing w:after="0"/>
              <w:jc w:val="center"/>
              <w:rPr>
                <w:ins w:id="2679" w:author="JY Hwang1" w:date="2020-04-01T15:56:00Z"/>
                <w:rFonts w:ascii="Arial" w:hAnsi="Arial" w:cs="v4.2.0"/>
                <w:b/>
                <w:sz w:val="18"/>
                <w:lang w:eastAsia="zh-CN"/>
              </w:rPr>
            </w:pPr>
          </w:p>
        </w:tc>
        <w:tc>
          <w:tcPr>
            <w:tcW w:w="1159"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680" w:author="JY Hwang1" w:date="2020-04-01T15:56:00Z"/>
                <w:rFonts w:ascii="Arial" w:hAnsi="Arial" w:cs="v4.2.0"/>
                <w:b/>
                <w:sz w:val="18"/>
                <w:lang w:eastAsia="zh-CN"/>
              </w:rPr>
            </w:pPr>
            <w:ins w:id="2681" w:author="JY Hwang1" w:date="2020-04-01T15:56:00Z">
              <w:r w:rsidRPr="00BF1D37">
                <w:rPr>
                  <w:rFonts w:ascii="Arial" w:hAnsi="Arial" w:cs="v4.2.0"/>
                  <w:b/>
                  <w:sz w:val="18"/>
                  <w:lang w:eastAsia="zh-CN"/>
                </w:rP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682" w:author="JY Hwang1" w:date="2020-04-01T15:56:00Z"/>
                <w:rFonts w:ascii="Arial" w:hAnsi="Arial" w:cs="v4.2.0"/>
                <w:b/>
                <w:sz w:val="18"/>
                <w:lang w:eastAsia="zh-CN"/>
              </w:rPr>
            </w:pPr>
            <w:ins w:id="2683" w:author="JY Hwang1" w:date="2020-04-01T15:56:00Z">
              <w:r w:rsidRPr="00BF1D37">
                <w:rPr>
                  <w:rFonts w:ascii="Arial" w:hAnsi="Arial" w:cs="v4.2.0"/>
                  <w:b/>
                  <w:sz w:val="18"/>
                  <w:lang w:eastAsia="zh-CN"/>
                </w:rPr>
                <w:t>T2</w:t>
              </w:r>
            </w:ins>
          </w:p>
        </w:tc>
      </w:tr>
      <w:tr w:rsidR="00EA17E4" w:rsidRPr="00BF1D37" w:rsidTr="00442D5B">
        <w:trPr>
          <w:cantSplit/>
          <w:trHeight w:val="83"/>
          <w:jc w:val="center"/>
          <w:ins w:id="2684" w:author="JY Hwang1" w:date="2020-04-01T15:56:00Z"/>
        </w:trPr>
        <w:tc>
          <w:tcPr>
            <w:tcW w:w="2380" w:type="dxa"/>
            <w:vMerge w:val="restart"/>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137756">
            <w:pPr>
              <w:keepNext/>
              <w:keepLines/>
              <w:spacing w:after="0"/>
              <w:rPr>
                <w:ins w:id="2685" w:author="JY Hwang1" w:date="2020-04-01T15:56:00Z"/>
                <w:rFonts w:ascii="Arial" w:hAnsi="Arial" w:cs="Arial"/>
                <w:sz w:val="18"/>
                <w:lang w:val="it-IT" w:eastAsia="zh-CN"/>
              </w:rPr>
            </w:pPr>
            <w:ins w:id="2686" w:author="JY Hwang1" w:date="2020-04-01T15:56:00Z">
              <w:r w:rsidRPr="00BF1D37">
                <w:rPr>
                  <w:rFonts w:ascii="Arial" w:hAnsi="Arial" w:cs="Arial"/>
                  <w:sz w:val="18"/>
                  <w:lang w:val="it-IT" w:eastAsia="zh-CN"/>
                </w:rPr>
                <w:t>TDD configuration</w:t>
              </w:r>
            </w:ins>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center"/>
              <w:rPr>
                <w:ins w:id="2687" w:author="JY Hwang1" w:date="2020-04-01T15:56: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EA17E4" w:rsidRPr="00CE356F" w:rsidRDefault="00EA17E4" w:rsidP="008A0EFC">
            <w:pPr>
              <w:keepNext/>
              <w:keepLines/>
              <w:spacing w:after="0"/>
              <w:jc w:val="center"/>
              <w:rPr>
                <w:ins w:id="2688" w:author="JY Hwang1" w:date="2020-04-01T15:56:00Z"/>
                <w:rFonts w:ascii="Arial" w:eastAsiaTheme="minorEastAsia" w:hAnsi="Arial" w:cs="v4.2.0"/>
                <w:sz w:val="18"/>
                <w:lang w:eastAsia="ko-KR"/>
              </w:rPr>
            </w:pPr>
            <w:ins w:id="2689" w:author="JY Hwang1" w:date="2020-04-01T15:56:00Z">
              <w:r>
                <w:rPr>
                  <w:rFonts w:ascii="Arial" w:eastAsiaTheme="minorEastAsia" w:hAnsi="Arial" w:cs="v4.2.0" w:hint="eastAsia"/>
                  <w:sz w:val="18"/>
                  <w:lang w:eastAsia="ko-KR"/>
                </w:rPr>
                <w:t>1</w:t>
              </w:r>
            </w:ins>
          </w:p>
        </w:tc>
        <w:tc>
          <w:tcPr>
            <w:tcW w:w="2293" w:type="dxa"/>
            <w:gridSpan w:val="2"/>
            <w:tcBorders>
              <w:top w:val="single" w:sz="4" w:space="0" w:color="auto"/>
              <w:left w:val="single" w:sz="4" w:space="0" w:color="auto"/>
              <w:right w:val="single" w:sz="4" w:space="0" w:color="auto"/>
            </w:tcBorders>
            <w:vAlign w:val="center"/>
          </w:tcPr>
          <w:p w:rsidR="00EA17E4" w:rsidRPr="00BF1D37" w:rsidRDefault="00EA17E4" w:rsidP="008A0EFC">
            <w:pPr>
              <w:keepNext/>
              <w:keepLines/>
              <w:spacing w:after="0"/>
              <w:jc w:val="center"/>
              <w:rPr>
                <w:ins w:id="2690" w:author="JY Hwang1" w:date="2020-04-01T15:56:00Z"/>
                <w:rFonts w:ascii="Arial" w:hAnsi="Arial" w:cs="v4.2.0"/>
                <w:sz w:val="18"/>
                <w:lang w:eastAsia="zh-CN"/>
              </w:rPr>
            </w:pPr>
            <w:ins w:id="2691" w:author="JY Hwang1" w:date="2020-04-01T15:56:00Z">
              <w:r w:rsidRPr="00BF1D37">
                <w:rPr>
                  <w:rFonts w:ascii="Arial" w:hAnsi="Arial"/>
                  <w:sz w:val="18"/>
                  <w:lang w:val="en-US" w:eastAsia="ja-JP"/>
                </w:rPr>
                <w:t>TDDConf.1.1</w:t>
              </w:r>
            </w:ins>
          </w:p>
        </w:tc>
      </w:tr>
      <w:tr w:rsidR="00EA17E4" w:rsidRPr="00BF1D37" w:rsidTr="00442D5B">
        <w:trPr>
          <w:cantSplit/>
          <w:jc w:val="center"/>
          <w:ins w:id="2692" w:author="JY Hwang1" w:date="2020-04-01T15:56:00Z"/>
        </w:trPr>
        <w:tc>
          <w:tcPr>
            <w:tcW w:w="2380" w:type="dxa"/>
            <w:vMerge/>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137756">
            <w:pPr>
              <w:spacing w:after="0"/>
              <w:rPr>
                <w:ins w:id="2693" w:author="JY Hwang1" w:date="2020-04-01T15:56:00Z"/>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spacing w:after="0"/>
              <w:jc w:val="center"/>
              <w:rPr>
                <w:ins w:id="2694" w:author="JY Hwang1" w:date="2020-04-01T15:56: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695" w:author="JY Hwang1" w:date="2020-04-01T15:56:00Z"/>
                <w:rFonts w:ascii="Arial" w:hAnsi="Arial" w:cs="v4.2.0"/>
                <w:sz w:val="18"/>
                <w:lang w:eastAsia="zh-CN"/>
              </w:rPr>
            </w:pPr>
            <w:ins w:id="2696" w:author="JY Hwang1" w:date="2020-04-01T15:56:00Z">
              <w:r>
                <w:rPr>
                  <w:rFonts w:ascii="Arial" w:hAnsi="Arial" w:cs="v4.2.0"/>
                  <w:sz w:val="18"/>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697" w:author="JY Hwang1" w:date="2020-04-01T15:56:00Z"/>
                <w:rFonts w:ascii="Arial" w:hAnsi="Arial" w:cs="v4.2.0"/>
                <w:sz w:val="18"/>
                <w:lang w:eastAsia="zh-CN"/>
              </w:rPr>
            </w:pPr>
            <w:ins w:id="2698" w:author="JY Hwang1" w:date="2020-04-01T15:56:00Z">
              <w:r w:rsidRPr="00BF1D37">
                <w:rPr>
                  <w:rFonts w:ascii="Arial" w:hAnsi="Arial"/>
                  <w:sz w:val="18"/>
                  <w:lang w:val="en-US" w:eastAsia="ja-JP"/>
                </w:rPr>
                <w:t>TDDConf.2.1</w:t>
              </w:r>
            </w:ins>
          </w:p>
        </w:tc>
      </w:tr>
      <w:tr w:rsidR="00EA17E4" w:rsidRPr="00BF1D37" w:rsidTr="00442D5B">
        <w:trPr>
          <w:cantSplit/>
          <w:trHeight w:val="190"/>
          <w:jc w:val="center"/>
          <w:ins w:id="2699" w:author="JY Hwang1" w:date="2020-04-01T15:56:00Z"/>
        </w:trPr>
        <w:tc>
          <w:tcPr>
            <w:tcW w:w="2380" w:type="dxa"/>
            <w:vMerge w:val="restart"/>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137756">
            <w:pPr>
              <w:keepNext/>
              <w:keepLines/>
              <w:spacing w:after="0"/>
              <w:rPr>
                <w:ins w:id="2700" w:author="JY Hwang1" w:date="2020-04-01T15:56:00Z"/>
                <w:rFonts w:ascii="Arial" w:hAnsi="Arial" w:cs="Arial"/>
                <w:sz w:val="18"/>
                <w:lang w:val="it-IT" w:eastAsia="zh-CN"/>
              </w:rPr>
            </w:pPr>
            <w:ins w:id="2701" w:author="JY Hwang1" w:date="2020-04-01T15:56:00Z">
              <w:r w:rsidRPr="00BF1D37">
                <w:rPr>
                  <w:rFonts w:ascii="Arial" w:hAnsi="Arial" w:cs="Arial"/>
                  <w:sz w:val="18"/>
                </w:rPr>
                <w:t>PDSCH RMC configuration</w:t>
              </w:r>
            </w:ins>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center"/>
              <w:rPr>
                <w:ins w:id="2702" w:author="JY Hwang1" w:date="2020-04-01T15:56:00Z"/>
                <w:rFonts w:ascii="Arial" w:hAnsi="Arial" w:cs="Arial"/>
                <w:sz w:val="18"/>
                <w:lang w:val="it-IT" w:eastAsia="zh-CN"/>
              </w:rPr>
            </w:pPr>
          </w:p>
        </w:tc>
        <w:tc>
          <w:tcPr>
            <w:tcW w:w="1701" w:type="dxa"/>
            <w:tcBorders>
              <w:top w:val="single" w:sz="4" w:space="0" w:color="auto"/>
              <w:left w:val="single" w:sz="4" w:space="0" w:color="auto"/>
              <w:right w:val="single" w:sz="4" w:space="0" w:color="auto"/>
            </w:tcBorders>
            <w:vAlign w:val="center"/>
          </w:tcPr>
          <w:p w:rsidR="00EA17E4" w:rsidRPr="00BF1D37" w:rsidRDefault="00EA17E4" w:rsidP="008A0EFC">
            <w:pPr>
              <w:keepNext/>
              <w:keepLines/>
              <w:spacing w:after="0"/>
              <w:jc w:val="center"/>
              <w:rPr>
                <w:ins w:id="2703" w:author="JY Hwang1" w:date="2020-04-01T15:56:00Z"/>
                <w:rFonts w:ascii="Arial" w:hAnsi="Arial" w:cs="v4.2.0"/>
                <w:sz w:val="18"/>
                <w:lang w:eastAsia="zh-CN"/>
              </w:rPr>
            </w:pPr>
            <w:ins w:id="2704" w:author="JY Hwang1" w:date="2020-04-01T15:56:00Z">
              <w:r>
                <w:rPr>
                  <w:rFonts w:ascii="Arial" w:hAnsi="Arial" w:cs="v4.2.0"/>
                  <w:sz w:val="18"/>
                  <w:lang w:eastAsia="zh-CN"/>
                </w:rPr>
                <w:t>1</w:t>
              </w:r>
            </w:ins>
          </w:p>
        </w:tc>
        <w:tc>
          <w:tcPr>
            <w:tcW w:w="2293" w:type="dxa"/>
            <w:gridSpan w:val="2"/>
            <w:tcBorders>
              <w:top w:val="single" w:sz="4" w:space="0" w:color="auto"/>
              <w:left w:val="single" w:sz="4" w:space="0" w:color="auto"/>
              <w:right w:val="single" w:sz="4" w:space="0" w:color="auto"/>
            </w:tcBorders>
            <w:vAlign w:val="center"/>
          </w:tcPr>
          <w:p w:rsidR="00EA17E4" w:rsidRPr="00BF1D37" w:rsidRDefault="00EA17E4" w:rsidP="008A0EFC">
            <w:pPr>
              <w:keepNext/>
              <w:keepLines/>
              <w:spacing w:after="0"/>
              <w:jc w:val="center"/>
              <w:rPr>
                <w:ins w:id="2705" w:author="JY Hwang1" w:date="2020-04-01T15:56:00Z"/>
                <w:rFonts w:ascii="Arial" w:hAnsi="Arial" w:cs="v4.2.0"/>
                <w:sz w:val="18"/>
                <w:lang w:eastAsia="zh-CN"/>
              </w:rPr>
            </w:pPr>
            <w:ins w:id="2706" w:author="JY Hwang1" w:date="2020-04-01T15:56:00Z">
              <w:r w:rsidRPr="00BF1D37">
                <w:rPr>
                  <w:rFonts w:ascii="Arial" w:hAnsi="Arial" w:cs="v4.2.0"/>
                  <w:sz w:val="18"/>
                  <w:lang w:eastAsia="zh-CN"/>
                </w:rPr>
                <w:t>SR.1.1 TDD</w:t>
              </w:r>
            </w:ins>
          </w:p>
        </w:tc>
      </w:tr>
      <w:tr w:rsidR="00EA17E4" w:rsidRPr="00BF1D37" w:rsidTr="00442D5B">
        <w:trPr>
          <w:cantSplit/>
          <w:trHeight w:val="229"/>
          <w:jc w:val="center"/>
          <w:ins w:id="2707" w:author="JY Hwang1" w:date="2020-04-01T15:56:00Z"/>
        </w:trPr>
        <w:tc>
          <w:tcPr>
            <w:tcW w:w="2380" w:type="dxa"/>
            <w:vMerge/>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137756">
            <w:pPr>
              <w:spacing w:after="0"/>
              <w:rPr>
                <w:ins w:id="2708" w:author="JY Hwang1" w:date="2020-04-01T15:56:00Z"/>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spacing w:after="0"/>
              <w:jc w:val="center"/>
              <w:rPr>
                <w:ins w:id="2709" w:author="JY Hwang1" w:date="2020-04-01T15:56:00Z"/>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710" w:author="JY Hwang1" w:date="2020-04-01T15:56:00Z"/>
                <w:rFonts w:ascii="Arial" w:hAnsi="Arial" w:cs="v4.2.0"/>
                <w:sz w:val="18"/>
                <w:lang w:eastAsia="zh-CN"/>
              </w:rPr>
            </w:pPr>
            <w:ins w:id="2711" w:author="JY Hwang1" w:date="2020-04-01T15:56:00Z">
              <w:r>
                <w:rPr>
                  <w:rFonts w:ascii="Arial" w:hAnsi="Arial" w:cs="v4.2.0"/>
                  <w:sz w:val="18"/>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712" w:author="JY Hwang1" w:date="2020-04-01T15:56:00Z"/>
                <w:rFonts w:ascii="Arial" w:hAnsi="Arial" w:cs="v4.2.0"/>
                <w:sz w:val="18"/>
                <w:lang w:eastAsia="zh-CN"/>
              </w:rPr>
            </w:pPr>
            <w:ins w:id="2713" w:author="JY Hwang1" w:date="2020-04-01T15:56:00Z">
              <w:r w:rsidRPr="00BF1D37">
                <w:rPr>
                  <w:rFonts w:ascii="Arial" w:hAnsi="Arial" w:cs="v4.2.0"/>
                  <w:sz w:val="18"/>
                  <w:lang w:eastAsia="zh-CN"/>
                </w:rPr>
                <w:t>SR.2.1 TDD</w:t>
              </w:r>
            </w:ins>
          </w:p>
        </w:tc>
      </w:tr>
      <w:tr w:rsidR="00EA17E4" w:rsidRPr="00BF1D37" w:rsidTr="00442D5B">
        <w:trPr>
          <w:cantSplit/>
          <w:trHeight w:val="126"/>
          <w:jc w:val="center"/>
          <w:ins w:id="2714" w:author="JY Hwang1" w:date="2020-04-01T15:56:00Z"/>
        </w:trPr>
        <w:tc>
          <w:tcPr>
            <w:tcW w:w="2380" w:type="dxa"/>
            <w:vMerge w:val="restart"/>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137756">
            <w:pPr>
              <w:keepNext/>
              <w:keepLines/>
              <w:spacing w:after="0"/>
              <w:rPr>
                <w:ins w:id="2715" w:author="JY Hwang1" w:date="2020-04-01T15:56:00Z"/>
                <w:rFonts w:ascii="Arial" w:hAnsi="Arial" w:cs="Arial"/>
                <w:sz w:val="18"/>
                <w:lang w:val="it-IT" w:eastAsia="zh-CN"/>
              </w:rPr>
            </w:pPr>
            <w:ins w:id="2716" w:author="JY Hwang1" w:date="2020-04-01T15:56:00Z">
              <w:r w:rsidRPr="00BF1D37">
                <w:rPr>
                  <w:rFonts w:ascii="Arial" w:hAnsi="Arial" w:cs="Arial"/>
                  <w:sz w:val="18"/>
                </w:rPr>
                <w:lastRenderedPageBreak/>
                <w:t>RMSI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center"/>
              <w:rPr>
                <w:ins w:id="2717" w:author="JY Hwang1" w:date="2020-04-01T15:56: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EA17E4" w:rsidRPr="00BF1D37" w:rsidRDefault="00EA17E4" w:rsidP="008A0EFC">
            <w:pPr>
              <w:keepNext/>
              <w:keepLines/>
              <w:spacing w:after="0"/>
              <w:jc w:val="center"/>
              <w:rPr>
                <w:ins w:id="2718" w:author="JY Hwang1" w:date="2020-04-01T15:56:00Z"/>
                <w:rFonts w:ascii="Arial" w:hAnsi="Arial" w:cs="v4.2.0"/>
                <w:sz w:val="18"/>
                <w:lang w:eastAsia="zh-CN"/>
              </w:rPr>
            </w:pPr>
            <w:ins w:id="2719" w:author="JY Hwang1" w:date="2020-04-01T15:56:00Z">
              <w:r>
                <w:rPr>
                  <w:rFonts w:ascii="Arial" w:hAnsi="Arial" w:cs="v4.2.0"/>
                  <w:sz w:val="18"/>
                  <w:lang w:eastAsia="zh-CN"/>
                </w:rPr>
                <w:t>1</w:t>
              </w:r>
            </w:ins>
          </w:p>
        </w:tc>
        <w:tc>
          <w:tcPr>
            <w:tcW w:w="2293" w:type="dxa"/>
            <w:gridSpan w:val="2"/>
            <w:tcBorders>
              <w:top w:val="single" w:sz="4" w:space="0" w:color="auto"/>
              <w:left w:val="single" w:sz="4" w:space="0" w:color="auto"/>
              <w:right w:val="single" w:sz="4" w:space="0" w:color="auto"/>
            </w:tcBorders>
            <w:vAlign w:val="center"/>
          </w:tcPr>
          <w:p w:rsidR="00EA17E4" w:rsidRPr="00BF1D37" w:rsidRDefault="00EA17E4" w:rsidP="008A0EFC">
            <w:pPr>
              <w:keepNext/>
              <w:keepLines/>
              <w:spacing w:after="0"/>
              <w:jc w:val="center"/>
              <w:rPr>
                <w:ins w:id="2720" w:author="JY Hwang1" w:date="2020-04-01T15:56:00Z"/>
                <w:rFonts w:ascii="Arial" w:hAnsi="Arial" w:cs="v4.2.0"/>
                <w:sz w:val="18"/>
                <w:lang w:eastAsia="zh-CN"/>
              </w:rPr>
            </w:pPr>
            <w:ins w:id="2721" w:author="JY Hwang1" w:date="2020-04-01T15:56:00Z">
              <w:r w:rsidRPr="00BF1D37">
                <w:rPr>
                  <w:rFonts w:ascii="Arial" w:hAnsi="Arial" w:cs="v4.2.0"/>
                  <w:sz w:val="18"/>
                  <w:lang w:eastAsia="zh-CN"/>
                </w:rPr>
                <w:t>CR.1.1 TDD</w:t>
              </w:r>
            </w:ins>
          </w:p>
        </w:tc>
      </w:tr>
      <w:tr w:rsidR="00EA17E4" w:rsidRPr="00BF1D37" w:rsidTr="00442D5B">
        <w:trPr>
          <w:cantSplit/>
          <w:trHeight w:val="45"/>
          <w:jc w:val="center"/>
          <w:ins w:id="2722" w:author="JY Hwang1" w:date="2020-04-01T15:56:00Z"/>
        </w:trPr>
        <w:tc>
          <w:tcPr>
            <w:tcW w:w="2380" w:type="dxa"/>
            <w:vMerge/>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137756">
            <w:pPr>
              <w:spacing w:after="0"/>
              <w:rPr>
                <w:ins w:id="2723" w:author="JY Hwang1" w:date="2020-04-01T15:56:00Z"/>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spacing w:after="0"/>
              <w:jc w:val="center"/>
              <w:rPr>
                <w:ins w:id="2724" w:author="JY Hwang1" w:date="2020-04-01T15:56: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725" w:author="JY Hwang1" w:date="2020-04-01T15:56:00Z"/>
                <w:rFonts w:ascii="Arial" w:hAnsi="Arial" w:cs="v4.2.0"/>
                <w:sz w:val="18"/>
                <w:lang w:eastAsia="zh-CN"/>
              </w:rPr>
            </w:pPr>
            <w:ins w:id="2726" w:author="JY Hwang1" w:date="2020-04-01T15:56:00Z">
              <w:r>
                <w:rPr>
                  <w:rFonts w:ascii="Arial" w:hAnsi="Arial" w:cs="v4.2.0"/>
                  <w:sz w:val="18"/>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727" w:author="JY Hwang1" w:date="2020-04-01T15:56:00Z"/>
                <w:rFonts w:ascii="Arial" w:hAnsi="Arial" w:cs="v4.2.0"/>
                <w:sz w:val="18"/>
                <w:lang w:eastAsia="zh-CN"/>
              </w:rPr>
            </w:pPr>
            <w:ins w:id="2728" w:author="JY Hwang1" w:date="2020-04-01T15:56:00Z">
              <w:r w:rsidRPr="00BF1D37">
                <w:rPr>
                  <w:rFonts w:ascii="Arial" w:hAnsi="Arial" w:cs="v4.2.0"/>
                  <w:sz w:val="18"/>
                  <w:lang w:eastAsia="zh-CN"/>
                </w:rPr>
                <w:t>CR.2.1 TDD</w:t>
              </w:r>
            </w:ins>
          </w:p>
        </w:tc>
      </w:tr>
      <w:tr w:rsidR="00EA17E4" w:rsidRPr="00BF1D37" w:rsidTr="00442D5B">
        <w:trPr>
          <w:cantSplit/>
          <w:trHeight w:val="64"/>
          <w:jc w:val="center"/>
          <w:ins w:id="2729" w:author="JY Hwang1" w:date="2020-04-01T15:56:00Z"/>
        </w:trPr>
        <w:tc>
          <w:tcPr>
            <w:tcW w:w="2380" w:type="dxa"/>
            <w:vMerge w:val="restart"/>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137756">
            <w:pPr>
              <w:keepNext/>
              <w:keepLines/>
              <w:spacing w:after="0"/>
              <w:rPr>
                <w:ins w:id="2730" w:author="JY Hwang1" w:date="2020-04-01T15:56:00Z"/>
                <w:rFonts w:ascii="Arial" w:hAnsi="Arial" w:cs="Arial"/>
                <w:sz w:val="18"/>
                <w:lang w:eastAsia="zh-CN"/>
              </w:rPr>
            </w:pPr>
            <w:ins w:id="2731" w:author="JY Hwang1" w:date="2020-04-01T15:56:00Z">
              <w:r w:rsidRPr="00BF1D37">
                <w:rPr>
                  <w:rFonts w:ascii="Arial" w:hAnsi="Arial" w:cs="Arial"/>
                  <w:sz w:val="18"/>
                  <w:lang w:eastAsia="zh-CN"/>
                </w:rPr>
                <w:t>Dedicated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center"/>
              <w:rPr>
                <w:ins w:id="2732" w:author="JY Hwang1" w:date="2020-04-01T15:56: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EA17E4" w:rsidRPr="00BF1D37" w:rsidRDefault="00EA17E4" w:rsidP="008A0EFC">
            <w:pPr>
              <w:keepNext/>
              <w:keepLines/>
              <w:spacing w:after="0"/>
              <w:jc w:val="center"/>
              <w:rPr>
                <w:ins w:id="2733" w:author="JY Hwang1" w:date="2020-04-01T15:56:00Z"/>
                <w:rFonts w:ascii="Arial" w:hAnsi="Arial" w:cs="v4.2.0"/>
                <w:sz w:val="18"/>
                <w:lang w:eastAsia="zh-CN"/>
              </w:rPr>
            </w:pPr>
            <w:ins w:id="2734" w:author="JY Hwang1" w:date="2020-04-01T15:56:00Z">
              <w:r>
                <w:rPr>
                  <w:rFonts w:ascii="Arial" w:hAnsi="Arial" w:cs="v4.2.0"/>
                  <w:sz w:val="18"/>
                  <w:lang w:eastAsia="zh-CN"/>
                </w:rPr>
                <w:t>1</w:t>
              </w:r>
            </w:ins>
          </w:p>
        </w:tc>
        <w:tc>
          <w:tcPr>
            <w:tcW w:w="2293" w:type="dxa"/>
            <w:gridSpan w:val="2"/>
            <w:tcBorders>
              <w:top w:val="single" w:sz="4" w:space="0" w:color="auto"/>
              <w:left w:val="single" w:sz="4" w:space="0" w:color="auto"/>
              <w:right w:val="single" w:sz="4" w:space="0" w:color="auto"/>
            </w:tcBorders>
            <w:vAlign w:val="center"/>
          </w:tcPr>
          <w:p w:rsidR="00EA17E4" w:rsidRPr="00BF1D37" w:rsidRDefault="00EA17E4" w:rsidP="008A0EFC">
            <w:pPr>
              <w:keepNext/>
              <w:keepLines/>
              <w:spacing w:after="0"/>
              <w:jc w:val="center"/>
              <w:rPr>
                <w:ins w:id="2735" w:author="JY Hwang1" w:date="2020-04-01T15:56:00Z"/>
                <w:rFonts w:ascii="Arial" w:hAnsi="Arial" w:cs="v4.2.0"/>
                <w:sz w:val="18"/>
                <w:lang w:eastAsia="zh-CN"/>
              </w:rPr>
            </w:pPr>
            <w:ins w:id="2736" w:author="JY Hwang1" w:date="2020-04-01T15:56:00Z">
              <w:r w:rsidRPr="00BF1D37">
                <w:rPr>
                  <w:rFonts w:ascii="Arial" w:hAnsi="Arial" w:cs="v4.2.0"/>
                  <w:sz w:val="18"/>
                  <w:lang w:eastAsia="zh-CN"/>
                </w:rPr>
                <w:t>CCR.1.1 TDD</w:t>
              </w:r>
            </w:ins>
          </w:p>
        </w:tc>
      </w:tr>
      <w:tr w:rsidR="00EA17E4" w:rsidRPr="00BF1D37" w:rsidTr="00442D5B">
        <w:trPr>
          <w:cantSplit/>
          <w:trHeight w:val="125"/>
          <w:jc w:val="center"/>
          <w:ins w:id="2737" w:author="JY Hwang1" w:date="2020-04-01T15:56:00Z"/>
        </w:trPr>
        <w:tc>
          <w:tcPr>
            <w:tcW w:w="2380" w:type="dxa"/>
            <w:vMerge/>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137756">
            <w:pPr>
              <w:spacing w:after="0"/>
              <w:rPr>
                <w:ins w:id="2738" w:author="JY Hwang1" w:date="2020-04-01T15:56:00Z"/>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spacing w:after="0"/>
              <w:jc w:val="center"/>
              <w:rPr>
                <w:ins w:id="2739" w:author="JY Hwang1" w:date="2020-04-01T15:56: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740" w:author="JY Hwang1" w:date="2020-04-01T15:56:00Z"/>
                <w:rFonts w:ascii="Arial" w:hAnsi="Arial" w:cs="v4.2.0"/>
                <w:sz w:val="18"/>
                <w:lang w:eastAsia="zh-CN"/>
              </w:rPr>
            </w:pPr>
            <w:ins w:id="2741" w:author="JY Hwang1" w:date="2020-04-01T15:56:00Z">
              <w:r>
                <w:rPr>
                  <w:rFonts w:ascii="Arial" w:hAnsi="Arial" w:cs="v4.2.0"/>
                  <w:sz w:val="18"/>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742" w:author="JY Hwang1" w:date="2020-04-01T15:56:00Z"/>
                <w:rFonts w:ascii="Arial" w:hAnsi="Arial" w:cs="v4.2.0"/>
                <w:sz w:val="18"/>
                <w:lang w:eastAsia="zh-CN"/>
              </w:rPr>
            </w:pPr>
            <w:ins w:id="2743" w:author="JY Hwang1" w:date="2020-04-01T15:56:00Z">
              <w:r w:rsidRPr="00BF1D37">
                <w:rPr>
                  <w:rFonts w:ascii="Arial" w:hAnsi="Arial" w:cs="v4.2.0"/>
                  <w:sz w:val="18"/>
                  <w:lang w:eastAsia="zh-CN"/>
                </w:rPr>
                <w:t>CCR.2.1 TDD</w:t>
              </w:r>
            </w:ins>
          </w:p>
        </w:tc>
      </w:tr>
      <w:tr w:rsidR="00EA17E4" w:rsidRPr="00BF1D37" w:rsidTr="00442D5B">
        <w:trPr>
          <w:cantSplit/>
          <w:jc w:val="center"/>
          <w:ins w:id="2744" w:author="JY Hwang1" w:date="2020-04-01T15:56:00Z"/>
        </w:trPr>
        <w:tc>
          <w:tcPr>
            <w:tcW w:w="2380"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137756">
            <w:pPr>
              <w:keepNext/>
              <w:keepLines/>
              <w:spacing w:after="0"/>
              <w:rPr>
                <w:ins w:id="2745" w:author="JY Hwang1" w:date="2020-04-01T15:56:00Z"/>
                <w:rFonts w:ascii="Arial" w:hAnsi="Arial" w:cs="Arial"/>
                <w:sz w:val="18"/>
              </w:rPr>
            </w:pPr>
            <w:ins w:id="2746" w:author="JY Hwang1" w:date="2020-04-01T15:56:00Z">
              <w:r w:rsidRPr="00BF1D37">
                <w:rPr>
                  <w:rFonts w:ascii="Arial" w:hAnsi="Arial" w:cs="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center"/>
              <w:rPr>
                <w:ins w:id="2747"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748" w:author="JY Hwang1" w:date="2020-04-01T15:56:00Z"/>
                <w:rFonts w:ascii="Arial" w:hAnsi="Arial"/>
                <w:sz w:val="18"/>
              </w:rPr>
            </w:pPr>
            <w:ins w:id="2749" w:author="JY Hwang1" w:date="2020-04-01T15:56:00Z">
              <w:r w:rsidRPr="00BF1D37">
                <w:rPr>
                  <w:rFonts w:ascii="Arial" w:hAnsi="Arial" w:cs="v4.2.0"/>
                  <w:sz w:val="18"/>
                  <w:lang w:eastAsia="zh-CN"/>
                </w:rPr>
                <w:t>1, 2</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750" w:author="JY Hwang1" w:date="2020-04-01T15:56:00Z"/>
                <w:rFonts w:ascii="Arial" w:hAnsi="Arial" w:cs="v4.2.0"/>
                <w:sz w:val="18"/>
              </w:rPr>
            </w:pPr>
            <w:ins w:id="2751" w:author="JY Hwang1" w:date="2020-04-01T15:56:00Z">
              <w:r w:rsidRPr="00BF1D37">
                <w:rPr>
                  <w:rFonts w:ascii="Arial" w:hAnsi="Arial"/>
                  <w:sz w:val="18"/>
                </w:rPr>
                <w:t>OP.1</w:t>
              </w:r>
            </w:ins>
          </w:p>
        </w:tc>
      </w:tr>
      <w:tr w:rsidR="00EA17E4" w:rsidRPr="00BF1D37" w:rsidTr="00442D5B">
        <w:trPr>
          <w:cantSplit/>
          <w:trHeight w:val="76"/>
          <w:jc w:val="center"/>
          <w:ins w:id="2752" w:author="JY Hwang1" w:date="2020-04-01T15:56:00Z"/>
        </w:trPr>
        <w:tc>
          <w:tcPr>
            <w:tcW w:w="2380" w:type="dxa"/>
            <w:vMerge w:val="restart"/>
            <w:tcBorders>
              <w:top w:val="single" w:sz="4" w:space="0" w:color="auto"/>
              <w:left w:val="single" w:sz="4" w:space="0" w:color="auto"/>
              <w:right w:val="single" w:sz="4" w:space="0" w:color="auto"/>
            </w:tcBorders>
            <w:vAlign w:val="center"/>
          </w:tcPr>
          <w:p w:rsidR="00EA17E4" w:rsidRPr="00BF1D37" w:rsidRDefault="00EA17E4" w:rsidP="00137756">
            <w:pPr>
              <w:keepNext/>
              <w:keepLines/>
              <w:spacing w:after="0"/>
              <w:rPr>
                <w:ins w:id="2753" w:author="JY Hwang1" w:date="2020-04-01T15:56:00Z"/>
                <w:rFonts w:ascii="Arial" w:hAnsi="Arial" w:cs="Arial"/>
                <w:bCs/>
                <w:sz w:val="18"/>
              </w:rPr>
            </w:pPr>
            <w:ins w:id="2754" w:author="JY Hwang1" w:date="2020-04-01T15:56:00Z">
              <w:r w:rsidRPr="00BF1D37">
                <w:rPr>
                  <w:rFonts w:ascii="Arial" w:hAnsi="Arial" w:cs="Arial"/>
                  <w:bCs/>
                  <w:sz w:val="18"/>
                </w:rPr>
                <w:t>TRS Configuration</w:t>
              </w:r>
            </w:ins>
          </w:p>
        </w:tc>
        <w:tc>
          <w:tcPr>
            <w:tcW w:w="1701" w:type="dxa"/>
            <w:vMerge w:val="restart"/>
            <w:tcBorders>
              <w:top w:val="single" w:sz="4" w:space="0" w:color="auto"/>
              <w:left w:val="single" w:sz="4" w:space="0" w:color="auto"/>
              <w:right w:val="single" w:sz="4" w:space="0" w:color="auto"/>
            </w:tcBorders>
            <w:vAlign w:val="center"/>
          </w:tcPr>
          <w:p w:rsidR="00EA17E4" w:rsidRPr="00BF1D37" w:rsidRDefault="00EA17E4" w:rsidP="008A0EFC">
            <w:pPr>
              <w:keepNext/>
              <w:keepLines/>
              <w:spacing w:after="0"/>
              <w:jc w:val="center"/>
              <w:rPr>
                <w:ins w:id="2755" w:author="JY Hwang1" w:date="2020-04-01T15:56:00Z"/>
                <w:rFonts w:ascii="Arial" w:hAnsi="Arial" w:cs="Arial"/>
                <w:sz w:val="18"/>
              </w:rPr>
            </w:pPr>
          </w:p>
        </w:tc>
        <w:tc>
          <w:tcPr>
            <w:tcW w:w="1701" w:type="dxa"/>
            <w:tcBorders>
              <w:top w:val="single" w:sz="4" w:space="0" w:color="auto"/>
              <w:left w:val="single" w:sz="4" w:space="0" w:color="auto"/>
              <w:right w:val="single" w:sz="4" w:space="0" w:color="auto"/>
            </w:tcBorders>
            <w:vAlign w:val="center"/>
          </w:tcPr>
          <w:p w:rsidR="00EA17E4" w:rsidRPr="00BF1D37" w:rsidRDefault="00EA17E4" w:rsidP="008A0EFC">
            <w:pPr>
              <w:keepNext/>
              <w:keepLines/>
              <w:spacing w:after="0"/>
              <w:jc w:val="center"/>
              <w:rPr>
                <w:ins w:id="2756" w:author="JY Hwang1" w:date="2020-04-01T15:56:00Z"/>
                <w:rFonts w:ascii="Arial" w:hAnsi="Arial" w:cs="v4.2.0"/>
                <w:sz w:val="18"/>
                <w:lang w:eastAsia="zh-CN"/>
              </w:rPr>
            </w:pPr>
            <w:ins w:id="2757" w:author="JY Hwang1" w:date="2020-04-01T15:56:00Z">
              <w:r>
                <w:rPr>
                  <w:rFonts w:ascii="Arial" w:hAnsi="Arial" w:cs="v4.2.0"/>
                  <w:sz w:val="18"/>
                  <w:lang w:eastAsia="zh-CN"/>
                </w:rPr>
                <w:t>1</w:t>
              </w:r>
            </w:ins>
          </w:p>
        </w:tc>
        <w:tc>
          <w:tcPr>
            <w:tcW w:w="2293" w:type="dxa"/>
            <w:gridSpan w:val="2"/>
            <w:tcBorders>
              <w:top w:val="single" w:sz="4" w:space="0" w:color="auto"/>
              <w:left w:val="single" w:sz="4" w:space="0" w:color="auto"/>
              <w:right w:val="single" w:sz="4" w:space="0" w:color="auto"/>
            </w:tcBorders>
            <w:vAlign w:val="center"/>
          </w:tcPr>
          <w:p w:rsidR="00EA17E4" w:rsidRPr="00BF1D37" w:rsidRDefault="00EA17E4" w:rsidP="008A0EFC">
            <w:pPr>
              <w:keepNext/>
              <w:keepLines/>
              <w:spacing w:after="0"/>
              <w:jc w:val="center"/>
              <w:rPr>
                <w:ins w:id="2758" w:author="JY Hwang1" w:date="2020-04-01T15:56:00Z"/>
                <w:rFonts w:ascii="Arial" w:hAnsi="Arial"/>
                <w:sz w:val="18"/>
              </w:rPr>
            </w:pPr>
            <w:ins w:id="2759" w:author="JY Hwang1" w:date="2020-04-01T15:56:00Z">
              <w:r w:rsidRPr="00BF1D37">
                <w:rPr>
                  <w:rFonts w:ascii="Arial" w:hAnsi="Arial"/>
                  <w:sz w:val="18"/>
                  <w:lang w:eastAsia="zh-CN"/>
                </w:rPr>
                <w:t>TRS.1.1 TDD</w:t>
              </w:r>
            </w:ins>
          </w:p>
        </w:tc>
      </w:tr>
      <w:tr w:rsidR="00EA17E4" w:rsidRPr="00BF1D37" w:rsidTr="00442D5B">
        <w:trPr>
          <w:cantSplit/>
          <w:jc w:val="center"/>
          <w:ins w:id="2760" w:author="JY Hwang1" w:date="2020-04-01T15:56:00Z"/>
        </w:trPr>
        <w:tc>
          <w:tcPr>
            <w:tcW w:w="2380" w:type="dxa"/>
            <w:vMerge/>
            <w:tcBorders>
              <w:left w:val="single" w:sz="4" w:space="0" w:color="auto"/>
              <w:bottom w:val="single" w:sz="4" w:space="0" w:color="auto"/>
              <w:right w:val="single" w:sz="4" w:space="0" w:color="auto"/>
            </w:tcBorders>
            <w:vAlign w:val="center"/>
          </w:tcPr>
          <w:p w:rsidR="00EA17E4" w:rsidRPr="00BF1D37" w:rsidRDefault="00EA17E4" w:rsidP="00137756">
            <w:pPr>
              <w:keepNext/>
              <w:keepLines/>
              <w:spacing w:after="0"/>
              <w:rPr>
                <w:ins w:id="2761" w:author="JY Hwang1" w:date="2020-04-01T15:56:00Z"/>
                <w:rFonts w:ascii="Arial" w:hAnsi="Arial" w:cs="Arial"/>
                <w:bCs/>
                <w:sz w:val="18"/>
              </w:rPr>
            </w:pPr>
          </w:p>
        </w:tc>
        <w:tc>
          <w:tcPr>
            <w:tcW w:w="1701" w:type="dxa"/>
            <w:vMerge/>
            <w:tcBorders>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center"/>
              <w:rPr>
                <w:ins w:id="2762"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center"/>
              <w:rPr>
                <w:ins w:id="2763" w:author="JY Hwang1" w:date="2020-04-01T15:56:00Z"/>
                <w:rFonts w:ascii="Arial" w:hAnsi="Arial" w:cs="v4.2.0"/>
                <w:sz w:val="18"/>
                <w:lang w:eastAsia="zh-CN"/>
              </w:rPr>
            </w:pPr>
            <w:ins w:id="2764" w:author="JY Hwang1" w:date="2020-04-01T15:56:00Z">
              <w:r>
                <w:rPr>
                  <w:rFonts w:ascii="Arial" w:hAnsi="Arial" w:cs="v4.2.0"/>
                  <w:sz w:val="18"/>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center"/>
              <w:rPr>
                <w:ins w:id="2765" w:author="JY Hwang1" w:date="2020-04-01T15:56:00Z"/>
                <w:rFonts w:ascii="Arial" w:hAnsi="Arial"/>
                <w:sz w:val="18"/>
              </w:rPr>
            </w:pPr>
            <w:ins w:id="2766" w:author="JY Hwang1" w:date="2020-04-01T15:56:00Z">
              <w:r w:rsidRPr="00BF1D37">
                <w:rPr>
                  <w:rFonts w:ascii="Arial" w:hAnsi="Arial"/>
                  <w:sz w:val="18"/>
                  <w:lang w:eastAsia="zh-CN"/>
                </w:rPr>
                <w:t>TRS.1.2 TDD</w:t>
              </w:r>
            </w:ins>
          </w:p>
        </w:tc>
      </w:tr>
      <w:tr w:rsidR="00EA17E4" w:rsidRPr="00BF1D37" w:rsidTr="00442D5B">
        <w:trPr>
          <w:cantSplit/>
          <w:jc w:val="center"/>
          <w:ins w:id="2767" w:author="JY Hwang1" w:date="2020-04-01T15:56:00Z"/>
        </w:trPr>
        <w:tc>
          <w:tcPr>
            <w:tcW w:w="2380"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137756">
            <w:pPr>
              <w:keepNext/>
              <w:keepLines/>
              <w:spacing w:after="0"/>
              <w:rPr>
                <w:ins w:id="2768" w:author="JY Hwang1" w:date="2020-04-01T15:56:00Z"/>
                <w:rFonts w:ascii="Arial" w:hAnsi="Arial" w:cs="Arial"/>
                <w:bCs/>
                <w:sz w:val="18"/>
                <w:lang w:eastAsia="zh-CN"/>
              </w:rPr>
            </w:pPr>
            <w:ins w:id="2769" w:author="JY Hwang1" w:date="2020-04-01T15:56:00Z">
              <w:r w:rsidRPr="00BF1D37" w:rsidDel="00821B2B">
                <w:rPr>
                  <w:rFonts w:ascii="Arial" w:hAnsi="Arial" w:cs="Arial"/>
                  <w:bCs/>
                  <w:sz w:val="18"/>
                  <w:lang w:eastAsia="zh-CN"/>
                </w:rPr>
                <w:t>I</w:t>
              </w:r>
              <w:r w:rsidRPr="00BF1D37">
                <w:rPr>
                  <w:rFonts w:ascii="Arial" w:hAnsi="Arial" w:cs="Arial"/>
                  <w:bCs/>
                  <w:sz w:val="18"/>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center"/>
              <w:rPr>
                <w:ins w:id="2770"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771" w:author="JY Hwang1" w:date="2020-04-01T15:56:00Z"/>
                <w:rFonts w:ascii="Arial" w:hAnsi="Arial" w:cs="v4.2.0"/>
                <w:sz w:val="18"/>
                <w:lang w:eastAsia="zh-CN"/>
              </w:rPr>
            </w:pPr>
            <w:ins w:id="2772" w:author="JY Hwang1" w:date="2020-04-01T15:56:00Z">
              <w:r w:rsidRPr="00BF1D37">
                <w:rPr>
                  <w:rFonts w:ascii="Arial" w:hAnsi="Arial" w:cs="v4.2.0"/>
                  <w:sz w:val="18"/>
                  <w:lang w:eastAsia="zh-CN"/>
                </w:rPr>
                <w:t>1, 2</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773" w:author="JY Hwang1" w:date="2020-04-01T15:56:00Z"/>
                <w:rFonts w:ascii="Arial" w:hAnsi="Arial"/>
                <w:sz w:val="18"/>
              </w:rPr>
            </w:pPr>
            <w:ins w:id="2774" w:author="JY Hwang1" w:date="2020-04-01T15:56:00Z">
              <w:r w:rsidRPr="00BF1D37">
                <w:rPr>
                  <w:rFonts w:ascii="Arial" w:hAnsi="Arial" w:cs="v4.2.0"/>
                  <w:sz w:val="18"/>
                  <w:lang w:eastAsia="zh-CN"/>
                </w:rPr>
                <w:t>DLBWP.0.1 ULBWP.0.1</w:t>
              </w:r>
            </w:ins>
          </w:p>
        </w:tc>
      </w:tr>
      <w:tr w:rsidR="00EA17E4" w:rsidRPr="00BF1D37" w:rsidTr="00442D5B">
        <w:trPr>
          <w:cantSplit/>
          <w:jc w:val="center"/>
          <w:ins w:id="2775" w:author="JY Hwang1" w:date="2020-04-01T15:56:00Z"/>
        </w:trPr>
        <w:tc>
          <w:tcPr>
            <w:tcW w:w="2380"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137756">
            <w:pPr>
              <w:keepNext/>
              <w:keepLines/>
              <w:spacing w:after="0"/>
              <w:rPr>
                <w:ins w:id="2776" w:author="JY Hwang1" w:date="2020-04-01T15:56:00Z"/>
                <w:rFonts w:ascii="Arial" w:hAnsi="Arial" w:cs="Arial"/>
                <w:bCs/>
                <w:sz w:val="18"/>
                <w:lang w:eastAsia="zh-CN"/>
              </w:rPr>
            </w:pPr>
            <w:ins w:id="2777" w:author="JY Hwang1" w:date="2020-04-01T15:56:00Z">
              <w:r w:rsidRPr="00BF1D37">
                <w:rPr>
                  <w:rFonts w:ascii="Arial" w:hAnsi="Arial" w:cs="Arial"/>
                  <w:bCs/>
                  <w:sz w:val="18"/>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center"/>
              <w:rPr>
                <w:ins w:id="2778"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779" w:author="JY Hwang1" w:date="2020-04-01T15:56:00Z"/>
                <w:rFonts w:ascii="Arial" w:hAnsi="Arial" w:cs="v4.2.0"/>
                <w:sz w:val="18"/>
                <w:lang w:eastAsia="zh-CN"/>
              </w:rPr>
            </w:pPr>
            <w:ins w:id="2780" w:author="JY Hwang1" w:date="2020-04-01T15:56:00Z">
              <w:r w:rsidRPr="00BF1D37">
                <w:rPr>
                  <w:rFonts w:ascii="Arial" w:hAnsi="Arial" w:cs="v4.2.0"/>
                  <w:sz w:val="18"/>
                  <w:lang w:eastAsia="zh-CN"/>
                </w:rPr>
                <w:t>1, 2</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781" w:author="JY Hwang1" w:date="2020-04-01T15:56:00Z"/>
                <w:rFonts w:ascii="Arial" w:hAnsi="Arial"/>
                <w:sz w:val="18"/>
              </w:rPr>
            </w:pPr>
            <w:ins w:id="2782" w:author="JY Hwang1" w:date="2020-04-01T15:56:00Z">
              <w:r w:rsidRPr="00BF1D37">
                <w:rPr>
                  <w:rFonts w:ascii="Arial" w:hAnsi="Arial" w:cs="v4.2.0"/>
                  <w:sz w:val="18"/>
                  <w:lang w:eastAsia="zh-CN"/>
                </w:rPr>
                <w:t>DLBWP.1.1</w:t>
              </w:r>
            </w:ins>
          </w:p>
        </w:tc>
      </w:tr>
      <w:tr w:rsidR="00EA17E4" w:rsidRPr="00BF1D37" w:rsidTr="00442D5B">
        <w:trPr>
          <w:cantSplit/>
          <w:jc w:val="center"/>
          <w:ins w:id="2783" w:author="JY Hwang1" w:date="2020-04-01T15:56:00Z"/>
        </w:trPr>
        <w:tc>
          <w:tcPr>
            <w:tcW w:w="2380"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137756">
            <w:pPr>
              <w:keepNext/>
              <w:keepLines/>
              <w:spacing w:after="0"/>
              <w:rPr>
                <w:ins w:id="2784" w:author="JY Hwang1" w:date="2020-04-01T15:56:00Z"/>
                <w:rFonts w:ascii="Arial" w:hAnsi="Arial" w:cs="Arial"/>
                <w:bCs/>
                <w:sz w:val="18"/>
                <w:lang w:eastAsia="zh-CN"/>
              </w:rPr>
            </w:pPr>
            <w:ins w:id="2785" w:author="JY Hwang1" w:date="2020-04-01T15:56:00Z">
              <w:r w:rsidRPr="00BF1D37">
                <w:rPr>
                  <w:rFonts w:ascii="Arial" w:hAnsi="Arial" w:cs="Arial"/>
                  <w:bCs/>
                  <w:sz w:val="18"/>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center"/>
              <w:rPr>
                <w:ins w:id="2786"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787" w:author="JY Hwang1" w:date="2020-04-01T15:56:00Z"/>
                <w:rFonts w:ascii="Arial" w:hAnsi="Arial" w:cs="v4.2.0"/>
                <w:sz w:val="18"/>
                <w:lang w:eastAsia="zh-CN"/>
              </w:rPr>
            </w:pPr>
            <w:ins w:id="2788" w:author="JY Hwang1" w:date="2020-04-01T15:56:00Z">
              <w:r w:rsidRPr="00BF1D37">
                <w:rPr>
                  <w:rFonts w:ascii="Arial" w:hAnsi="Arial" w:cs="v4.2.0"/>
                  <w:sz w:val="18"/>
                  <w:lang w:eastAsia="zh-CN"/>
                </w:rPr>
                <w:t>1, 2</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789" w:author="JY Hwang1" w:date="2020-04-01T15:56:00Z"/>
                <w:rFonts w:ascii="Arial" w:hAnsi="Arial" w:cs="v4.2.0"/>
                <w:sz w:val="18"/>
                <w:lang w:eastAsia="zh-CN"/>
              </w:rPr>
            </w:pPr>
            <w:ins w:id="2790" w:author="JY Hwang1" w:date="2020-04-01T15:56:00Z">
              <w:r w:rsidRPr="00BF1D37">
                <w:rPr>
                  <w:rFonts w:ascii="Arial" w:hAnsi="Arial" w:cs="v4.2.0"/>
                  <w:sz w:val="18"/>
                  <w:lang w:eastAsia="zh-CN"/>
                </w:rPr>
                <w:t>ULBWP.1.1</w:t>
              </w:r>
            </w:ins>
          </w:p>
        </w:tc>
      </w:tr>
      <w:tr w:rsidR="00EA17E4" w:rsidRPr="00BF1D37" w:rsidTr="00442D5B">
        <w:trPr>
          <w:cantSplit/>
          <w:trHeight w:val="45"/>
          <w:jc w:val="center"/>
          <w:ins w:id="2791" w:author="JY Hwang1" w:date="2020-04-01T15:56:00Z"/>
        </w:trPr>
        <w:tc>
          <w:tcPr>
            <w:tcW w:w="2380" w:type="dxa"/>
            <w:vMerge w:val="restart"/>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137756">
            <w:pPr>
              <w:keepNext/>
              <w:keepLines/>
              <w:spacing w:after="0"/>
              <w:rPr>
                <w:ins w:id="2792" w:author="JY Hwang1" w:date="2020-04-01T15:56:00Z"/>
                <w:rFonts w:ascii="Arial" w:eastAsia="Times New Roman" w:hAnsi="Arial" w:cs="v4.2.0"/>
                <w:sz w:val="18"/>
              </w:rPr>
            </w:pPr>
            <w:ins w:id="2793" w:author="JY Hwang1" w:date="2020-04-01T15:56:00Z">
              <w:r w:rsidRPr="00BF1D37">
                <w:rPr>
                  <w:rFonts w:ascii="Arial" w:eastAsia="Times New Roman" w:hAnsi="Arial" w:cs="v4.2.0"/>
                  <w:noProof/>
                  <w:position w:val="-12"/>
                  <w:sz w:val="18"/>
                  <w:lang w:val="en-US" w:eastAsia="ko-KR"/>
                </w:rPr>
                <w:drawing>
                  <wp:inline distT="0" distB="0" distL="0" distR="0" wp14:anchorId="6BBB0CF7" wp14:editId="01ED60B0">
                    <wp:extent cx="259080" cy="238125"/>
                    <wp:effectExtent l="0" t="0" r="7620" b="9525"/>
                    <wp:docPr id="7"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794" w:author="JY Hwang1" w:date="2020-04-01T15:56:00Z"/>
                <w:rFonts w:ascii="Arial" w:hAnsi="Arial" w:cs="v4.2.0"/>
                <w:sz w:val="18"/>
                <w:lang w:eastAsia="zh-CN"/>
              </w:rPr>
            </w:pPr>
            <w:ins w:id="2795" w:author="JY Hwang1" w:date="2020-04-01T15:56:00Z">
              <w:r w:rsidRPr="00BF1D37">
                <w:rPr>
                  <w:rFonts w:ascii="Arial" w:hAnsi="Arial" w:cs="v4.2.0"/>
                  <w:sz w:val="18"/>
                  <w:lang w:eastAsia="zh-CN"/>
                </w:rPr>
                <w:t>dBm/</w:t>
              </w:r>
              <w:r w:rsidRPr="00BF1D37">
                <w:rPr>
                  <w:rFonts w:ascii="Arial" w:hAnsi="Arial" w:cs="v4.2.0"/>
                  <w:sz w:val="18"/>
                </w:rPr>
                <w:t>15 kHz</w:t>
              </w:r>
            </w:ins>
          </w:p>
        </w:tc>
        <w:tc>
          <w:tcPr>
            <w:tcW w:w="1701" w:type="dxa"/>
            <w:tcBorders>
              <w:top w:val="single" w:sz="4" w:space="0" w:color="auto"/>
              <w:left w:val="single" w:sz="4" w:space="0" w:color="auto"/>
              <w:right w:val="single" w:sz="4" w:space="0" w:color="auto"/>
            </w:tcBorders>
            <w:vAlign w:val="center"/>
          </w:tcPr>
          <w:p w:rsidR="00EA17E4" w:rsidRPr="00BF1D37" w:rsidRDefault="00EA17E4" w:rsidP="008A0EFC">
            <w:pPr>
              <w:keepNext/>
              <w:keepLines/>
              <w:spacing w:after="0"/>
              <w:jc w:val="center"/>
              <w:rPr>
                <w:ins w:id="2796" w:author="JY Hwang1" w:date="2020-04-01T15:56:00Z"/>
                <w:rFonts w:ascii="Arial" w:hAnsi="Arial" w:cs="v4.2.0"/>
                <w:sz w:val="18"/>
                <w:lang w:eastAsia="zh-CN"/>
              </w:rPr>
            </w:pPr>
            <w:ins w:id="2797" w:author="JY Hwang1" w:date="2020-04-01T15:56:00Z">
              <w:r>
                <w:rPr>
                  <w:rFonts w:ascii="Arial" w:hAnsi="Arial" w:cs="v4.2.0"/>
                  <w:sz w:val="18"/>
                  <w:lang w:eastAsia="zh-CN"/>
                </w:rPr>
                <w:t>1</w:t>
              </w:r>
            </w:ins>
          </w:p>
        </w:tc>
        <w:tc>
          <w:tcPr>
            <w:tcW w:w="2293" w:type="dxa"/>
            <w:gridSpan w:val="2"/>
            <w:vMerge w:val="restart"/>
            <w:tcBorders>
              <w:top w:val="single" w:sz="4" w:space="0" w:color="auto"/>
              <w:left w:val="single" w:sz="4" w:space="0" w:color="auto"/>
              <w:right w:val="single" w:sz="4" w:space="0" w:color="auto"/>
            </w:tcBorders>
            <w:vAlign w:val="center"/>
          </w:tcPr>
          <w:p w:rsidR="00EA17E4" w:rsidRPr="00BF1D37" w:rsidRDefault="00EA17E4" w:rsidP="008A0EFC">
            <w:pPr>
              <w:keepNext/>
              <w:keepLines/>
              <w:spacing w:after="0"/>
              <w:jc w:val="center"/>
              <w:rPr>
                <w:ins w:id="2798" w:author="JY Hwang1" w:date="2020-04-01T15:56:00Z"/>
                <w:rFonts w:ascii="Arial" w:hAnsi="Arial" w:cs="v4.2.0"/>
                <w:sz w:val="18"/>
                <w:lang w:eastAsia="zh-CN"/>
              </w:rPr>
            </w:pPr>
            <w:ins w:id="2799" w:author="JY Hwang1" w:date="2020-04-01T15:56:00Z">
              <w:r w:rsidRPr="00BF1D37">
                <w:rPr>
                  <w:rFonts w:ascii="Arial" w:hAnsi="Arial" w:cs="v4.2.0"/>
                  <w:sz w:val="18"/>
                  <w:lang w:eastAsia="zh-CN"/>
                </w:rPr>
                <w:t>-98</w:t>
              </w:r>
            </w:ins>
          </w:p>
        </w:tc>
      </w:tr>
      <w:tr w:rsidR="00EA17E4" w:rsidRPr="00BF1D37" w:rsidTr="00442D5B">
        <w:trPr>
          <w:cantSplit/>
          <w:trHeight w:val="219"/>
          <w:jc w:val="center"/>
          <w:ins w:id="2800" w:author="JY Hwang1" w:date="2020-04-01T15:56:00Z"/>
        </w:trPr>
        <w:tc>
          <w:tcPr>
            <w:tcW w:w="2380" w:type="dxa"/>
            <w:vMerge/>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137756">
            <w:pPr>
              <w:spacing w:after="0"/>
              <w:rPr>
                <w:ins w:id="2801" w:author="JY Hwang1" w:date="2020-04-01T15:56:00Z"/>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spacing w:after="0"/>
              <w:jc w:val="center"/>
              <w:rPr>
                <w:ins w:id="2802" w:author="JY Hwang1" w:date="2020-04-01T15:56: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803" w:author="JY Hwang1" w:date="2020-04-01T15:56:00Z"/>
                <w:rFonts w:ascii="Arial" w:hAnsi="Arial" w:cs="v4.2.0"/>
                <w:sz w:val="18"/>
                <w:lang w:eastAsia="zh-CN"/>
              </w:rPr>
            </w:pPr>
            <w:ins w:id="2804" w:author="JY Hwang1" w:date="2020-04-01T15:56:00Z">
              <w:r>
                <w:rPr>
                  <w:rFonts w:ascii="Arial" w:hAnsi="Arial" w:cs="v4.2.0"/>
                  <w:sz w:val="18"/>
                  <w:lang w:eastAsia="zh-CN"/>
                </w:rPr>
                <w:t>2</w:t>
              </w:r>
            </w:ins>
          </w:p>
        </w:tc>
        <w:tc>
          <w:tcPr>
            <w:tcW w:w="2293" w:type="dxa"/>
            <w:gridSpan w:val="2"/>
            <w:vMerge/>
            <w:tcBorders>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805" w:author="JY Hwang1" w:date="2020-04-01T15:56:00Z"/>
                <w:rFonts w:ascii="Arial" w:hAnsi="Arial" w:cs="v4.2.0"/>
                <w:sz w:val="18"/>
                <w:lang w:eastAsia="zh-CN"/>
              </w:rPr>
            </w:pPr>
          </w:p>
        </w:tc>
      </w:tr>
      <w:tr w:rsidR="00EA17E4" w:rsidRPr="00BF1D37" w:rsidTr="00442D5B">
        <w:trPr>
          <w:cantSplit/>
          <w:trHeight w:val="110"/>
          <w:jc w:val="center"/>
          <w:ins w:id="2806" w:author="JY Hwang1" w:date="2020-04-01T15:56:00Z"/>
        </w:trPr>
        <w:tc>
          <w:tcPr>
            <w:tcW w:w="2380" w:type="dxa"/>
            <w:vMerge w:val="restart"/>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137756">
            <w:pPr>
              <w:keepNext/>
              <w:keepLines/>
              <w:spacing w:after="0"/>
              <w:rPr>
                <w:ins w:id="2807" w:author="JY Hwang1" w:date="2020-04-01T15:56:00Z"/>
                <w:rFonts w:ascii="Arial" w:hAnsi="Arial" w:cs="Arial"/>
                <w:sz w:val="18"/>
              </w:rPr>
            </w:pPr>
            <w:ins w:id="2808" w:author="JY Hwang1" w:date="2020-04-01T15:56:00Z">
              <w:r w:rsidRPr="00BF1D37">
                <w:rPr>
                  <w:rFonts w:ascii="Arial" w:eastAsia="Times New Roman" w:hAnsi="Arial" w:cs="v4.2.0"/>
                  <w:noProof/>
                  <w:position w:val="-12"/>
                  <w:sz w:val="18"/>
                  <w:lang w:val="en-US" w:eastAsia="ko-KR"/>
                </w:rPr>
                <w:drawing>
                  <wp:inline distT="0" distB="0" distL="0" distR="0" wp14:anchorId="0AA2E448" wp14:editId="261C554F">
                    <wp:extent cx="259080" cy="238125"/>
                    <wp:effectExtent l="0" t="0" r="7620" b="9525"/>
                    <wp:docPr id="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809" w:author="JY Hwang1" w:date="2020-04-01T15:56:00Z"/>
                <w:rFonts w:ascii="Arial" w:hAnsi="Arial" w:cs="Arial"/>
                <w:sz w:val="18"/>
              </w:rPr>
            </w:pPr>
            <w:ins w:id="2810" w:author="JY Hwang1" w:date="2020-04-01T15:56:00Z">
              <w:r w:rsidRPr="00BF1D37">
                <w:rPr>
                  <w:rFonts w:ascii="Arial" w:hAnsi="Arial" w:cs="v4.2.0"/>
                  <w:sz w:val="18"/>
                </w:rPr>
                <w:t>dBm/</w:t>
              </w:r>
              <w:r>
                <w:rPr>
                  <w:rFonts w:ascii="Arial" w:hAnsi="Arial" w:cs="v4.2.0"/>
                  <w:sz w:val="18"/>
                </w:rPr>
                <w:t>SCS</w:t>
              </w:r>
            </w:ins>
          </w:p>
        </w:tc>
        <w:tc>
          <w:tcPr>
            <w:tcW w:w="1701" w:type="dxa"/>
            <w:tcBorders>
              <w:top w:val="single" w:sz="4" w:space="0" w:color="auto"/>
              <w:left w:val="single" w:sz="4" w:space="0" w:color="auto"/>
              <w:right w:val="single" w:sz="4" w:space="0" w:color="auto"/>
            </w:tcBorders>
            <w:vAlign w:val="center"/>
            <w:hideMark/>
          </w:tcPr>
          <w:p w:rsidR="00EA17E4" w:rsidRPr="00BF1D37" w:rsidRDefault="00EA17E4" w:rsidP="008A0EFC">
            <w:pPr>
              <w:keepNext/>
              <w:keepLines/>
              <w:spacing w:after="0"/>
              <w:jc w:val="center"/>
              <w:rPr>
                <w:ins w:id="2811" w:author="JY Hwang1" w:date="2020-04-01T15:56:00Z"/>
                <w:rFonts w:ascii="Arial" w:hAnsi="Arial" w:cs="Arial"/>
                <w:sz w:val="18"/>
                <w:lang w:eastAsia="zh-CN"/>
              </w:rPr>
            </w:pPr>
            <w:ins w:id="2812" w:author="JY Hwang1" w:date="2020-04-01T15:56:00Z">
              <w:r>
                <w:rPr>
                  <w:rFonts w:ascii="Arial" w:hAnsi="Arial" w:cs="Arial"/>
                  <w:sz w:val="18"/>
                  <w:lang w:eastAsia="zh-CN"/>
                </w:rPr>
                <w:t>1</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813" w:author="JY Hwang1" w:date="2020-04-01T15:56:00Z"/>
                <w:rFonts w:ascii="Arial" w:hAnsi="Arial" w:cs="Arial"/>
                <w:sz w:val="18"/>
              </w:rPr>
            </w:pPr>
            <w:ins w:id="2814" w:author="JY Hwang1" w:date="2020-04-01T15:56:00Z">
              <w:r w:rsidRPr="00BF1D37">
                <w:rPr>
                  <w:rFonts w:ascii="Arial" w:hAnsi="Arial" w:cs="Arial"/>
                  <w:sz w:val="18"/>
                </w:rPr>
                <w:t>-98</w:t>
              </w:r>
            </w:ins>
          </w:p>
        </w:tc>
      </w:tr>
      <w:tr w:rsidR="00EA17E4" w:rsidRPr="00BF1D37" w:rsidTr="00442D5B">
        <w:trPr>
          <w:cantSplit/>
          <w:trHeight w:val="124"/>
          <w:jc w:val="center"/>
          <w:ins w:id="2815" w:author="JY Hwang1" w:date="2020-04-01T15:56:00Z"/>
        </w:trPr>
        <w:tc>
          <w:tcPr>
            <w:tcW w:w="2380" w:type="dxa"/>
            <w:vMerge/>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137756">
            <w:pPr>
              <w:spacing w:after="0"/>
              <w:rPr>
                <w:ins w:id="2816" w:author="JY Hwang1" w:date="2020-04-01T15:56:00Z"/>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spacing w:after="0"/>
              <w:jc w:val="center"/>
              <w:rPr>
                <w:ins w:id="2817"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818" w:author="JY Hwang1" w:date="2020-04-01T15:56:00Z"/>
                <w:rFonts w:ascii="Arial" w:hAnsi="Arial" w:cs="Arial"/>
                <w:sz w:val="18"/>
                <w:lang w:eastAsia="zh-CN"/>
              </w:rPr>
            </w:pPr>
            <w:ins w:id="2819" w:author="JY Hwang1" w:date="2020-04-01T15:56:00Z">
              <w:r>
                <w:rPr>
                  <w:rFonts w:ascii="Arial" w:hAnsi="Arial" w:cs="Arial"/>
                  <w:sz w:val="18"/>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EA17E4" w:rsidRPr="003C10E1" w:rsidRDefault="00EA17E4" w:rsidP="008A0EFC">
            <w:pPr>
              <w:keepNext/>
              <w:keepLines/>
              <w:spacing w:after="0"/>
              <w:jc w:val="center"/>
              <w:rPr>
                <w:ins w:id="2820" w:author="JY Hwang1" w:date="2020-04-01T15:56:00Z"/>
                <w:rFonts w:ascii="Arial" w:eastAsiaTheme="minorEastAsia" w:hAnsi="Arial" w:cs="Arial"/>
                <w:sz w:val="18"/>
                <w:lang w:eastAsia="ko-KR"/>
              </w:rPr>
            </w:pPr>
            <w:ins w:id="2821" w:author="JY Hwang1" w:date="2020-04-01T15:56:00Z">
              <w:r>
                <w:rPr>
                  <w:rFonts w:ascii="Arial" w:eastAsiaTheme="minorEastAsia" w:hAnsi="Arial" w:cs="Arial" w:hint="eastAsia"/>
                  <w:sz w:val="18"/>
                  <w:lang w:eastAsia="ko-KR"/>
                </w:rPr>
                <w:t>-95</w:t>
              </w:r>
            </w:ins>
          </w:p>
        </w:tc>
      </w:tr>
      <w:tr w:rsidR="00EA17E4" w:rsidRPr="00BF1D37" w:rsidTr="00442D5B">
        <w:trPr>
          <w:cantSplit/>
          <w:jc w:val="center"/>
          <w:ins w:id="2822" w:author="JY Hwang1" w:date="2020-04-01T15:56:00Z"/>
        </w:trPr>
        <w:tc>
          <w:tcPr>
            <w:tcW w:w="2380"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137756">
            <w:pPr>
              <w:keepNext/>
              <w:keepLines/>
              <w:spacing w:after="0"/>
              <w:rPr>
                <w:ins w:id="2823" w:author="JY Hwang1" w:date="2020-04-01T15:56:00Z"/>
                <w:rFonts w:ascii="Arial" w:hAnsi="Arial" w:cs="Arial"/>
                <w:sz w:val="18"/>
              </w:rPr>
            </w:pPr>
            <w:ins w:id="2824" w:author="JY Hwang1" w:date="2020-04-01T15:56:00Z">
              <w:r w:rsidRPr="00BF1D37">
                <w:rPr>
                  <w:rFonts w:ascii="Arial" w:hAnsi="Arial" w:cs="v4.2.0"/>
                  <w:sz w:val="18"/>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center"/>
              <w:rPr>
                <w:ins w:id="2825"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826" w:author="JY Hwang1" w:date="2020-04-01T15:56:00Z"/>
                <w:rFonts w:ascii="Arial" w:hAnsi="Arial" w:cs="v4.2.0"/>
                <w:sz w:val="18"/>
                <w:lang w:eastAsia="zh-CN"/>
              </w:rPr>
            </w:pPr>
            <w:ins w:id="2827" w:author="JY Hwang1" w:date="2020-04-01T15:56:00Z">
              <w:r>
                <w:rPr>
                  <w:rFonts w:ascii="Arial" w:hAnsi="Arial" w:cs="v4.2.0"/>
                  <w:sz w:val="18"/>
                  <w:lang w:eastAsia="zh-CN"/>
                </w:rPr>
                <w:t>1, 2</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2828" w:author="JY Hwang1" w:date="2020-04-01T15:56:00Z"/>
                <w:rFonts w:ascii="Arial" w:hAnsi="Arial" w:cs="v4.2.0"/>
                <w:sz w:val="18"/>
              </w:rPr>
            </w:pPr>
            <w:ins w:id="2829" w:author="JY Hwang1" w:date="2020-04-01T15:56:00Z">
              <w:r w:rsidRPr="00BF1D37">
                <w:rPr>
                  <w:rFonts w:ascii="Arial" w:hAnsi="Arial" w:cs="v4.2.0"/>
                  <w:sz w:val="18"/>
                </w:rPr>
                <w:t>AWGN</w:t>
              </w:r>
            </w:ins>
          </w:p>
        </w:tc>
      </w:tr>
      <w:tr w:rsidR="00EA17E4" w:rsidRPr="00BF1D37" w:rsidTr="00442D5B">
        <w:trPr>
          <w:cantSplit/>
          <w:jc w:val="center"/>
          <w:ins w:id="2830" w:author="JY Hwang1" w:date="2020-04-01T15:56:00Z"/>
        </w:trPr>
        <w:tc>
          <w:tcPr>
            <w:tcW w:w="8075" w:type="dxa"/>
            <w:gridSpan w:val="5"/>
            <w:tcBorders>
              <w:top w:val="single" w:sz="4" w:space="0" w:color="auto"/>
              <w:left w:val="single" w:sz="4" w:space="0" w:color="auto"/>
              <w:bottom w:val="single" w:sz="4" w:space="0" w:color="auto"/>
              <w:right w:val="single" w:sz="4" w:space="0" w:color="auto"/>
            </w:tcBorders>
            <w:hideMark/>
          </w:tcPr>
          <w:p w:rsidR="00EA17E4" w:rsidRPr="00BF1D37" w:rsidRDefault="00EA17E4" w:rsidP="008A0EFC">
            <w:pPr>
              <w:keepNext/>
              <w:keepLines/>
              <w:spacing w:after="0"/>
              <w:ind w:left="851" w:hanging="851"/>
              <w:rPr>
                <w:ins w:id="2831" w:author="JY Hwang1" w:date="2020-04-01T15:56:00Z"/>
                <w:rFonts w:ascii="Arial" w:hAnsi="Arial"/>
                <w:sz w:val="18"/>
              </w:rPr>
            </w:pPr>
            <w:ins w:id="2832" w:author="JY Hwang1" w:date="2020-04-01T15:56:00Z">
              <w:r w:rsidRPr="00BF1D37">
                <w:rPr>
                  <w:rFonts w:ascii="Arial" w:hAnsi="Arial"/>
                  <w:sz w:val="18"/>
                </w:rPr>
                <w:t>Note 1:</w:t>
              </w:r>
              <w:r w:rsidRPr="00BF1D37">
                <w:rPr>
                  <w:rFonts w:ascii="Arial" w:hAnsi="Arial"/>
                  <w:sz w:val="18"/>
                </w:rPr>
                <w:tab/>
                <w:t>The resources for uplink transmission are assigned to the UE prior to the start of time period T2.</w:t>
              </w:r>
            </w:ins>
          </w:p>
          <w:p w:rsidR="00EA17E4" w:rsidRPr="00BF1D37" w:rsidRDefault="00EA17E4" w:rsidP="005B7026">
            <w:pPr>
              <w:keepNext/>
              <w:keepLines/>
              <w:spacing w:after="0"/>
              <w:ind w:left="851" w:hanging="851"/>
              <w:rPr>
                <w:ins w:id="2833" w:author="JY Hwang1" w:date="2020-04-01T15:56:00Z"/>
                <w:rFonts w:ascii="Arial" w:hAnsi="Arial"/>
                <w:sz w:val="18"/>
              </w:rPr>
            </w:pPr>
            <w:ins w:id="2834" w:author="JY Hwang1" w:date="2020-04-01T15:56:00Z">
              <w:r w:rsidRPr="00BF1D37">
                <w:rPr>
                  <w:rFonts w:ascii="Arial" w:hAnsi="Arial"/>
                  <w:sz w:val="18"/>
                </w:rPr>
                <w:t>Note 2:</w:t>
              </w:r>
              <w:r w:rsidRPr="00BF1D37">
                <w:rPr>
                  <w:rFonts w:ascii="Arial" w:hAnsi="Arial"/>
                  <w:sz w:val="18"/>
                </w:rPr>
                <w:tab/>
                <w:t xml:space="preserve">Interference from other cells and noise sources not specified in the test is assumed to be constant over subcarriers and time and shall be modelled as AWGN of appropriate power for </w:t>
              </w:r>
              <w:r w:rsidRPr="00BF1D37">
                <w:rPr>
                  <w:rFonts w:ascii="Arial" w:eastAsia="Times New Roman" w:hAnsi="Arial" w:cs="v4.2.0"/>
                  <w:noProof/>
                  <w:position w:val="-12"/>
                  <w:sz w:val="18"/>
                  <w:lang w:val="en-US" w:eastAsia="ko-KR"/>
                </w:rPr>
                <w:drawing>
                  <wp:inline distT="0" distB="0" distL="0" distR="0" wp14:anchorId="4DAE73B8" wp14:editId="389A2C6A">
                    <wp:extent cx="259080" cy="238125"/>
                    <wp:effectExtent l="0" t="0" r="7620" b="9525"/>
                    <wp:docPr id="1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sz w:val="18"/>
                </w:rPr>
                <w:t xml:space="preserve"> to be fulfilled.</w:t>
              </w:r>
            </w:ins>
          </w:p>
        </w:tc>
      </w:tr>
    </w:tbl>
    <w:p w:rsidR="00795281" w:rsidRDefault="00795281" w:rsidP="00795281">
      <w:pPr>
        <w:rPr>
          <w:ins w:id="2835" w:author="JY Hwang1" w:date="2020-04-29T16:32:00Z"/>
          <w:snapToGrid w:val="0"/>
        </w:rPr>
      </w:pPr>
    </w:p>
    <w:p w:rsidR="005B7026" w:rsidRPr="00BF1D37" w:rsidRDefault="005B7026" w:rsidP="005B7026">
      <w:pPr>
        <w:keepNext/>
        <w:keepLines/>
        <w:spacing w:before="60"/>
        <w:jc w:val="center"/>
        <w:rPr>
          <w:ins w:id="2836" w:author="JY Hwang1" w:date="2020-04-29T16:32:00Z"/>
          <w:rFonts w:ascii="Arial" w:hAnsi="Arial"/>
          <w:b/>
        </w:rPr>
      </w:pPr>
      <w:ins w:id="2837" w:author="JY Hwang1" w:date="2020-04-29T16:32:00Z">
        <w:r>
          <w:rPr>
            <w:rFonts w:ascii="Arial" w:hAnsi="Arial" w:cs="v4.2.0"/>
            <w:b/>
          </w:rPr>
          <w:t>Table A.6.6.5</w:t>
        </w:r>
        <w:r w:rsidRPr="00BF1D37">
          <w:rPr>
            <w:rFonts w:ascii="Arial" w:hAnsi="Arial" w:cs="v4.2.0"/>
            <w:b/>
          </w:rPr>
          <w:t>.1.2-</w:t>
        </w:r>
        <w:r>
          <w:rPr>
            <w:rFonts w:ascii="Arial" w:hAnsi="Arial" w:cs="v4.2.0"/>
            <w:b/>
          </w:rPr>
          <w:t>3</w:t>
        </w:r>
        <w:r w:rsidRPr="00BF1D37">
          <w:rPr>
            <w:rFonts w:ascii="Arial" w:hAnsi="Arial" w:cs="v4.2.0"/>
            <w:b/>
          </w:rPr>
          <w:t xml:space="preserve">: NR Cell specific test parameters for </w:t>
        </w:r>
        <w:r>
          <w:rPr>
            <w:rFonts w:ascii="Arial" w:hAnsi="Arial" w:cs="v4.2.0"/>
            <w:b/>
          </w:rPr>
          <w:t>SRS-RSRP</w:t>
        </w:r>
        <w:r w:rsidRPr="00BF1D37">
          <w:rPr>
            <w:rFonts w:ascii="Arial" w:hAnsi="Arial" w:cs="v4.2.0"/>
            <w:b/>
          </w:rPr>
          <w:t xml:space="preserve"> event triggered reporting </w:t>
        </w:r>
        <w:r>
          <w:rPr>
            <w:rFonts w:ascii="Arial" w:hAnsi="Arial" w:cs="v4.2.0"/>
            <w:b/>
          </w:rPr>
          <w:t xml:space="preserve">for </w:t>
        </w:r>
      </w:ins>
      <w:ins w:id="2838" w:author="JY Hwang1" w:date="2020-04-29T16:33:00Z">
        <w:r>
          <w:rPr>
            <w:rFonts w:ascii="Arial" w:hAnsi="Arial" w:cs="v4.2.0"/>
            <w:b/>
          </w:rPr>
          <w:t>neighbour</w:t>
        </w:r>
      </w:ins>
      <w:ins w:id="2839" w:author="JY Hwang1" w:date="2020-04-29T16:32:00Z">
        <w:r>
          <w:rPr>
            <w:rFonts w:ascii="Arial" w:hAnsi="Arial" w:cs="v4.2.0"/>
            <w:b/>
          </w:rPr>
          <w:t xml:space="preserve"> cell UE</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0"/>
        <w:gridCol w:w="1701"/>
        <w:gridCol w:w="1701"/>
        <w:gridCol w:w="1159"/>
        <w:gridCol w:w="1134"/>
      </w:tblGrid>
      <w:tr w:rsidR="005B7026" w:rsidRPr="00BF1D37" w:rsidTr="001910F6">
        <w:trPr>
          <w:cantSplit/>
          <w:trHeight w:val="235"/>
          <w:jc w:val="center"/>
          <w:ins w:id="2840" w:author="JY Hwang1" w:date="2020-04-29T16:32:00Z"/>
        </w:trPr>
        <w:tc>
          <w:tcPr>
            <w:tcW w:w="2380" w:type="dxa"/>
            <w:vMerge w:val="restart"/>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910F6">
            <w:pPr>
              <w:keepNext/>
              <w:keepLines/>
              <w:spacing w:after="0"/>
              <w:jc w:val="center"/>
              <w:rPr>
                <w:ins w:id="2841" w:author="JY Hwang1" w:date="2020-04-29T16:32:00Z"/>
                <w:rFonts w:ascii="Arial" w:hAnsi="Arial" w:cs="Arial"/>
                <w:b/>
                <w:sz w:val="18"/>
              </w:rPr>
            </w:pPr>
            <w:ins w:id="2842" w:author="JY Hwang1" w:date="2020-04-29T16:32:00Z">
              <w:r w:rsidRPr="00BF1D37">
                <w:rPr>
                  <w:rFonts w:ascii="Arial" w:hAnsi="Arial" w:cs="v4.2.0"/>
                  <w:b/>
                  <w:sz w:val="18"/>
                </w:rPr>
                <w:t>Parameter</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910F6">
            <w:pPr>
              <w:keepNext/>
              <w:keepLines/>
              <w:spacing w:after="0"/>
              <w:jc w:val="center"/>
              <w:rPr>
                <w:ins w:id="2843" w:author="JY Hwang1" w:date="2020-04-29T16:32:00Z"/>
                <w:rFonts w:ascii="Arial" w:hAnsi="Arial" w:cs="v4.2.0"/>
                <w:b/>
                <w:sz w:val="18"/>
              </w:rPr>
            </w:pPr>
            <w:ins w:id="2844" w:author="JY Hwang1" w:date="2020-04-29T16:32:00Z">
              <w:r w:rsidRPr="00BF1D37">
                <w:rPr>
                  <w:rFonts w:ascii="Arial" w:hAnsi="Arial" w:cs="v4.2.0"/>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910F6">
            <w:pPr>
              <w:keepNext/>
              <w:keepLines/>
              <w:spacing w:after="0"/>
              <w:jc w:val="center"/>
              <w:rPr>
                <w:ins w:id="2845" w:author="JY Hwang1" w:date="2020-04-29T16:32:00Z"/>
                <w:rFonts w:ascii="Arial" w:hAnsi="Arial" w:cs="v4.2.0"/>
                <w:b/>
                <w:sz w:val="18"/>
                <w:lang w:eastAsia="zh-CN"/>
              </w:rPr>
            </w:pPr>
            <w:ins w:id="2846" w:author="JY Hwang1" w:date="2020-04-29T16:32:00Z">
              <w:r w:rsidRPr="00BF1D37">
                <w:rPr>
                  <w:rFonts w:ascii="Arial" w:hAnsi="Arial" w:cs="v4.2.0"/>
                  <w:b/>
                  <w:sz w:val="18"/>
                  <w:lang w:eastAsia="zh-CN"/>
                </w:rPr>
                <w:t>Test configuration</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910F6">
            <w:pPr>
              <w:keepNext/>
              <w:keepLines/>
              <w:spacing w:after="0"/>
              <w:jc w:val="center"/>
              <w:rPr>
                <w:ins w:id="2847" w:author="JY Hwang1" w:date="2020-04-29T16:32:00Z"/>
                <w:rFonts w:ascii="Arial" w:hAnsi="Arial" w:cs="Arial"/>
                <w:b/>
                <w:sz w:val="18"/>
              </w:rPr>
            </w:pPr>
            <w:ins w:id="2848" w:author="JY Hwang1" w:date="2020-04-29T16:33:00Z">
              <w:r>
                <w:rPr>
                  <w:rFonts w:ascii="Arial" w:hAnsi="Arial" w:cs="v4.2.0"/>
                  <w:b/>
                  <w:sz w:val="18"/>
                </w:rPr>
                <w:t>Neighbour cell UE</w:t>
              </w:r>
            </w:ins>
          </w:p>
        </w:tc>
      </w:tr>
      <w:tr w:rsidR="005B7026" w:rsidRPr="00BF1D37" w:rsidTr="001910F6">
        <w:trPr>
          <w:cantSplit/>
          <w:trHeight w:val="234"/>
          <w:jc w:val="center"/>
          <w:ins w:id="2849" w:author="JY Hwang1" w:date="2020-04-29T16:32:00Z"/>
        </w:trPr>
        <w:tc>
          <w:tcPr>
            <w:tcW w:w="2380" w:type="dxa"/>
            <w:vMerge/>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910F6">
            <w:pPr>
              <w:spacing w:after="0"/>
              <w:jc w:val="center"/>
              <w:rPr>
                <w:ins w:id="2850" w:author="JY Hwang1" w:date="2020-04-29T16:32:00Z"/>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910F6">
            <w:pPr>
              <w:spacing w:after="0"/>
              <w:jc w:val="center"/>
              <w:rPr>
                <w:ins w:id="2851" w:author="JY Hwang1" w:date="2020-04-29T16:32:00Z"/>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910F6">
            <w:pPr>
              <w:spacing w:after="0"/>
              <w:jc w:val="center"/>
              <w:rPr>
                <w:ins w:id="2852" w:author="JY Hwang1" w:date="2020-04-29T16:32:00Z"/>
                <w:rFonts w:ascii="Arial" w:hAnsi="Arial" w:cs="v4.2.0"/>
                <w:b/>
                <w:sz w:val="18"/>
                <w:lang w:eastAsia="zh-CN"/>
              </w:rPr>
            </w:pPr>
          </w:p>
        </w:tc>
        <w:tc>
          <w:tcPr>
            <w:tcW w:w="1159" w:type="dxa"/>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910F6">
            <w:pPr>
              <w:keepNext/>
              <w:keepLines/>
              <w:spacing w:after="0"/>
              <w:jc w:val="center"/>
              <w:rPr>
                <w:ins w:id="2853" w:author="JY Hwang1" w:date="2020-04-29T16:32:00Z"/>
                <w:rFonts w:ascii="Arial" w:hAnsi="Arial" w:cs="v4.2.0"/>
                <w:b/>
                <w:sz w:val="18"/>
                <w:lang w:eastAsia="zh-CN"/>
              </w:rPr>
            </w:pPr>
            <w:ins w:id="2854" w:author="JY Hwang1" w:date="2020-04-29T16:32:00Z">
              <w:r w:rsidRPr="00BF1D37">
                <w:rPr>
                  <w:rFonts w:ascii="Arial" w:hAnsi="Arial" w:cs="v4.2.0"/>
                  <w:b/>
                  <w:sz w:val="18"/>
                  <w:lang w:eastAsia="zh-CN"/>
                </w:rP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910F6">
            <w:pPr>
              <w:keepNext/>
              <w:keepLines/>
              <w:spacing w:after="0"/>
              <w:jc w:val="center"/>
              <w:rPr>
                <w:ins w:id="2855" w:author="JY Hwang1" w:date="2020-04-29T16:32:00Z"/>
                <w:rFonts w:ascii="Arial" w:hAnsi="Arial" w:cs="v4.2.0"/>
                <w:b/>
                <w:sz w:val="18"/>
                <w:lang w:eastAsia="zh-CN"/>
              </w:rPr>
            </w:pPr>
            <w:ins w:id="2856" w:author="JY Hwang1" w:date="2020-04-29T16:32:00Z">
              <w:r w:rsidRPr="00BF1D37">
                <w:rPr>
                  <w:rFonts w:ascii="Arial" w:hAnsi="Arial" w:cs="v4.2.0"/>
                  <w:b/>
                  <w:sz w:val="18"/>
                  <w:lang w:eastAsia="zh-CN"/>
                </w:rPr>
                <w:t>T2</w:t>
              </w:r>
            </w:ins>
          </w:p>
        </w:tc>
      </w:tr>
      <w:tr w:rsidR="005B7026" w:rsidRPr="00BF1D37" w:rsidTr="001910F6">
        <w:trPr>
          <w:cantSplit/>
          <w:trHeight w:val="45"/>
          <w:jc w:val="center"/>
          <w:ins w:id="2857" w:author="JY Hwang1" w:date="2020-04-29T16:32:00Z"/>
        </w:trPr>
        <w:tc>
          <w:tcPr>
            <w:tcW w:w="2380" w:type="dxa"/>
            <w:vMerge w:val="restart"/>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910F6">
            <w:pPr>
              <w:keepNext/>
              <w:keepLines/>
              <w:spacing w:after="0"/>
              <w:rPr>
                <w:ins w:id="2858" w:author="JY Hwang1" w:date="2020-04-29T16:32:00Z"/>
                <w:rFonts w:ascii="Arial" w:eastAsia="Times New Roman" w:hAnsi="Arial" w:cs="v4.2.0"/>
                <w:sz w:val="18"/>
              </w:rPr>
            </w:pPr>
            <w:ins w:id="2859" w:author="JY Hwang1" w:date="2020-04-29T16:32:00Z">
              <w:r w:rsidRPr="00BF1D37">
                <w:rPr>
                  <w:rFonts w:ascii="Arial" w:eastAsia="Times New Roman" w:hAnsi="Arial" w:cs="v4.2.0"/>
                  <w:noProof/>
                  <w:position w:val="-12"/>
                  <w:sz w:val="18"/>
                  <w:lang w:val="en-US" w:eastAsia="ko-KR"/>
                </w:rPr>
                <w:drawing>
                  <wp:inline distT="0" distB="0" distL="0" distR="0" wp14:anchorId="7ED754C0" wp14:editId="25DB5651">
                    <wp:extent cx="259080" cy="238125"/>
                    <wp:effectExtent l="0" t="0" r="7620" b="9525"/>
                    <wp:docPr id="3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910F6">
            <w:pPr>
              <w:keepNext/>
              <w:keepLines/>
              <w:spacing w:after="0"/>
              <w:jc w:val="center"/>
              <w:rPr>
                <w:ins w:id="2860" w:author="JY Hwang1" w:date="2020-04-29T16:32:00Z"/>
                <w:rFonts w:ascii="Arial" w:hAnsi="Arial" w:cs="v4.2.0"/>
                <w:sz w:val="18"/>
                <w:lang w:eastAsia="zh-CN"/>
              </w:rPr>
            </w:pPr>
            <w:ins w:id="2861" w:author="JY Hwang1" w:date="2020-04-29T16:32:00Z">
              <w:r w:rsidRPr="00BF1D37">
                <w:rPr>
                  <w:rFonts w:ascii="Arial" w:hAnsi="Arial" w:cs="v4.2.0"/>
                  <w:sz w:val="18"/>
                  <w:lang w:eastAsia="zh-CN"/>
                </w:rPr>
                <w:t>dBm/</w:t>
              </w:r>
              <w:r w:rsidRPr="00BF1D37">
                <w:rPr>
                  <w:rFonts w:ascii="Arial" w:hAnsi="Arial" w:cs="v4.2.0"/>
                  <w:sz w:val="18"/>
                </w:rPr>
                <w:t>15 kHz</w:t>
              </w:r>
            </w:ins>
          </w:p>
        </w:tc>
        <w:tc>
          <w:tcPr>
            <w:tcW w:w="1701" w:type="dxa"/>
            <w:tcBorders>
              <w:top w:val="single" w:sz="4" w:space="0" w:color="auto"/>
              <w:left w:val="single" w:sz="4" w:space="0" w:color="auto"/>
              <w:right w:val="single" w:sz="4" w:space="0" w:color="auto"/>
            </w:tcBorders>
            <w:vAlign w:val="center"/>
          </w:tcPr>
          <w:p w:rsidR="005B7026" w:rsidRPr="00BF1D37" w:rsidRDefault="005B7026" w:rsidP="001910F6">
            <w:pPr>
              <w:keepNext/>
              <w:keepLines/>
              <w:spacing w:after="0"/>
              <w:jc w:val="center"/>
              <w:rPr>
                <w:ins w:id="2862" w:author="JY Hwang1" w:date="2020-04-29T16:32:00Z"/>
                <w:rFonts w:ascii="Arial" w:hAnsi="Arial" w:cs="v4.2.0"/>
                <w:sz w:val="18"/>
                <w:lang w:eastAsia="zh-CN"/>
              </w:rPr>
            </w:pPr>
            <w:ins w:id="2863" w:author="JY Hwang1" w:date="2020-04-29T16:32:00Z">
              <w:r>
                <w:rPr>
                  <w:rFonts w:ascii="Arial" w:hAnsi="Arial" w:cs="v4.2.0"/>
                  <w:sz w:val="18"/>
                  <w:lang w:eastAsia="zh-CN"/>
                </w:rPr>
                <w:t>1</w:t>
              </w:r>
            </w:ins>
          </w:p>
        </w:tc>
        <w:tc>
          <w:tcPr>
            <w:tcW w:w="2293" w:type="dxa"/>
            <w:gridSpan w:val="2"/>
            <w:vMerge w:val="restart"/>
            <w:tcBorders>
              <w:top w:val="single" w:sz="4" w:space="0" w:color="auto"/>
              <w:left w:val="single" w:sz="4" w:space="0" w:color="auto"/>
              <w:right w:val="single" w:sz="4" w:space="0" w:color="auto"/>
            </w:tcBorders>
            <w:vAlign w:val="center"/>
          </w:tcPr>
          <w:p w:rsidR="005B7026" w:rsidRPr="00BF1D37" w:rsidRDefault="005B7026" w:rsidP="001910F6">
            <w:pPr>
              <w:keepNext/>
              <w:keepLines/>
              <w:spacing w:after="0"/>
              <w:jc w:val="center"/>
              <w:rPr>
                <w:ins w:id="2864" w:author="JY Hwang1" w:date="2020-04-29T16:32:00Z"/>
                <w:rFonts w:ascii="Arial" w:hAnsi="Arial" w:cs="v4.2.0"/>
                <w:sz w:val="18"/>
                <w:lang w:eastAsia="zh-CN"/>
              </w:rPr>
            </w:pPr>
            <w:ins w:id="2865" w:author="JY Hwang1" w:date="2020-04-29T16:32:00Z">
              <w:r w:rsidRPr="00BF1D37">
                <w:rPr>
                  <w:rFonts w:ascii="Arial" w:hAnsi="Arial" w:cs="v4.2.0"/>
                  <w:sz w:val="18"/>
                  <w:lang w:eastAsia="zh-CN"/>
                </w:rPr>
                <w:t>-98</w:t>
              </w:r>
            </w:ins>
          </w:p>
        </w:tc>
      </w:tr>
      <w:tr w:rsidR="005B7026" w:rsidRPr="00BF1D37" w:rsidTr="001910F6">
        <w:trPr>
          <w:cantSplit/>
          <w:trHeight w:val="219"/>
          <w:jc w:val="center"/>
          <w:ins w:id="2866" w:author="JY Hwang1" w:date="2020-04-29T16:32:00Z"/>
        </w:trPr>
        <w:tc>
          <w:tcPr>
            <w:tcW w:w="2380" w:type="dxa"/>
            <w:vMerge/>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910F6">
            <w:pPr>
              <w:spacing w:after="0"/>
              <w:rPr>
                <w:ins w:id="2867" w:author="JY Hwang1" w:date="2020-04-29T16:32:00Z"/>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910F6">
            <w:pPr>
              <w:spacing w:after="0"/>
              <w:jc w:val="center"/>
              <w:rPr>
                <w:ins w:id="2868" w:author="JY Hwang1" w:date="2020-04-29T16:32: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910F6">
            <w:pPr>
              <w:keepNext/>
              <w:keepLines/>
              <w:spacing w:after="0"/>
              <w:jc w:val="center"/>
              <w:rPr>
                <w:ins w:id="2869" w:author="JY Hwang1" w:date="2020-04-29T16:32:00Z"/>
                <w:rFonts w:ascii="Arial" w:hAnsi="Arial" w:cs="v4.2.0"/>
                <w:sz w:val="18"/>
                <w:lang w:eastAsia="zh-CN"/>
              </w:rPr>
            </w:pPr>
            <w:ins w:id="2870" w:author="JY Hwang1" w:date="2020-04-29T16:32:00Z">
              <w:r>
                <w:rPr>
                  <w:rFonts w:ascii="Arial" w:hAnsi="Arial" w:cs="v4.2.0"/>
                  <w:sz w:val="18"/>
                  <w:lang w:eastAsia="zh-CN"/>
                </w:rPr>
                <w:t>2</w:t>
              </w:r>
            </w:ins>
          </w:p>
        </w:tc>
        <w:tc>
          <w:tcPr>
            <w:tcW w:w="2293" w:type="dxa"/>
            <w:gridSpan w:val="2"/>
            <w:vMerge/>
            <w:tcBorders>
              <w:left w:val="single" w:sz="4" w:space="0" w:color="auto"/>
              <w:bottom w:val="single" w:sz="4" w:space="0" w:color="auto"/>
              <w:right w:val="single" w:sz="4" w:space="0" w:color="auto"/>
            </w:tcBorders>
            <w:vAlign w:val="center"/>
            <w:hideMark/>
          </w:tcPr>
          <w:p w:rsidR="005B7026" w:rsidRPr="00BF1D37" w:rsidRDefault="005B7026" w:rsidP="001910F6">
            <w:pPr>
              <w:keepNext/>
              <w:keepLines/>
              <w:spacing w:after="0"/>
              <w:jc w:val="center"/>
              <w:rPr>
                <w:ins w:id="2871" w:author="JY Hwang1" w:date="2020-04-29T16:32:00Z"/>
                <w:rFonts w:ascii="Arial" w:hAnsi="Arial" w:cs="v4.2.0"/>
                <w:sz w:val="18"/>
                <w:lang w:eastAsia="zh-CN"/>
              </w:rPr>
            </w:pPr>
          </w:p>
        </w:tc>
      </w:tr>
      <w:tr w:rsidR="005B7026" w:rsidRPr="00BF1D37" w:rsidTr="001910F6">
        <w:trPr>
          <w:cantSplit/>
          <w:trHeight w:val="110"/>
          <w:jc w:val="center"/>
          <w:ins w:id="2872" w:author="JY Hwang1" w:date="2020-04-29T16:32:00Z"/>
        </w:trPr>
        <w:tc>
          <w:tcPr>
            <w:tcW w:w="2380" w:type="dxa"/>
            <w:vMerge w:val="restart"/>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910F6">
            <w:pPr>
              <w:keepNext/>
              <w:keepLines/>
              <w:spacing w:after="0"/>
              <w:rPr>
                <w:ins w:id="2873" w:author="JY Hwang1" w:date="2020-04-29T16:32:00Z"/>
                <w:rFonts w:ascii="Arial" w:hAnsi="Arial" w:cs="Arial"/>
                <w:sz w:val="18"/>
              </w:rPr>
            </w:pPr>
            <w:ins w:id="2874" w:author="JY Hwang1" w:date="2020-04-29T16:32:00Z">
              <w:r w:rsidRPr="00BF1D37">
                <w:rPr>
                  <w:rFonts w:ascii="Arial" w:eastAsia="Times New Roman" w:hAnsi="Arial" w:cs="v4.2.0"/>
                  <w:noProof/>
                  <w:position w:val="-12"/>
                  <w:sz w:val="18"/>
                  <w:lang w:val="en-US" w:eastAsia="ko-KR"/>
                </w:rPr>
                <w:drawing>
                  <wp:inline distT="0" distB="0" distL="0" distR="0" wp14:anchorId="6A8B31F9" wp14:editId="79090169">
                    <wp:extent cx="259080" cy="238125"/>
                    <wp:effectExtent l="0" t="0" r="7620" b="9525"/>
                    <wp:docPr id="3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910F6">
            <w:pPr>
              <w:keepNext/>
              <w:keepLines/>
              <w:spacing w:after="0"/>
              <w:jc w:val="center"/>
              <w:rPr>
                <w:ins w:id="2875" w:author="JY Hwang1" w:date="2020-04-29T16:32:00Z"/>
                <w:rFonts w:ascii="Arial" w:hAnsi="Arial" w:cs="Arial"/>
                <w:sz w:val="18"/>
              </w:rPr>
            </w:pPr>
            <w:ins w:id="2876" w:author="JY Hwang1" w:date="2020-04-29T16:32:00Z">
              <w:r w:rsidRPr="00BF1D37">
                <w:rPr>
                  <w:rFonts w:ascii="Arial" w:hAnsi="Arial" w:cs="v4.2.0"/>
                  <w:sz w:val="18"/>
                </w:rPr>
                <w:t>dBm/</w:t>
              </w:r>
              <w:r>
                <w:rPr>
                  <w:rFonts w:ascii="Arial" w:hAnsi="Arial" w:cs="v4.2.0"/>
                  <w:sz w:val="18"/>
                </w:rPr>
                <w:t>SCS</w:t>
              </w:r>
            </w:ins>
          </w:p>
        </w:tc>
        <w:tc>
          <w:tcPr>
            <w:tcW w:w="1701" w:type="dxa"/>
            <w:tcBorders>
              <w:top w:val="single" w:sz="4" w:space="0" w:color="auto"/>
              <w:left w:val="single" w:sz="4" w:space="0" w:color="auto"/>
              <w:right w:val="single" w:sz="4" w:space="0" w:color="auto"/>
            </w:tcBorders>
            <w:vAlign w:val="center"/>
            <w:hideMark/>
          </w:tcPr>
          <w:p w:rsidR="005B7026" w:rsidRPr="00BF1D37" w:rsidRDefault="005B7026" w:rsidP="001910F6">
            <w:pPr>
              <w:keepNext/>
              <w:keepLines/>
              <w:spacing w:after="0"/>
              <w:jc w:val="center"/>
              <w:rPr>
                <w:ins w:id="2877" w:author="JY Hwang1" w:date="2020-04-29T16:32:00Z"/>
                <w:rFonts w:ascii="Arial" w:hAnsi="Arial" w:cs="Arial"/>
                <w:sz w:val="18"/>
                <w:lang w:eastAsia="zh-CN"/>
              </w:rPr>
            </w:pPr>
            <w:ins w:id="2878" w:author="JY Hwang1" w:date="2020-04-29T16:32:00Z">
              <w:r>
                <w:rPr>
                  <w:rFonts w:ascii="Arial" w:hAnsi="Arial" w:cs="Arial"/>
                  <w:sz w:val="18"/>
                  <w:lang w:eastAsia="zh-CN"/>
                </w:rPr>
                <w:t>1</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910F6">
            <w:pPr>
              <w:keepNext/>
              <w:keepLines/>
              <w:spacing w:after="0"/>
              <w:jc w:val="center"/>
              <w:rPr>
                <w:ins w:id="2879" w:author="JY Hwang1" w:date="2020-04-29T16:32:00Z"/>
                <w:rFonts w:ascii="Arial" w:hAnsi="Arial" w:cs="Arial"/>
                <w:sz w:val="18"/>
              </w:rPr>
            </w:pPr>
            <w:ins w:id="2880" w:author="JY Hwang1" w:date="2020-04-29T16:32:00Z">
              <w:r w:rsidRPr="00BF1D37">
                <w:rPr>
                  <w:rFonts w:ascii="Arial" w:hAnsi="Arial" w:cs="Arial"/>
                  <w:sz w:val="18"/>
                </w:rPr>
                <w:t>-98</w:t>
              </w:r>
            </w:ins>
          </w:p>
        </w:tc>
      </w:tr>
      <w:tr w:rsidR="005B7026" w:rsidRPr="00BF1D37" w:rsidTr="001910F6">
        <w:trPr>
          <w:cantSplit/>
          <w:trHeight w:val="124"/>
          <w:jc w:val="center"/>
          <w:ins w:id="2881" w:author="JY Hwang1" w:date="2020-04-29T16:32:00Z"/>
        </w:trPr>
        <w:tc>
          <w:tcPr>
            <w:tcW w:w="2380" w:type="dxa"/>
            <w:vMerge/>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910F6">
            <w:pPr>
              <w:spacing w:after="0"/>
              <w:rPr>
                <w:ins w:id="2882" w:author="JY Hwang1" w:date="2020-04-29T16:32:00Z"/>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910F6">
            <w:pPr>
              <w:spacing w:after="0"/>
              <w:jc w:val="center"/>
              <w:rPr>
                <w:ins w:id="2883" w:author="JY Hwang1" w:date="2020-04-29T16: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910F6">
            <w:pPr>
              <w:keepNext/>
              <w:keepLines/>
              <w:spacing w:after="0"/>
              <w:jc w:val="center"/>
              <w:rPr>
                <w:ins w:id="2884" w:author="JY Hwang1" w:date="2020-04-29T16:32:00Z"/>
                <w:rFonts w:ascii="Arial" w:hAnsi="Arial" w:cs="Arial"/>
                <w:sz w:val="18"/>
                <w:lang w:eastAsia="zh-CN"/>
              </w:rPr>
            </w:pPr>
            <w:ins w:id="2885" w:author="JY Hwang1" w:date="2020-04-29T16:32:00Z">
              <w:r>
                <w:rPr>
                  <w:rFonts w:ascii="Arial" w:hAnsi="Arial" w:cs="Arial"/>
                  <w:sz w:val="18"/>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5B7026" w:rsidRPr="003C10E1" w:rsidRDefault="005B7026" w:rsidP="001910F6">
            <w:pPr>
              <w:keepNext/>
              <w:keepLines/>
              <w:spacing w:after="0"/>
              <w:jc w:val="center"/>
              <w:rPr>
                <w:ins w:id="2886" w:author="JY Hwang1" w:date="2020-04-29T16:32:00Z"/>
                <w:rFonts w:ascii="Arial" w:eastAsiaTheme="minorEastAsia" w:hAnsi="Arial" w:cs="Arial"/>
                <w:sz w:val="18"/>
                <w:lang w:eastAsia="ko-KR"/>
              </w:rPr>
            </w:pPr>
            <w:ins w:id="2887" w:author="JY Hwang1" w:date="2020-04-29T16:32:00Z">
              <w:r>
                <w:rPr>
                  <w:rFonts w:ascii="Arial" w:eastAsiaTheme="minorEastAsia" w:hAnsi="Arial" w:cs="Arial" w:hint="eastAsia"/>
                  <w:sz w:val="18"/>
                  <w:lang w:eastAsia="ko-KR"/>
                </w:rPr>
                <w:t>-95</w:t>
              </w:r>
            </w:ins>
          </w:p>
        </w:tc>
      </w:tr>
      <w:tr w:rsidR="005B7026" w:rsidRPr="00BF1D37" w:rsidTr="001910F6">
        <w:trPr>
          <w:cantSplit/>
          <w:trHeight w:val="45"/>
          <w:jc w:val="center"/>
          <w:ins w:id="2888" w:author="JY Hwang1" w:date="2020-04-29T16:32:00Z"/>
        </w:trPr>
        <w:tc>
          <w:tcPr>
            <w:tcW w:w="2380" w:type="dxa"/>
            <w:vMerge w:val="restart"/>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910F6">
            <w:pPr>
              <w:keepNext/>
              <w:keepLines/>
              <w:spacing w:after="0"/>
              <w:rPr>
                <w:ins w:id="2889" w:author="JY Hwang1" w:date="2020-04-29T16:32:00Z"/>
                <w:rFonts w:ascii="Arial" w:hAnsi="Arial" w:cs="Arial"/>
                <w:sz w:val="18"/>
              </w:rPr>
            </w:pPr>
            <w:ins w:id="2890" w:author="JY Hwang1" w:date="2020-04-29T16:32:00Z">
              <w:r w:rsidRPr="00BF1D37">
                <w:rPr>
                  <w:rFonts w:ascii="Arial" w:eastAsia="Times New Roman" w:hAnsi="Arial" w:cs="v4.2.0"/>
                  <w:noProof/>
                  <w:position w:val="-12"/>
                  <w:sz w:val="18"/>
                  <w:lang w:val="en-US" w:eastAsia="ko-KR"/>
                </w:rPr>
                <w:drawing>
                  <wp:inline distT="0" distB="0" distL="0" distR="0" wp14:anchorId="6987FED2" wp14:editId="2147AADD">
                    <wp:extent cx="401955" cy="248285"/>
                    <wp:effectExtent l="0" t="0" r="0" b="0"/>
                    <wp:docPr id="4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910F6">
            <w:pPr>
              <w:keepNext/>
              <w:keepLines/>
              <w:spacing w:after="0"/>
              <w:jc w:val="center"/>
              <w:rPr>
                <w:ins w:id="2891" w:author="JY Hwang1" w:date="2020-04-29T16:32:00Z"/>
                <w:rFonts w:ascii="Arial" w:hAnsi="Arial" w:cs="Arial"/>
                <w:sz w:val="18"/>
              </w:rPr>
            </w:pPr>
            <w:ins w:id="2892" w:author="JY Hwang1" w:date="2020-04-29T16:32:00Z">
              <w:r w:rsidRPr="00BF1D37">
                <w:rPr>
                  <w:rFonts w:ascii="Arial" w:hAnsi="Arial" w:cs="v4.2.0"/>
                  <w:sz w:val="18"/>
                </w:rPr>
                <w:t>dB</w:t>
              </w:r>
            </w:ins>
          </w:p>
        </w:tc>
        <w:tc>
          <w:tcPr>
            <w:tcW w:w="1701" w:type="dxa"/>
            <w:tcBorders>
              <w:top w:val="single" w:sz="4" w:space="0" w:color="auto"/>
              <w:left w:val="single" w:sz="4" w:space="0" w:color="auto"/>
              <w:right w:val="single" w:sz="4" w:space="0" w:color="auto"/>
            </w:tcBorders>
            <w:vAlign w:val="center"/>
            <w:hideMark/>
          </w:tcPr>
          <w:p w:rsidR="005B7026" w:rsidRPr="00BF1D37" w:rsidRDefault="005B7026" w:rsidP="001910F6">
            <w:pPr>
              <w:keepNext/>
              <w:keepLines/>
              <w:spacing w:after="0"/>
              <w:jc w:val="center"/>
              <w:rPr>
                <w:ins w:id="2893" w:author="JY Hwang1" w:date="2020-04-29T16:32:00Z"/>
                <w:rFonts w:ascii="Arial" w:hAnsi="Arial" w:cs="v4.2.0"/>
                <w:sz w:val="18"/>
                <w:lang w:eastAsia="zh-CN"/>
              </w:rPr>
            </w:pPr>
            <w:ins w:id="2894" w:author="JY Hwang1" w:date="2020-04-29T16:32:00Z">
              <w:r>
                <w:rPr>
                  <w:rFonts w:ascii="Arial" w:hAnsi="Arial" w:cs="v4.2.0"/>
                  <w:sz w:val="18"/>
                  <w:lang w:eastAsia="zh-CN"/>
                </w:rPr>
                <w:t>1</w:t>
              </w:r>
            </w:ins>
          </w:p>
        </w:tc>
        <w:tc>
          <w:tcPr>
            <w:tcW w:w="1159" w:type="dxa"/>
            <w:vMerge w:val="restart"/>
            <w:tcBorders>
              <w:top w:val="single" w:sz="4" w:space="0" w:color="auto"/>
              <w:left w:val="single" w:sz="4" w:space="0" w:color="auto"/>
              <w:bottom w:val="single" w:sz="4" w:space="0" w:color="auto"/>
              <w:right w:val="single" w:sz="4" w:space="0" w:color="auto"/>
            </w:tcBorders>
            <w:vAlign w:val="center"/>
          </w:tcPr>
          <w:p w:rsidR="005B7026" w:rsidRPr="00DF09C9" w:rsidRDefault="005B7026" w:rsidP="001910F6">
            <w:pPr>
              <w:keepNext/>
              <w:keepLines/>
              <w:spacing w:after="0"/>
              <w:jc w:val="center"/>
              <w:rPr>
                <w:ins w:id="2895" w:author="JY Hwang1" w:date="2020-04-29T16:32:00Z"/>
                <w:rFonts w:ascii="Arial" w:eastAsiaTheme="minorEastAsia" w:hAnsi="Arial" w:cs="Arial"/>
                <w:sz w:val="18"/>
                <w:lang w:eastAsia="ko-KR"/>
              </w:rPr>
            </w:pPr>
            <w:ins w:id="2896" w:author="JY Hwang1" w:date="2020-04-29T16:32:00Z">
              <w:r>
                <w:rPr>
                  <w:rFonts w:ascii="Arial" w:hAnsi="Arial" w:cs="v4.2.0"/>
                  <w:sz w:val="18"/>
                </w:rPr>
                <w:t>-</w:t>
              </w:r>
              <w:r>
                <w:rPr>
                  <w:rFonts w:ascii="Arial" w:hAnsi="Arial" w:cs="v4.2.0" w:hint="eastAsia"/>
                  <w:sz w:val="18"/>
                </w:rPr>
                <w:t>infinity</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5B7026" w:rsidRPr="00DF09C9" w:rsidRDefault="005B7026" w:rsidP="001910F6">
            <w:pPr>
              <w:keepNext/>
              <w:keepLines/>
              <w:spacing w:after="0"/>
              <w:jc w:val="center"/>
              <w:rPr>
                <w:ins w:id="2897" w:author="JY Hwang1" w:date="2020-04-29T16:32:00Z"/>
                <w:rFonts w:ascii="Arial" w:eastAsiaTheme="minorEastAsia" w:hAnsi="Arial" w:cs="Arial"/>
                <w:sz w:val="18"/>
                <w:lang w:eastAsia="ko-KR"/>
              </w:rPr>
            </w:pPr>
            <w:ins w:id="2898" w:author="JY Hwang1" w:date="2020-04-29T16:32:00Z">
              <w:r>
                <w:rPr>
                  <w:rFonts w:ascii="Arial" w:hAnsi="Arial" w:cs="v4.2.0"/>
                  <w:sz w:val="18"/>
                  <w:lang w:eastAsia="zh-CN"/>
                </w:rPr>
                <w:t>4</w:t>
              </w:r>
            </w:ins>
          </w:p>
        </w:tc>
      </w:tr>
      <w:tr w:rsidR="005B7026" w:rsidRPr="00BF1D37" w:rsidTr="001910F6">
        <w:trPr>
          <w:cantSplit/>
          <w:trHeight w:val="156"/>
          <w:jc w:val="center"/>
          <w:ins w:id="2899" w:author="JY Hwang1" w:date="2020-04-29T16:32:00Z"/>
        </w:trPr>
        <w:tc>
          <w:tcPr>
            <w:tcW w:w="2380" w:type="dxa"/>
            <w:vMerge/>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910F6">
            <w:pPr>
              <w:spacing w:after="0"/>
              <w:rPr>
                <w:ins w:id="2900" w:author="JY Hwang1" w:date="2020-04-29T16:32:00Z"/>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910F6">
            <w:pPr>
              <w:spacing w:after="0"/>
              <w:jc w:val="center"/>
              <w:rPr>
                <w:ins w:id="2901" w:author="JY Hwang1" w:date="2020-04-29T16: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910F6">
            <w:pPr>
              <w:keepNext/>
              <w:keepLines/>
              <w:spacing w:after="0"/>
              <w:jc w:val="center"/>
              <w:rPr>
                <w:ins w:id="2902" w:author="JY Hwang1" w:date="2020-04-29T16:32:00Z"/>
                <w:rFonts w:ascii="Arial" w:hAnsi="Arial" w:cs="v4.2.0"/>
                <w:sz w:val="18"/>
                <w:lang w:eastAsia="zh-CN"/>
              </w:rPr>
            </w:pPr>
            <w:ins w:id="2903" w:author="JY Hwang1" w:date="2020-04-29T16:32:00Z">
              <w:r>
                <w:rPr>
                  <w:rFonts w:ascii="Arial" w:hAnsi="Arial" w:cs="v4.2.0"/>
                  <w:sz w:val="18"/>
                  <w:lang w:eastAsia="zh-CN"/>
                </w:rPr>
                <w:t>2</w:t>
              </w:r>
            </w:ins>
          </w:p>
        </w:tc>
        <w:tc>
          <w:tcPr>
            <w:tcW w:w="1159" w:type="dxa"/>
            <w:vMerge/>
            <w:tcBorders>
              <w:top w:val="single" w:sz="4" w:space="0" w:color="auto"/>
              <w:left w:val="single" w:sz="4" w:space="0" w:color="auto"/>
              <w:bottom w:val="single" w:sz="4" w:space="0" w:color="auto"/>
              <w:right w:val="single" w:sz="4" w:space="0" w:color="auto"/>
            </w:tcBorders>
            <w:vAlign w:val="center"/>
          </w:tcPr>
          <w:p w:rsidR="005B7026" w:rsidRPr="00BF1D37" w:rsidRDefault="005B7026" w:rsidP="001910F6">
            <w:pPr>
              <w:spacing w:after="0"/>
              <w:jc w:val="center"/>
              <w:rPr>
                <w:ins w:id="2904" w:author="JY Hwang1" w:date="2020-04-29T16:32:00Z"/>
                <w:rFonts w:ascii="Arial" w:hAnsi="Arial" w:cs="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5B7026" w:rsidRPr="00BF1D37" w:rsidRDefault="005B7026" w:rsidP="001910F6">
            <w:pPr>
              <w:spacing w:after="0"/>
              <w:jc w:val="center"/>
              <w:rPr>
                <w:ins w:id="2905" w:author="JY Hwang1" w:date="2020-04-29T16:32:00Z"/>
                <w:rFonts w:ascii="Arial" w:hAnsi="Arial" w:cs="Arial"/>
                <w:sz w:val="18"/>
              </w:rPr>
            </w:pPr>
          </w:p>
        </w:tc>
      </w:tr>
      <w:tr w:rsidR="005B7026" w:rsidRPr="00BF1D37" w:rsidTr="001910F6">
        <w:trPr>
          <w:cantSplit/>
          <w:trHeight w:val="93"/>
          <w:jc w:val="center"/>
          <w:ins w:id="2906" w:author="JY Hwang1" w:date="2020-04-29T16:32:00Z"/>
        </w:trPr>
        <w:tc>
          <w:tcPr>
            <w:tcW w:w="2380" w:type="dxa"/>
            <w:vMerge w:val="restart"/>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910F6">
            <w:pPr>
              <w:keepNext/>
              <w:keepLines/>
              <w:spacing w:after="0"/>
              <w:rPr>
                <w:ins w:id="2907" w:author="JY Hwang1" w:date="2020-04-29T16:32:00Z"/>
                <w:rFonts w:ascii="Arial" w:hAnsi="Arial" w:cs="Arial"/>
                <w:sz w:val="18"/>
              </w:rPr>
            </w:pPr>
            <w:ins w:id="2908" w:author="JY Hwang1" w:date="2020-04-29T16:32:00Z">
              <w:r w:rsidRPr="00BF1D37">
                <w:rPr>
                  <w:rFonts w:ascii="Arial" w:eastAsia="Times New Roman" w:hAnsi="Arial" w:cs="v4.2.0"/>
                  <w:noProof/>
                  <w:position w:val="-12"/>
                  <w:sz w:val="18"/>
                  <w:lang w:val="en-US" w:eastAsia="ko-KR"/>
                </w:rPr>
                <w:drawing>
                  <wp:inline distT="0" distB="0" distL="0" distR="0" wp14:anchorId="55729B54" wp14:editId="28BDC474">
                    <wp:extent cx="512445" cy="248285"/>
                    <wp:effectExtent l="0" t="0" r="1905" b="0"/>
                    <wp:docPr id="4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910F6">
            <w:pPr>
              <w:keepNext/>
              <w:keepLines/>
              <w:spacing w:after="0"/>
              <w:jc w:val="center"/>
              <w:rPr>
                <w:ins w:id="2909" w:author="JY Hwang1" w:date="2020-04-29T16:32:00Z"/>
                <w:rFonts w:ascii="Arial" w:hAnsi="Arial" w:cs="Arial"/>
                <w:sz w:val="18"/>
              </w:rPr>
            </w:pPr>
            <w:ins w:id="2910" w:author="JY Hwang1" w:date="2020-04-29T16:32:00Z">
              <w:r w:rsidRPr="00BF1D37">
                <w:rPr>
                  <w:rFonts w:ascii="Arial" w:hAnsi="Arial" w:cs="v4.2.0"/>
                  <w:sz w:val="18"/>
                </w:rPr>
                <w:t>dB</w:t>
              </w:r>
            </w:ins>
          </w:p>
        </w:tc>
        <w:tc>
          <w:tcPr>
            <w:tcW w:w="1701" w:type="dxa"/>
            <w:tcBorders>
              <w:top w:val="single" w:sz="4" w:space="0" w:color="auto"/>
              <w:left w:val="single" w:sz="4" w:space="0" w:color="auto"/>
              <w:right w:val="single" w:sz="4" w:space="0" w:color="auto"/>
            </w:tcBorders>
            <w:vAlign w:val="center"/>
            <w:hideMark/>
          </w:tcPr>
          <w:p w:rsidR="005B7026" w:rsidRPr="006F2452" w:rsidRDefault="005B7026" w:rsidP="001910F6">
            <w:pPr>
              <w:keepNext/>
              <w:keepLines/>
              <w:spacing w:after="0"/>
              <w:jc w:val="center"/>
              <w:rPr>
                <w:ins w:id="2911" w:author="JY Hwang1" w:date="2020-04-29T16:32:00Z"/>
                <w:rFonts w:ascii="Arial" w:eastAsiaTheme="minorEastAsia" w:hAnsi="Arial" w:cs="v4.2.0"/>
                <w:sz w:val="18"/>
                <w:lang w:eastAsia="ko-KR"/>
              </w:rPr>
            </w:pPr>
            <w:ins w:id="2912" w:author="JY Hwang1" w:date="2020-04-29T16:32:00Z">
              <w:r>
                <w:rPr>
                  <w:rFonts w:ascii="Arial" w:eastAsiaTheme="minorEastAsia" w:hAnsi="Arial" w:cs="v4.2.0"/>
                  <w:sz w:val="18"/>
                  <w:lang w:eastAsia="ko-KR"/>
                </w:rPr>
                <w:t>1</w:t>
              </w:r>
            </w:ins>
          </w:p>
        </w:tc>
        <w:tc>
          <w:tcPr>
            <w:tcW w:w="1159" w:type="dxa"/>
            <w:vMerge w:val="restart"/>
            <w:tcBorders>
              <w:top w:val="single" w:sz="4" w:space="0" w:color="auto"/>
              <w:left w:val="single" w:sz="4" w:space="0" w:color="auto"/>
              <w:bottom w:val="single" w:sz="4" w:space="0" w:color="auto"/>
              <w:right w:val="single" w:sz="4" w:space="0" w:color="auto"/>
            </w:tcBorders>
            <w:vAlign w:val="center"/>
          </w:tcPr>
          <w:p w:rsidR="005B7026" w:rsidRPr="00DF09C9" w:rsidRDefault="005B7026" w:rsidP="001910F6">
            <w:pPr>
              <w:keepNext/>
              <w:keepLines/>
              <w:spacing w:after="0"/>
              <w:jc w:val="center"/>
              <w:rPr>
                <w:ins w:id="2913" w:author="JY Hwang1" w:date="2020-04-29T16:32:00Z"/>
                <w:rFonts w:ascii="Arial" w:eastAsiaTheme="minorEastAsia" w:hAnsi="Arial" w:cs="Arial"/>
                <w:sz w:val="18"/>
                <w:lang w:eastAsia="ko-KR"/>
              </w:rPr>
            </w:pPr>
            <w:ins w:id="2914" w:author="JY Hwang1" w:date="2020-04-29T16:32:00Z">
              <w:r>
                <w:rPr>
                  <w:rFonts w:ascii="Arial" w:hAnsi="Arial" w:cs="v4.2.0"/>
                  <w:sz w:val="18"/>
                </w:rPr>
                <w:t>-</w:t>
              </w:r>
              <w:r>
                <w:rPr>
                  <w:rFonts w:ascii="Arial" w:hAnsi="Arial" w:cs="v4.2.0" w:hint="eastAsia"/>
                  <w:sz w:val="18"/>
                </w:rPr>
                <w:t>infinity</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5B7026" w:rsidRPr="00DF09C9" w:rsidRDefault="005B7026" w:rsidP="001910F6">
            <w:pPr>
              <w:keepNext/>
              <w:keepLines/>
              <w:spacing w:after="0"/>
              <w:jc w:val="center"/>
              <w:rPr>
                <w:ins w:id="2915" w:author="JY Hwang1" w:date="2020-04-29T16:32:00Z"/>
                <w:rFonts w:ascii="Arial" w:eastAsiaTheme="minorEastAsia" w:hAnsi="Arial" w:cs="Arial"/>
                <w:sz w:val="18"/>
                <w:lang w:eastAsia="ko-KR"/>
              </w:rPr>
            </w:pPr>
            <w:ins w:id="2916" w:author="JY Hwang1" w:date="2020-04-29T16:32:00Z">
              <w:r>
                <w:rPr>
                  <w:rFonts w:ascii="Arial" w:hAnsi="Arial" w:cs="v4.2.0"/>
                  <w:sz w:val="18"/>
                </w:rPr>
                <w:t>4</w:t>
              </w:r>
            </w:ins>
          </w:p>
        </w:tc>
      </w:tr>
      <w:tr w:rsidR="005B7026" w:rsidRPr="00BF1D37" w:rsidTr="001910F6">
        <w:trPr>
          <w:cantSplit/>
          <w:trHeight w:val="156"/>
          <w:jc w:val="center"/>
          <w:ins w:id="2917" w:author="JY Hwang1" w:date="2020-04-29T16:32:00Z"/>
        </w:trPr>
        <w:tc>
          <w:tcPr>
            <w:tcW w:w="2380" w:type="dxa"/>
            <w:vMerge/>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910F6">
            <w:pPr>
              <w:spacing w:after="0"/>
              <w:rPr>
                <w:ins w:id="2918" w:author="JY Hwang1" w:date="2020-04-29T16:32:00Z"/>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910F6">
            <w:pPr>
              <w:spacing w:after="0"/>
              <w:jc w:val="center"/>
              <w:rPr>
                <w:ins w:id="2919" w:author="JY Hwang1" w:date="2020-04-29T16: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910F6">
            <w:pPr>
              <w:keepNext/>
              <w:keepLines/>
              <w:spacing w:after="0"/>
              <w:jc w:val="center"/>
              <w:rPr>
                <w:ins w:id="2920" w:author="JY Hwang1" w:date="2020-04-29T16:32:00Z"/>
                <w:rFonts w:ascii="Arial" w:hAnsi="Arial" w:cs="v4.2.0"/>
                <w:sz w:val="18"/>
                <w:lang w:eastAsia="zh-CN"/>
              </w:rPr>
            </w:pPr>
            <w:ins w:id="2921" w:author="JY Hwang1" w:date="2020-04-29T16:32:00Z">
              <w:r>
                <w:rPr>
                  <w:rFonts w:ascii="Arial" w:hAnsi="Arial" w:cs="v4.2.0"/>
                  <w:sz w:val="18"/>
                  <w:lang w:eastAsia="zh-CN"/>
                </w:rPr>
                <w:t>2</w:t>
              </w:r>
            </w:ins>
          </w:p>
        </w:tc>
        <w:tc>
          <w:tcPr>
            <w:tcW w:w="1159" w:type="dxa"/>
            <w:vMerge/>
            <w:tcBorders>
              <w:top w:val="single" w:sz="4" w:space="0" w:color="auto"/>
              <w:left w:val="single" w:sz="4" w:space="0" w:color="auto"/>
              <w:bottom w:val="single" w:sz="4" w:space="0" w:color="auto"/>
              <w:right w:val="single" w:sz="4" w:space="0" w:color="auto"/>
            </w:tcBorders>
            <w:vAlign w:val="center"/>
          </w:tcPr>
          <w:p w:rsidR="005B7026" w:rsidRPr="00BF1D37" w:rsidRDefault="005B7026" w:rsidP="001910F6">
            <w:pPr>
              <w:spacing w:after="0"/>
              <w:jc w:val="center"/>
              <w:rPr>
                <w:ins w:id="2922" w:author="JY Hwang1" w:date="2020-04-29T16:32:00Z"/>
                <w:rFonts w:ascii="Arial" w:hAnsi="Arial" w:cs="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5B7026" w:rsidRPr="00BF1D37" w:rsidRDefault="005B7026" w:rsidP="001910F6">
            <w:pPr>
              <w:spacing w:after="0"/>
              <w:jc w:val="center"/>
              <w:rPr>
                <w:ins w:id="2923" w:author="JY Hwang1" w:date="2020-04-29T16:32:00Z"/>
                <w:rFonts w:ascii="Arial" w:hAnsi="Arial" w:cs="Arial"/>
                <w:sz w:val="18"/>
              </w:rPr>
            </w:pPr>
          </w:p>
        </w:tc>
      </w:tr>
      <w:tr w:rsidR="005B7026" w:rsidRPr="00BF1D37" w:rsidTr="001910F6">
        <w:trPr>
          <w:cantSplit/>
          <w:trHeight w:val="85"/>
          <w:jc w:val="center"/>
          <w:ins w:id="2924" w:author="JY Hwang1" w:date="2020-04-29T16:32:00Z"/>
        </w:trPr>
        <w:tc>
          <w:tcPr>
            <w:tcW w:w="2380" w:type="dxa"/>
            <w:vMerge w:val="restart"/>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910F6">
            <w:pPr>
              <w:keepNext/>
              <w:keepLines/>
              <w:spacing w:after="0"/>
              <w:rPr>
                <w:ins w:id="2925" w:author="JY Hwang1" w:date="2020-04-29T16:32:00Z"/>
                <w:rFonts w:ascii="Arial" w:hAnsi="Arial" w:cs="Arial"/>
                <w:sz w:val="18"/>
              </w:rPr>
            </w:pPr>
            <w:ins w:id="2926" w:author="JY Hwang1" w:date="2020-04-29T16:32:00Z">
              <w:r w:rsidRPr="00BF1D37">
                <w:rPr>
                  <w:rFonts w:ascii="Arial" w:hAnsi="Arial" w:cs="v4.2.0"/>
                  <w:sz w:val="18"/>
                </w:rPr>
                <w:t>S</w:t>
              </w:r>
              <w:r>
                <w:rPr>
                  <w:rFonts w:ascii="Arial" w:hAnsi="Arial" w:cs="v4.2.0"/>
                  <w:sz w:val="18"/>
                </w:rPr>
                <w:t>R</w:t>
              </w:r>
              <w:r w:rsidRPr="00BF1D37">
                <w:rPr>
                  <w:rFonts w:ascii="Arial" w:hAnsi="Arial" w:cs="v4.2.0"/>
                  <w:sz w:val="18"/>
                </w:rPr>
                <w:t>S-RSRP</w:t>
              </w:r>
              <w:r w:rsidRPr="00BF1D37">
                <w:rPr>
                  <w:rFonts w:ascii="Arial" w:hAnsi="Arial" w:cs="Arial"/>
                  <w:sz w:val="18"/>
                  <w:vertAlign w:val="superscript"/>
                </w:rPr>
                <w:t xml:space="preserve"> Note 3</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910F6">
            <w:pPr>
              <w:keepNext/>
              <w:keepLines/>
              <w:spacing w:after="0"/>
              <w:jc w:val="center"/>
              <w:rPr>
                <w:ins w:id="2927" w:author="JY Hwang1" w:date="2020-04-29T16:32:00Z"/>
                <w:rFonts w:ascii="Arial" w:hAnsi="Arial" w:cs="Arial"/>
                <w:sz w:val="18"/>
              </w:rPr>
            </w:pPr>
            <w:ins w:id="2928" w:author="JY Hwang1" w:date="2020-04-29T16:32:00Z">
              <w:r w:rsidRPr="00BF1D37">
                <w:rPr>
                  <w:rFonts w:ascii="Arial" w:hAnsi="Arial" w:cs="v4.2.0"/>
                  <w:sz w:val="18"/>
                </w:rPr>
                <w:t>dBm/SCS kHz</w:t>
              </w:r>
            </w:ins>
          </w:p>
        </w:tc>
        <w:tc>
          <w:tcPr>
            <w:tcW w:w="1701" w:type="dxa"/>
            <w:tcBorders>
              <w:top w:val="single" w:sz="4" w:space="0" w:color="auto"/>
              <w:left w:val="single" w:sz="4" w:space="0" w:color="auto"/>
              <w:right w:val="single" w:sz="4" w:space="0" w:color="auto"/>
            </w:tcBorders>
            <w:vAlign w:val="center"/>
          </w:tcPr>
          <w:p w:rsidR="005B7026" w:rsidRPr="00BF1D37" w:rsidRDefault="005B7026" w:rsidP="001910F6">
            <w:pPr>
              <w:keepNext/>
              <w:keepLines/>
              <w:spacing w:after="0"/>
              <w:jc w:val="center"/>
              <w:rPr>
                <w:ins w:id="2929" w:author="JY Hwang1" w:date="2020-04-29T16:32:00Z"/>
                <w:rFonts w:ascii="Arial" w:hAnsi="Arial" w:cs="v4.2.0"/>
                <w:sz w:val="18"/>
                <w:lang w:eastAsia="zh-CN"/>
              </w:rPr>
            </w:pPr>
            <w:ins w:id="2930" w:author="JY Hwang1" w:date="2020-04-29T16:32:00Z">
              <w:r>
                <w:rPr>
                  <w:rFonts w:ascii="Arial" w:hAnsi="Arial" w:cs="v4.2.0"/>
                  <w:sz w:val="18"/>
                  <w:lang w:eastAsia="zh-CN"/>
                </w:rPr>
                <w:t>1</w:t>
              </w:r>
            </w:ins>
          </w:p>
        </w:tc>
        <w:tc>
          <w:tcPr>
            <w:tcW w:w="1159" w:type="dxa"/>
            <w:tcBorders>
              <w:top w:val="single" w:sz="4" w:space="0" w:color="auto"/>
              <w:left w:val="single" w:sz="4" w:space="0" w:color="auto"/>
              <w:right w:val="single" w:sz="4" w:space="0" w:color="auto"/>
            </w:tcBorders>
            <w:vAlign w:val="center"/>
          </w:tcPr>
          <w:p w:rsidR="005B7026" w:rsidRPr="00DF09C9" w:rsidRDefault="005B7026" w:rsidP="001910F6">
            <w:pPr>
              <w:keepNext/>
              <w:keepLines/>
              <w:spacing w:after="0"/>
              <w:jc w:val="center"/>
              <w:rPr>
                <w:ins w:id="2931" w:author="JY Hwang1" w:date="2020-04-29T16:32:00Z"/>
                <w:rFonts w:ascii="Arial" w:eastAsiaTheme="minorEastAsia" w:hAnsi="Arial" w:cs="Arial"/>
                <w:sz w:val="18"/>
                <w:lang w:eastAsia="ko-KR"/>
              </w:rPr>
            </w:pPr>
            <w:ins w:id="2932" w:author="JY Hwang1" w:date="2020-04-29T16:32:00Z">
              <w:r>
                <w:rPr>
                  <w:rFonts w:ascii="Arial" w:hAnsi="Arial" w:cs="v4.2.0"/>
                  <w:sz w:val="18"/>
                </w:rPr>
                <w:t>-</w:t>
              </w:r>
              <w:r>
                <w:rPr>
                  <w:rFonts w:ascii="Arial" w:hAnsi="Arial" w:cs="v4.2.0" w:hint="eastAsia"/>
                  <w:sz w:val="18"/>
                </w:rPr>
                <w:t>infinity</w:t>
              </w:r>
            </w:ins>
          </w:p>
        </w:tc>
        <w:tc>
          <w:tcPr>
            <w:tcW w:w="1134" w:type="dxa"/>
            <w:tcBorders>
              <w:top w:val="single" w:sz="4" w:space="0" w:color="auto"/>
              <w:left w:val="single" w:sz="4" w:space="0" w:color="auto"/>
              <w:right w:val="single" w:sz="4" w:space="0" w:color="auto"/>
            </w:tcBorders>
            <w:vAlign w:val="center"/>
          </w:tcPr>
          <w:p w:rsidR="005B7026" w:rsidRPr="00DF09C9" w:rsidRDefault="005B7026" w:rsidP="001910F6">
            <w:pPr>
              <w:keepNext/>
              <w:keepLines/>
              <w:spacing w:after="0"/>
              <w:jc w:val="center"/>
              <w:rPr>
                <w:ins w:id="2933" w:author="JY Hwang1" w:date="2020-04-29T16:32:00Z"/>
                <w:rFonts w:ascii="Arial" w:eastAsiaTheme="minorEastAsia" w:hAnsi="Arial" w:cs="Arial"/>
                <w:sz w:val="18"/>
                <w:lang w:eastAsia="ko-KR"/>
              </w:rPr>
            </w:pPr>
            <w:ins w:id="2934" w:author="JY Hwang1" w:date="2020-04-29T16:32:00Z">
              <w:r w:rsidRPr="00BF1D37">
                <w:rPr>
                  <w:rFonts w:ascii="Arial" w:hAnsi="Arial" w:cs="v4.2.0"/>
                  <w:sz w:val="18"/>
                  <w:lang w:eastAsia="zh-CN"/>
                </w:rPr>
                <w:t>-9</w:t>
              </w:r>
              <w:r>
                <w:rPr>
                  <w:rFonts w:ascii="Arial" w:hAnsi="Arial" w:cs="v4.2.0"/>
                  <w:sz w:val="18"/>
                  <w:lang w:eastAsia="zh-CN"/>
                </w:rPr>
                <w:t>4</w:t>
              </w:r>
            </w:ins>
          </w:p>
        </w:tc>
      </w:tr>
      <w:tr w:rsidR="005B7026" w:rsidRPr="00BF1D37" w:rsidTr="001910F6">
        <w:trPr>
          <w:cantSplit/>
          <w:trHeight w:val="197"/>
          <w:jc w:val="center"/>
          <w:ins w:id="2935" w:author="JY Hwang1" w:date="2020-04-29T16:32:00Z"/>
        </w:trPr>
        <w:tc>
          <w:tcPr>
            <w:tcW w:w="2380" w:type="dxa"/>
            <w:vMerge/>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910F6">
            <w:pPr>
              <w:spacing w:after="0"/>
              <w:rPr>
                <w:ins w:id="2936" w:author="JY Hwang1" w:date="2020-04-29T16:32:00Z"/>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910F6">
            <w:pPr>
              <w:spacing w:after="0"/>
              <w:jc w:val="center"/>
              <w:rPr>
                <w:ins w:id="2937" w:author="JY Hwang1" w:date="2020-04-29T16: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910F6">
            <w:pPr>
              <w:keepNext/>
              <w:keepLines/>
              <w:spacing w:after="0"/>
              <w:jc w:val="center"/>
              <w:rPr>
                <w:ins w:id="2938" w:author="JY Hwang1" w:date="2020-04-29T16:32:00Z"/>
                <w:rFonts w:ascii="Arial" w:hAnsi="Arial" w:cs="v4.2.0"/>
                <w:sz w:val="18"/>
                <w:lang w:eastAsia="zh-CN"/>
              </w:rPr>
            </w:pPr>
            <w:ins w:id="2939" w:author="JY Hwang1" w:date="2020-04-29T16:32:00Z">
              <w:r>
                <w:rPr>
                  <w:rFonts w:ascii="Arial" w:hAnsi="Arial" w:cs="v4.2.0"/>
                  <w:sz w:val="18"/>
                  <w:lang w:eastAsia="zh-CN"/>
                </w:rPr>
                <w:t>2</w:t>
              </w:r>
            </w:ins>
          </w:p>
        </w:tc>
        <w:tc>
          <w:tcPr>
            <w:tcW w:w="1159" w:type="dxa"/>
            <w:tcBorders>
              <w:top w:val="single" w:sz="4" w:space="0" w:color="auto"/>
              <w:left w:val="single" w:sz="4" w:space="0" w:color="auto"/>
              <w:bottom w:val="single" w:sz="4" w:space="0" w:color="auto"/>
              <w:right w:val="single" w:sz="4" w:space="0" w:color="auto"/>
            </w:tcBorders>
            <w:vAlign w:val="center"/>
          </w:tcPr>
          <w:p w:rsidR="005B7026" w:rsidRPr="00DF09C9" w:rsidRDefault="005B7026" w:rsidP="001910F6">
            <w:pPr>
              <w:keepNext/>
              <w:keepLines/>
              <w:spacing w:after="0"/>
              <w:jc w:val="center"/>
              <w:rPr>
                <w:ins w:id="2940" w:author="JY Hwang1" w:date="2020-04-29T16:32:00Z"/>
                <w:rFonts w:ascii="Arial" w:eastAsiaTheme="minorEastAsia" w:hAnsi="Arial" w:cs="v4.2.0"/>
                <w:sz w:val="18"/>
                <w:lang w:eastAsia="ko-KR"/>
              </w:rPr>
            </w:pPr>
            <w:ins w:id="2941" w:author="JY Hwang1" w:date="2020-04-29T16:32:00Z">
              <w:r>
                <w:rPr>
                  <w:rFonts w:ascii="Arial" w:hAnsi="Arial" w:cs="v4.2.0"/>
                  <w:sz w:val="18"/>
                </w:rPr>
                <w:t>-</w:t>
              </w:r>
              <w:r>
                <w:rPr>
                  <w:rFonts w:ascii="Arial" w:hAnsi="Arial" w:cs="v4.2.0" w:hint="eastAsia"/>
                  <w:sz w:val="18"/>
                </w:rPr>
                <w:t>infinity</w:t>
              </w:r>
            </w:ins>
          </w:p>
        </w:tc>
        <w:tc>
          <w:tcPr>
            <w:tcW w:w="1134" w:type="dxa"/>
            <w:tcBorders>
              <w:top w:val="single" w:sz="4" w:space="0" w:color="auto"/>
              <w:left w:val="single" w:sz="4" w:space="0" w:color="auto"/>
              <w:bottom w:val="single" w:sz="4" w:space="0" w:color="auto"/>
              <w:right w:val="single" w:sz="4" w:space="0" w:color="auto"/>
            </w:tcBorders>
            <w:vAlign w:val="center"/>
          </w:tcPr>
          <w:p w:rsidR="005B7026" w:rsidRPr="00DF09C9" w:rsidRDefault="005B7026" w:rsidP="001910F6">
            <w:pPr>
              <w:keepNext/>
              <w:keepLines/>
              <w:spacing w:after="0"/>
              <w:jc w:val="center"/>
              <w:rPr>
                <w:ins w:id="2942" w:author="JY Hwang1" w:date="2020-04-29T16:32:00Z"/>
                <w:rFonts w:ascii="Arial" w:eastAsiaTheme="minorEastAsia" w:hAnsi="Arial" w:cs="v4.2.0"/>
                <w:sz w:val="18"/>
                <w:lang w:eastAsia="ko-KR"/>
              </w:rPr>
            </w:pPr>
            <w:ins w:id="2943" w:author="JY Hwang1" w:date="2020-04-29T16:32:00Z">
              <w:r>
                <w:rPr>
                  <w:rFonts w:ascii="Arial" w:hAnsi="Arial" w:cs="v4.2.0"/>
                  <w:sz w:val="18"/>
                  <w:lang w:eastAsia="zh-CN"/>
                </w:rPr>
                <w:t>-91</w:t>
              </w:r>
            </w:ins>
          </w:p>
        </w:tc>
      </w:tr>
      <w:tr w:rsidR="005B7026" w:rsidRPr="00BF1D37" w:rsidTr="001910F6">
        <w:trPr>
          <w:cantSplit/>
          <w:trHeight w:val="141"/>
          <w:jc w:val="center"/>
          <w:ins w:id="2944" w:author="JY Hwang1" w:date="2020-04-29T16:32:00Z"/>
        </w:trPr>
        <w:tc>
          <w:tcPr>
            <w:tcW w:w="2380" w:type="dxa"/>
            <w:vMerge w:val="restart"/>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910F6">
            <w:pPr>
              <w:keepNext/>
              <w:keepLines/>
              <w:spacing w:after="0"/>
              <w:rPr>
                <w:ins w:id="2945" w:author="JY Hwang1" w:date="2020-04-29T16:32:00Z"/>
                <w:rFonts w:ascii="Arial" w:hAnsi="Arial" w:cs="v4.2.0"/>
                <w:sz w:val="18"/>
                <w:lang w:eastAsia="zh-CN"/>
              </w:rPr>
            </w:pPr>
            <w:ins w:id="2946" w:author="JY Hwang1" w:date="2020-04-29T16:32:00Z">
              <w:r w:rsidRPr="00BF1D37">
                <w:rPr>
                  <w:rFonts w:ascii="Arial" w:hAnsi="Arial" w:cs="v4.2.0"/>
                  <w:sz w:val="18"/>
                  <w:lang w:eastAsia="zh-CN"/>
                </w:rPr>
                <w:t>Io</w:t>
              </w:r>
            </w:ins>
          </w:p>
        </w:tc>
        <w:tc>
          <w:tcPr>
            <w:tcW w:w="1701" w:type="dxa"/>
            <w:tcBorders>
              <w:top w:val="single" w:sz="4" w:space="0" w:color="auto"/>
              <w:left w:val="single" w:sz="4" w:space="0" w:color="auto"/>
              <w:right w:val="single" w:sz="4" w:space="0" w:color="auto"/>
            </w:tcBorders>
            <w:vAlign w:val="center"/>
          </w:tcPr>
          <w:p w:rsidR="005B7026" w:rsidRPr="00BF1D37" w:rsidRDefault="005B7026" w:rsidP="001910F6">
            <w:pPr>
              <w:keepNext/>
              <w:keepLines/>
              <w:spacing w:after="0"/>
              <w:jc w:val="center"/>
              <w:rPr>
                <w:ins w:id="2947" w:author="JY Hwang1" w:date="2020-04-29T16:32:00Z"/>
                <w:rFonts w:ascii="Arial" w:hAnsi="Arial" w:cs="v4.2.0"/>
                <w:sz w:val="18"/>
                <w:lang w:eastAsia="zh-CN"/>
              </w:rPr>
            </w:pPr>
            <w:ins w:id="2948" w:author="JY Hwang1" w:date="2020-04-29T16:32:00Z">
              <w:r w:rsidRPr="00BF1D37">
                <w:rPr>
                  <w:rFonts w:ascii="Arial" w:hAnsi="Arial" w:cs="v4.2.0"/>
                  <w:sz w:val="18"/>
                  <w:lang w:eastAsia="zh-CN"/>
                </w:rPr>
                <w:t>dBm/9.36 MHz</w:t>
              </w:r>
            </w:ins>
          </w:p>
        </w:tc>
        <w:tc>
          <w:tcPr>
            <w:tcW w:w="1701" w:type="dxa"/>
            <w:tcBorders>
              <w:top w:val="single" w:sz="4" w:space="0" w:color="auto"/>
              <w:left w:val="single" w:sz="4" w:space="0" w:color="auto"/>
              <w:right w:val="single" w:sz="4" w:space="0" w:color="auto"/>
            </w:tcBorders>
            <w:vAlign w:val="center"/>
          </w:tcPr>
          <w:p w:rsidR="005B7026" w:rsidRPr="00BF1D37" w:rsidRDefault="005B7026" w:rsidP="001910F6">
            <w:pPr>
              <w:keepNext/>
              <w:keepLines/>
              <w:spacing w:after="0"/>
              <w:jc w:val="center"/>
              <w:rPr>
                <w:ins w:id="2949" w:author="JY Hwang1" w:date="2020-04-29T16:32:00Z"/>
                <w:rFonts w:ascii="Arial" w:hAnsi="Arial" w:cs="v4.2.0"/>
                <w:sz w:val="18"/>
                <w:lang w:eastAsia="zh-CN"/>
              </w:rPr>
            </w:pPr>
            <w:ins w:id="2950" w:author="JY Hwang1" w:date="2020-04-29T16:32:00Z">
              <w:r>
                <w:rPr>
                  <w:rFonts w:ascii="Arial" w:hAnsi="Arial" w:cs="v4.2.0"/>
                  <w:sz w:val="18"/>
                  <w:lang w:eastAsia="zh-CN"/>
                </w:rPr>
                <w:t>1</w:t>
              </w:r>
            </w:ins>
          </w:p>
        </w:tc>
        <w:tc>
          <w:tcPr>
            <w:tcW w:w="1159" w:type="dxa"/>
            <w:tcBorders>
              <w:top w:val="single" w:sz="4" w:space="0" w:color="auto"/>
              <w:left w:val="single" w:sz="4" w:space="0" w:color="auto"/>
              <w:right w:val="single" w:sz="4" w:space="0" w:color="auto"/>
            </w:tcBorders>
            <w:vAlign w:val="center"/>
          </w:tcPr>
          <w:p w:rsidR="005B7026" w:rsidRPr="00717561" w:rsidRDefault="005B7026" w:rsidP="001910F6">
            <w:pPr>
              <w:keepNext/>
              <w:keepLines/>
              <w:spacing w:after="0"/>
              <w:jc w:val="center"/>
              <w:rPr>
                <w:ins w:id="2951" w:author="JY Hwang1" w:date="2020-04-29T16:32:00Z"/>
                <w:rFonts w:ascii="Arial" w:eastAsiaTheme="minorEastAsia" w:hAnsi="Arial" w:cs="v4.2.0"/>
                <w:sz w:val="18"/>
                <w:lang w:eastAsia="ko-KR"/>
              </w:rPr>
            </w:pPr>
            <w:ins w:id="2952" w:author="JY Hwang1" w:date="2020-04-29T16:32:00Z">
              <w:r>
                <w:rPr>
                  <w:rFonts w:ascii="Arial" w:eastAsiaTheme="minorEastAsia" w:hAnsi="Arial" w:cs="v4.2.0"/>
                  <w:sz w:val="18"/>
                  <w:lang w:eastAsia="ko-KR"/>
                </w:rPr>
                <w:t>-70.05</w:t>
              </w:r>
            </w:ins>
          </w:p>
        </w:tc>
        <w:tc>
          <w:tcPr>
            <w:tcW w:w="1134" w:type="dxa"/>
            <w:tcBorders>
              <w:top w:val="single" w:sz="4" w:space="0" w:color="auto"/>
              <w:left w:val="single" w:sz="4" w:space="0" w:color="auto"/>
              <w:right w:val="single" w:sz="4" w:space="0" w:color="auto"/>
            </w:tcBorders>
            <w:vAlign w:val="center"/>
          </w:tcPr>
          <w:p w:rsidR="005B7026" w:rsidRPr="00BF1D37" w:rsidRDefault="005B7026" w:rsidP="001910F6">
            <w:pPr>
              <w:keepNext/>
              <w:keepLines/>
              <w:spacing w:after="0"/>
              <w:jc w:val="center"/>
              <w:rPr>
                <w:ins w:id="2953" w:author="JY Hwang1" w:date="2020-04-29T16:32:00Z"/>
                <w:rFonts w:ascii="Arial" w:hAnsi="Arial" w:cs="v4.2.0"/>
                <w:sz w:val="18"/>
                <w:lang w:eastAsia="zh-CN"/>
              </w:rPr>
            </w:pPr>
            <w:ins w:id="2954" w:author="JY Hwang1" w:date="2020-04-29T16:32:00Z">
              <w:r w:rsidRPr="00BF1D37">
                <w:rPr>
                  <w:rFonts w:ascii="Arial" w:hAnsi="Arial" w:cs="v4.2.0"/>
                  <w:sz w:val="18"/>
                  <w:lang w:eastAsia="zh-CN"/>
                </w:rPr>
                <w:t>-6</w:t>
              </w:r>
              <w:r>
                <w:rPr>
                  <w:rFonts w:ascii="Arial" w:hAnsi="Arial" w:cs="v4.2.0"/>
                  <w:sz w:val="18"/>
                  <w:lang w:eastAsia="zh-CN"/>
                </w:rPr>
                <w:t>4</w:t>
              </w:r>
              <w:r w:rsidRPr="00BF1D37">
                <w:rPr>
                  <w:rFonts w:ascii="Arial" w:hAnsi="Arial" w:cs="v4.2.0"/>
                  <w:sz w:val="18"/>
                  <w:lang w:eastAsia="zh-CN"/>
                </w:rPr>
                <w:t>.</w:t>
              </w:r>
              <w:r>
                <w:rPr>
                  <w:rFonts w:ascii="Arial" w:hAnsi="Arial" w:cs="v4.2.0"/>
                  <w:sz w:val="18"/>
                  <w:lang w:eastAsia="zh-CN"/>
                </w:rPr>
                <w:t>59</w:t>
              </w:r>
            </w:ins>
          </w:p>
        </w:tc>
      </w:tr>
      <w:tr w:rsidR="005B7026" w:rsidRPr="00BF1D37" w:rsidTr="001910F6">
        <w:trPr>
          <w:cantSplit/>
          <w:trHeight w:val="197"/>
          <w:jc w:val="center"/>
          <w:ins w:id="2955" w:author="JY Hwang1" w:date="2020-04-29T16:32:00Z"/>
        </w:trPr>
        <w:tc>
          <w:tcPr>
            <w:tcW w:w="2380" w:type="dxa"/>
            <w:vMerge/>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910F6">
            <w:pPr>
              <w:spacing w:after="0"/>
              <w:rPr>
                <w:ins w:id="2956" w:author="JY Hwang1" w:date="2020-04-29T16:32: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910F6">
            <w:pPr>
              <w:keepNext/>
              <w:keepLines/>
              <w:spacing w:after="0"/>
              <w:jc w:val="center"/>
              <w:rPr>
                <w:ins w:id="2957" w:author="JY Hwang1" w:date="2020-04-29T16:32:00Z"/>
                <w:rFonts w:ascii="Arial" w:hAnsi="Arial" w:cs="v4.2.0"/>
                <w:sz w:val="18"/>
                <w:lang w:eastAsia="zh-CN"/>
              </w:rPr>
            </w:pPr>
            <w:ins w:id="2958" w:author="JY Hwang1" w:date="2020-04-29T16:32:00Z">
              <w:r w:rsidRPr="00BF1D37">
                <w:rPr>
                  <w:rFonts w:ascii="Arial" w:hAnsi="Arial" w:cs="v4.2.0"/>
                  <w:sz w:val="18"/>
                  <w:lang w:eastAsia="zh-CN"/>
                </w:rPr>
                <w:t>dBm/38.16 MHz</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910F6">
            <w:pPr>
              <w:keepNext/>
              <w:keepLines/>
              <w:spacing w:after="0"/>
              <w:jc w:val="center"/>
              <w:rPr>
                <w:ins w:id="2959" w:author="JY Hwang1" w:date="2020-04-29T16:32:00Z"/>
                <w:rFonts w:ascii="Arial" w:hAnsi="Arial" w:cs="v4.2.0"/>
                <w:sz w:val="18"/>
                <w:lang w:eastAsia="zh-CN"/>
              </w:rPr>
            </w:pPr>
            <w:ins w:id="2960" w:author="JY Hwang1" w:date="2020-04-29T16:32:00Z">
              <w:r>
                <w:rPr>
                  <w:rFonts w:ascii="Arial" w:hAnsi="Arial" w:cs="v4.2.0"/>
                  <w:sz w:val="18"/>
                  <w:lang w:eastAsia="zh-CN"/>
                </w:rPr>
                <w:t>2</w:t>
              </w:r>
            </w:ins>
          </w:p>
        </w:tc>
        <w:tc>
          <w:tcPr>
            <w:tcW w:w="1159" w:type="dxa"/>
            <w:tcBorders>
              <w:top w:val="single" w:sz="4" w:space="0" w:color="auto"/>
              <w:left w:val="single" w:sz="4" w:space="0" w:color="auto"/>
              <w:bottom w:val="single" w:sz="4" w:space="0" w:color="auto"/>
              <w:right w:val="single" w:sz="4" w:space="0" w:color="auto"/>
            </w:tcBorders>
            <w:vAlign w:val="center"/>
          </w:tcPr>
          <w:p w:rsidR="005B7026" w:rsidRPr="00717561" w:rsidRDefault="005B7026" w:rsidP="001910F6">
            <w:pPr>
              <w:keepNext/>
              <w:keepLines/>
              <w:spacing w:after="0"/>
              <w:jc w:val="center"/>
              <w:rPr>
                <w:ins w:id="2961" w:author="JY Hwang1" w:date="2020-04-29T16:32:00Z"/>
                <w:rFonts w:ascii="Arial" w:eastAsiaTheme="minorEastAsia" w:hAnsi="Arial" w:cs="v4.2.0"/>
                <w:sz w:val="18"/>
                <w:lang w:eastAsia="ko-KR"/>
              </w:rPr>
            </w:pPr>
            <w:ins w:id="2962" w:author="JY Hwang1" w:date="2020-04-29T16:32:00Z">
              <w:r>
                <w:rPr>
                  <w:rFonts w:ascii="Arial" w:eastAsiaTheme="minorEastAsia" w:hAnsi="Arial" w:cs="v4.2.0"/>
                  <w:sz w:val="18"/>
                  <w:lang w:eastAsia="ko-KR"/>
                </w:rPr>
                <w:t>-63.96</w:t>
              </w:r>
            </w:ins>
          </w:p>
        </w:tc>
        <w:tc>
          <w:tcPr>
            <w:tcW w:w="1134" w:type="dxa"/>
            <w:tcBorders>
              <w:top w:val="single" w:sz="4" w:space="0" w:color="auto"/>
              <w:left w:val="single" w:sz="4" w:space="0" w:color="auto"/>
              <w:bottom w:val="single" w:sz="4" w:space="0" w:color="auto"/>
              <w:right w:val="single" w:sz="4" w:space="0" w:color="auto"/>
            </w:tcBorders>
            <w:vAlign w:val="center"/>
          </w:tcPr>
          <w:p w:rsidR="005B7026" w:rsidRPr="00BF1D37" w:rsidRDefault="005B7026" w:rsidP="001910F6">
            <w:pPr>
              <w:keepNext/>
              <w:keepLines/>
              <w:spacing w:after="0"/>
              <w:jc w:val="center"/>
              <w:rPr>
                <w:ins w:id="2963" w:author="JY Hwang1" w:date="2020-04-29T16:32:00Z"/>
                <w:rFonts w:ascii="Arial" w:hAnsi="Arial" w:cs="v4.2.0"/>
                <w:sz w:val="18"/>
                <w:lang w:eastAsia="zh-CN"/>
              </w:rPr>
            </w:pPr>
            <w:ins w:id="2964" w:author="JY Hwang1" w:date="2020-04-29T16:32:00Z">
              <w:r w:rsidRPr="00BF1D37">
                <w:rPr>
                  <w:rFonts w:ascii="Arial" w:hAnsi="Arial" w:cs="v4.2.0"/>
                  <w:sz w:val="18"/>
                  <w:lang w:eastAsia="zh-CN"/>
                </w:rPr>
                <w:t>-5</w:t>
              </w:r>
              <w:r>
                <w:rPr>
                  <w:rFonts w:ascii="Arial" w:hAnsi="Arial" w:cs="v4.2.0"/>
                  <w:sz w:val="18"/>
                  <w:lang w:eastAsia="zh-CN"/>
                </w:rPr>
                <w:t>8</w:t>
              </w:r>
              <w:r w:rsidRPr="00BF1D37">
                <w:rPr>
                  <w:rFonts w:ascii="Arial" w:hAnsi="Arial" w:cs="v4.2.0"/>
                  <w:sz w:val="18"/>
                  <w:lang w:eastAsia="zh-CN"/>
                </w:rPr>
                <w:t>.</w:t>
              </w:r>
              <w:r>
                <w:rPr>
                  <w:rFonts w:ascii="Arial" w:hAnsi="Arial" w:cs="v4.2.0"/>
                  <w:sz w:val="18"/>
                  <w:lang w:eastAsia="zh-CN"/>
                </w:rPr>
                <w:t>50</w:t>
              </w:r>
            </w:ins>
          </w:p>
        </w:tc>
      </w:tr>
      <w:tr w:rsidR="005B7026" w:rsidRPr="00BF1D37" w:rsidTr="001910F6">
        <w:trPr>
          <w:cantSplit/>
          <w:jc w:val="center"/>
          <w:ins w:id="2965" w:author="JY Hwang1" w:date="2020-04-29T16:32:00Z"/>
        </w:trPr>
        <w:tc>
          <w:tcPr>
            <w:tcW w:w="2380" w:type="dxa"/>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910F6">
            <w:pPr>
              <w:keepNext/>
              <w:keepLines/>
              <w:spacing w:after="0"/>
              <w:rPr>
                <w:ins w:id="2966" w:author="JY Hwang1" w:date="2020-04-29T16:32:00Z"/>
                <w:rFonts w:ascii="Arial" w:hAnsi="Arial" w:cs="Arial"/>
                <w:sz w:val="18"/>
              </w:rPr>
            </w:pPr>
            <w:ins w:id="2967" w:author="JY Hwang1" w:date="2020-04-29T16:32:00Z">
              <w:r w:rsidRPr="00BF1D37">
                <w:rPr>
                  <w:rFonts w:ascii="Arial" w:hAnsi="Arial" w:cs="v4.2.0"/>
                  <w:sz w:val="18"/>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vAlign w:val="center"/>
          </w:tcPr>
          <w:p w:rsidR="005B7026" w:rsidRPr="00BF1D37" w:rsidRDefault="005B7026" w:rsidP="001910F6">
            <w:pPr>
              <w:keepNext/>
              <w:keepLines/>
              <w:spacing w:after="0"/>
              <w:jc w:val="center"/>
              <w:rPr>
                <w:ins w:id="2968" w:author="JY Hwang1" w:date="2020-04-29T16: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910F6">
            <w:pPr>
              <w:keepNext/>
              <w:keepLines/>
              <w:spacing w:after="0"/>
              <w:jc w:val="center"/>
              <w:rPr>
                <w:ins w:id="2969" w:author="JY Hwang1" w:date="2020-04-29T16:32:00Z"/>
                <w:rFonts w:ascii="Arial" w:hAnsi="Arial" w:cs="v4.2.0"/>
                <w:sz w:val="18"/>
                <w:lang w:eastAsia="zh-CN"/>
              </w:rPr>
            </w:pPr>
            <w:ins w:id="2970" w:author="JY Hwang1" w:date="2020-04-29T16:32:00Z">
              <w:r>
                <w:rPr>
                  <w:rFonts w:ascii="Arial" w:hAnsi="Arial" w:cs="v4.2.0"/>
                  <w:sz w:val="18"/>
                  <w:lang w:eastAsia="zh-CN"/>
                </w:rPr>
                <w:t>1, 2</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rsidR="005B7026" w:rsidRPr="00BF1D37" w:rsidRDefault="005B7026" w:rsidP="001910F6">
            <w:pPr>
              <w:keepNext/>
              <w:keepLines/>
              <w:spacing w:after="0"/>
              <w:jc w:val="center"/>
              <w:rPr>
                <w:ins w:id="2971" w:author="JY Hwang1" w:date="2020-04-29T16:32:00Z"/>
                <w:rFonts w:ascii="Arial" w:hAnsi="Arial" w:cs="v4.2.0"/>
                <w:sz w:val="18"/>
              </w:rPr>
            </w:pPr>
            <w:ins w:id="2972" w:author="JY Hwang1" w:date="2020-04-29T16:32:00Z">
              <w:r w:rsidRPr="00BF1D37">
                <w:rPr>
                  <w:rFonts w:ascii="Arial" w:hAnsi="Arial" w:cs="v4.2.0"/>
                  <w:sz w:val="18"/>
                </w:rPr>
                <w:t>AWGN</w:t>
              </w:r>
            </w:ins>
          </w:p>
        </w:tc>
      </w:tr>
      <w:tr w:rsidR="005B7026" w:rsidRPr="00BF1D37" w:rsidTr="001910F6">
        <w:trPr>
          <w:cantSplit/>
          <w:jc w:val="center"/>
          <w:ins w:id="2973" w:author="JY Hwang1" w:date="2020-04-29T16:32:00Z"/>
        </w:trPr>
        <w:tc>
          <w:tcPr>
            <w:tcW w:w="8075" w:type="dxa"/>
            <w:gridSpan w:val="5"/>
            <w:tcBorders>
              <w:top w:val="single" w:sz="4" w:space="0" w:color="auto"/>
              <w:left w:val="single" w:sz="4" w:space="0" w:color="auto"/>
              <w:bottom w:val="single" w:sz="4" w:space="0" w:color="auto"/>
              <w:right w:val="single" w:sz="4" w:space="0" w:color="auto"/>
            </w:tcBorders>
            <w:hideMark/>
          </w:tcPr>
          <w:p w:rsidR="005B7026" w:rsidRPr="00BF1D37" w:rsidRDefault="005B7026" w:rsidP="001910F6">
            <w:pPr>
              <w:keepNext/>
              <w:keepLines/>
              <w:spacing w:after="0"/>
              <w:ind w:left="851" w:hanging="851"/>
              <w:rPr>
                <w:ins w:id="2974" w:author="JY Hwang1" w:date="2020-04-29T16:32:00Z"/>
                <w:rFonts w:ascii="Arial" w:hAnsi="Arial"/>
                <w:sz w:val="18"/>
              </w:rPr>
            </w:pPr>
            <w:ins w:id="2975" w:author="JY Hwang1" w:date="2020-04-29T16:32:00Z">
              <w:r w:rsidRPr="00BF1D37">
                <w:rPr>
                  <w:rFonts w:ascii="Arial" w:hAnsi="Arial"/>
                  <w:sz w:val="18"/>
                </w:rPr>
                <w:t>Note 1:</w:t>
              </w:r>
              <w:r w:rsidRPr="00BF1D37">
                <w:rPr>
                  <w:rFonts w:ascii="Arial" w:hAnsi="Arial"/>
                  <w:sz w:val="18"/>
                </w:rPr>
                <w:tab/>
                <w:t>The resources for uplink transmission are assigned to the UE prior to the start of time period T2.</w:t>
              </w:r>
            </w:ins>
          </w:p>
          <w:p w:rsidR="005B7026" w:rsidRPr="00BF1D37" w:rsidRDefault="005B7026" w:rsidP="001910F6">
            <w:pPr>
              <w:keepNext/>
              <w:keepLines/>
              <w:spacing w:after="0"/>
              <w:ind w:left="851" w:hanging="851"/>
              <w:rPr>
                <w:ins w:id="2976" w:author="JY Hwang1" w:date="2020-04-29T16:32:00Z"/>
                <w:rFonts w:ascii="Arial" w:hAnsi="Arial"/>
                <w:sz w:val="18"/>
              </w:rPr>
            </w:pPr>
            <w:ins w:id="2977" w:author="JY Hwang1" w:date="2020-04-29T16:32:00Z">
              <w:r w:rsidRPr="00BF1D37">
                <w:rPr>
                  <w:rFonts w:ascii="Arial" w:hAnsi="Arial"/>
                  <w:sz w:val="18"/>
                </w:rPr>
                <w:t>Note 2:</w:t>
              </w:r>
              <w:r w:rsidRPr="00BF1D37">
                <w:rPr>
                  <w:rFonts w:ascii="Arial" w:hAnsi="Arial"/>
                  <w:sz w:val="18"/>
                </w:rPr>
                <w:tab/>
                <w:t xml:space="preserve">Interference from other cells and noise sources not specified in the test is assumed to be constant over subcarriers and time and shall be modelled as AWGN of appropriate power for </w:t>
              </w:r>
              <w:r w:rsidRPr="00BF1D37">
                <w:rPr>
                  <w:rFonts w:ascii="Arial" w:eastAsia="Times New Roman" w:hAnsi="Arial" w:cs="v4.2.0"/>
                  <w:noProof/>
                  <w:position w:val="-12"/>
                  <w:sz w:val="18"/>
                  <w:lang w:val="en-US" w:eastAsia="ko-KR"/>
                </w:rPr>
                <w:drawing>
                  <wp:inline distT="0" distB="0" distL="0" distR="0" wp14:anchorId="13264EF0" wp14:editId="3FAF1AE3">
                    <wp:extent cx="259080" cy="238125"/>
                    <wp:effectExtent l="0" t="0" r="7620" b="9525"/>
                    <wp:docPr id="4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sz w:val="18"/>
                </w:rPr>
                <w:t xml:space="preserve"> to be fulfilled.</w:t>
              </w:r>
            </w:ins>
          </w:p>
          <w:p w:rsidR="005B7026" w:rsidRPr="00BF1D37" w:rsidRDefault="005B7026" w:rsidP="001910F6">
            <w:pPr>
              <w:keepNext/>
              <w:keepLines/>
              <w:spacing w:after="0"/>
              <w:ind w:left="851" w:hanging="851"/>
              <w:rPr>
                <w:ins w:id="2978" w:author="JY Hwang1" w:date="2020-04-29T16:32:00Z"/>
                <w:rFonts w:ascii="Arial" w:hAnsi="Arial"/>
                <w:sz w:val="18"/>
              </w:rPr>
            </w:pPr>
            <w:ins w:id="2979" w:author="JY Hwang1" w:date="2020-04-29T16:32:00Z">
              <w:r w:rsidRPr="00BF1D37">
                <w:rPr>
                  <w:rFonts w:ascii="Arial" w:hAnsi="Arial"/>
                  <w:sz w:val="18"/>
                </w:rPr>
                <w:t>Note 3:</w:t>
              </w:r>
              <w:r w:rsidRPr="00BF1D37">
                <w:rPr>
                  <w:rFonts w:ascii="Arial" w:hAnsi="Arial"/>
                  <w:sz w:val="18"/>
                </w:rPr>
                <w:tab/>
                <w:t>S</w:t>
              </w:r>
              <w:r>
                <w:rPr>
                  <w:rFonts w:ascii="Arial" w:hAnsi="Arial"/>
                  <w:sz w:val="18"/>
                </w:rPr>
                <w:t>R</w:t>
              </w:r>
              <w:r w:rsidRPr="00BF1D37">
                <w:rPr>
                  <w:rFonts w:ascii="Arial" w:hAnsi="Arial"/>
                  <w:sz w:val="18"/>
                </w:rPr>
                <w:t>S-RSRP levels have been derived from other parameters for information purposes. They are not settable parameters themselves.</w:t>
              </w:r>
            </w:ins>
          </w:p>
        </w:tc>
      </w:tr>
    </w:tbl>
    <w:p w:rsidR="005B7026" w:rsidRDefault="005B7026" w:rsidP="00795281">
      <w:pPr>
        <w:rPr>
          <w:ins w:id="2980" w:author="JY Hwang1" w:date="2020-04-01T15:56:00Z"/>
          <w:snapToGrid w:val="0"/>
        </w:rPr>
      </w:pPr>
    </w:p>
    <w:p w:rsidR="00795281" w:rsidRPr="00D47B5F" w:rsidRDefault="00795281" w:rsidP="00795281">
      <w:pPr>
        <w:jc w:val="center"/>
        <w:rPr>
          <w:ins w:id="2981" w:author="JY Hwang1" w:date="2020-04-01T15:56:00Z"/>
          <w:rFonts w:ascii="Arial" w:hAnsi="Arial" w:cs="Arial"/>
          <w:b/>
        </w:rPr>
      </w:pPr>
      <w:ins w:id="2982" w:author="JY Hwang1" w:date="2020-04-01T15:56:00Z">
        <w:r w:rsidRPr="00D47B5F">
          <w:rPr>
            <w:rFonts w:ascii="Arial" w:hAnsi="Arial" w:cs="Arial"/>
            <w:b/>
          </w:rPr>
          <w:t>Table A.</w:t>
        </w:r>
        <w:r>
          <w:rPr>
            <w:rFonts w:ascii="Arial" w:hAnsi="Arial" w:cs="Arial"/>
            <w:b/>
          </w:rPr>
          <w:t>6</w:t>
        </w:r>
        <w:r w:rsidRPr="00D47B5F">
          <w:rPr>
            <w:rFonts w:ascii="Arial" w:hAnsi="Arial" w:cs="Arial"/>
            <w:b/>
          </w:rPr>
          <w:t>.</w:t>
        </w:r>
        <w:r>
          <w:rPr>
            <w:rFonts w:ascii="Arial" w:hAnsi="Arial" w:cs="Arial"/>
            <w:b/>
          </w:rPr>
          <w:t>6</w:t>
        </w:r>
        <w:r w:rsidRPr="00D47B5F">
          <w:rPr>
            <w:rFonts w:ascii="Arial" w:hAnsi="Arial" w:cs="Arial"/>
            <w:b/>
          </w:rPr>
          <w:t>.</w:t>
        </w:r>
        <w:r>
          <w:rPr>
            <w:rFonts w:ascii="Arial" w:hAnsi="Arial" w:cs="Arial"/>
            <w:b/>
          </w:rPr>
          <w:t>5</w:t>
        </w:r>
        <w:r w:rsidRPr="00D47B5F">
          <w:rPr>
            <w:rFonts w:ascii="Arial" w:hAnsi="Arial" w:cs="Arial"/>
            <w:b/>
          </w:rPr>
          <w:t>.1.</w:t>
        </w:r>
        <w:r>
          <w:rPr>
            <w:rFonts w:ascii="Arial" w:hAnsi="Arial" w:cs="Arial"/>
            <w:b/>
          </w:rPr>
          <w:t>2</w:t>
        </w:r>
        <w:r w:rsidRPr="00D47B5F">
          <w:rPr>
            <w:rFonts w:ascii="Arial" w:hAnsi="Arial" w:cs="Arial"/>
            <w:b/>
          </w:rPr>
          <w:t>-</w:t>
        </w:r>
      </w:ins>
      <w:ins w:id="2983" w:author="JY Hwang1" w:date="2020-04-29T16:32:00Z">
        <w:r w:rsidR="005B7026">
          <w:rPr>
            <w:rFonts w:ascii="Arial" w:hAnsi="Arial" w:cs="Arial"/>
            <w:b/>
          </w:rPr>
          <w:t>4</w:t>
        </w:r>
      </w:ins>
      <w:ins w:id="2984" w:author="JY Hwang1" w:date="2020-04-01T15:56:00Z">
        <w:r w:rsidRPr="00D47B5F">
          <w:rPr>
            <w:rFonts w:ascii="Arial" w:hAnsi="Arial" w:cs="Arial"/>
            <w:b/>
          </w:rPr>
          <w:t xml:space="preserve">: SRS </w:t>
        </w:r>
        <w:r>
          <w:rPr>
            <w:rFonts w:ascii="Arial" w:hAnsi="Arial" w:cs="Arial"/>
            <w:b/>
          </w:rPr>
          <w:t>c</w:t>
        </w:r>
        <w:r w:rsidRPr="00D47B5F">
          <w:rPr>
            <w:rFonts w:ascii="Arial" w:hAnsi="Arial" w:cs="Arial"/>
            <w:b/>
          </w:rPr>
          <w:t xml:space="preserve">onfiguration for </w:t>
        </w:r>
        <w:r>
          <w:rPr>
            <w:rFonts w:ascii="Arial" w:hAnsi="Arial" w:cs="Arial"/>
            <w:b/>
          </w:rPr>
          <w:t>measurement reporting</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560"/>
        <w:gridCol w:w="1842"/>
      </w:tblGrid>
      <w:tr w:rsidR="00795281" w:rsidRPr="00D47B5F" w:rsidTr="008A0EFC">
        <w:trPr>
          <w:jc w:val="center"/>
          <w:ins w:id="2985" w:author="JY Hwang1" w:date="2020-04-01T15:56:00Z"/>
        </w:trPr>
        <w:tc>
          <w:tcPr>
            <w:tcW w:w="1340"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pStyle w:val="TAH"/>
              <w:spacing w:line="256" w:lineRule="auto"/>
              <w:rPr>
                <w:ins w:id="2986" w:author="JY Hwang1" w:date="2020-04-01T15:56:00Z"/>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pStyle w:val="TAH"/>
              <w:spacing w:line="256" w:lineRule="auto"/>
              <w:rPr>
                <w:ins w:id="2987" w:author="JY Hwang1" w:date="2020-04-01T15:56:00Z"/>
              </w:rPr>
            </w:pPr>
            <w:ins w:id="2988" w:author="JY Hwang1" w:date="2020-04-01T15:56:00Z">
              <w:r w:rsidRPr="00D47B5F">
                <w:t>Field</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pStyle w:val="TAH"/>
              <w:spacing w:line="256" w:lineRule="auto"/>
              <w:rPr>
                <w:ins w:id="2989" w:author="JY Hwang1" w:date="2020-04-01T15:56:00Z"/>
              </w:rPr>
            </w:pPr>
            <w:ins w:id="2990" w:author="JY Hwang1" w:date="2020-04-01T15:56:00Z">
              <w:r>
                <w:t>SRSConf.1</w:t>
              </w:r>
            </w:ins>
          </w:p>
        </w:tc>
        <w:tc>
          <w:tcPr>
            <w:tcW w:w="1560"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pStyle w:val="TAH"/>
              <w:spacing w:line="256" w:lineRule="auto"/>
              <w:rPr>
                <w:ins w:id="2991" w:author="JY Hwang1" w:date="2020-04-01T15:56:00Z"/>
              </w:rPr>
            </w:pPr>
            <w:ins w:id="2992" w:author="JY Hwang1" w:date="2020-04-01T15:56:00Z">
              <w:r>
                <w:t>SRSConf.2</w:t>
              </w:r>
            </w:ins>
          </w:p>
        </w:tc>
        <w:tc>
          <w:tcPr>
            <w:tcW w:w="1842"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pStyle w:val="TAH"/>
              <w:spacing w:line="256" w:lineRule="auto"/>
              <w:rPr>
                <w:ins w:id="2993" w:author="JY Hwang1" w:date="2020-04-01T15:56:00Z"/>
              </w:rPr>
            </w:pPr>
            <w:ins w:id="2994" w:author="JY Hwang1" w:date="2020-04-01T15:56:00Z">
              <w:r w:rsidRPr="00D47B5F">
                <w:t>Comments</w:t>
              </w:r>
            </w:ins>
          </w:p>
        </w:tc>
      </w:tr>
      <w:tr w:rsidR="00795281" w:rsidRPr="00D47B5F" w:rsidTr="008A0EFC">
        <w:trPr>
          <w:jc w:val="center"/>
          <w:ins w:id="2995" w:author="JY Hwang1" w:date="2020-04-01T15:56:00Z"/>
        </w:trPr>
        <w:tc>
          <w:tcPr>
            <w:tcW w:w="1340" w:type="dxa"/>
            <w:vMerge w:val="restart"/>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2996" w:author="JY Hwang1" w:date="2020-04-01T15:56:00Z"/>
                <w:rFonts w:ascii="Arial" w:eastAsia="MS Mincho" w:hAnsi="Arial" w:cs="Arial"/>
                <w:sz w:val="18"/>
                <w:szCs w:val="18"/>
              </w:rPr>
            </w:pPr>
            <w:ins w:id="2997" w:author="JY Hwang1" w:date="2020-04-01T15:56:00Z">
              <w:r w:rsidRPr="00D47B5F">
                <w:rPr>
                  <w:rFonts w:ascii="Arial" w:eastAsia="MS Mincho" w:hAnsi="Arial" w:cs="Arial"/>
                  <w:sz w:val="18"/>
                  <w:szCs w:val="18"/>
                </w:rPr>
                <w:t>SRS-ResourceSet</w:t>
              </w:r>
            </w:ins>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2998" w:author="JY Hwang1" w:date="2020-04-01T15:56:00Z"/>
                <w:rFonts w:ascii="Arial" w:eastAsia="MS Mincho" w:hAnsi="Arial" w:cs="Arial"/>
                <w:sz w:val="18"/>
                <w:szCs w:val="18"/>
              </w:rPr>
            </w:pPr>
            <w:ins w:id="2999" w:author="JY Hwang1" w:date="2020-04-01T15:56:00Z">
              <w:r w:rsidRPr="00D47B5F">
                <w:rPr>
                  <w:rFonts w:ascii="Arial" w:eastAsia="MS Mincho" w:hAnsi="Arial" w:cs="Arial"/>
                  <w:sz w:val="18"/>
                  <w:szCs w:val="18"/>
                </w:rPr>
                <w:t>srs-ResourceSetId</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000" w:author="JY Hwang1" w:date="2020-04-01T15:56:00Z"/>
                <w:rFonts w:ascii="Arial" w:eastAsia="MS Mincho" w:hAnsi="Arial" w:cs="Arial"/>
                <w:sz w:val="18"/>
                <w:szCs w:val="18"/>
              </w:rPr>
            </w:pPr>
            <w:ins w:id="3001" w:author="JY Hwang1" w:date="2020-04-01T15:56: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002" w:author="JY Hwang1" w:date="2020-04-01T15:56:00Z"/>
                <w:rFonts w:ascii="Arial" w:eastAsia="MS Mincho" w:hAnsi="Arial" w:cs="Arial"/>
                <w:sz w:val="18"/>
                <w:szCs w:val="18"/>
              </w:rPr>
            </w:pPr>
            <w:ins w:id="3003"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3004" w:author="JY Hwang1" w:date="2020-04-01T15:56:00Z"/>
                <w:rFonts w:ascii="Arial" w:eastAsia="MS Mincho" w:hAnsi="Arial" w:cs="Arial"/>
                <w:sz w:val="18"/>
                <w:szCs w:val="18"/>
              </w:rPr>
            </w:pPr>
          </w:p>
        </w:tc>
      </w:tr>
      <w:tr w:rsidR="00795281" w:rsidRPr="00D47B5F" w:rsidTr="008A0EFC">
        <w:trPr>
          <w:jc w:val="center"/>
          <w:ins w:id="3005"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3006"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007" w:author="JY Hwang1" w:date="2020-04-01T15:56:00Z"/>
                <w:rFonts w:ascii="Arial" w:eastAsia="MS Mincho" w:hAnsi="Arial" w:cs="Arial"/>
                <w:sz w:val="18"/>
                <w:szCs w:val="18"/>
              </w:rPr>
            </w:pPr>
            <w:ins w:id="3008" w:author="JY Hwang1" w:date="2020-04-01T15:56:00Z">
              <w:r w:rsidRPr="00D47B5F">
                <w:rPr>
                  <w:rFonts w:ascii="Arial" w:eastAsia="MS Mincho" w:hAnsi="Arial" w:cs="Arial"/>
                  <w:sz w:val="18"/>
                  <w:szCs w:val="18"/>
                </w:rPr>
                <w:t>srs-ResourceIdList</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009" w:author="JY Hwang1" w:date="2020-04-01T15:56:00Z"/>
                <w:rFonts w:ascii="Arial" w:eastAsia="MS Mincho" w:hAnsi="Arial" w:cs="Arial"/>
                <w:sz w:val="18"/>
                <w:szCs w:val="18"/>
              </w:rPr>
            </w:pPr>
            <w:ins w:id="3010" w:author="JY Hwang1" w:date="2020-04-01T15:56: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011" w:author="JY Hwang1" w:date="2020-04-01T15:56:00Z"/>
                <w:rFonts w:ascii="Arial" w:eastAsia="MS Mincho" w:hAnsi="Arial" w:cs="Arial"/>
                <w:sz w:val="18"/>
                <w:szCs w:val="18"/>
              </w:rPr>
            </w:pPr>
            <w:ins w:id="3012"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3013" w:author="JY Hwang1" w:date="2020-04-01T15:56:00Z"/>
                <w:rFonts w:ascii="Arial" w:eastAsia="MS Mincho" w:hAnsi="Arial" w:cs="Arial"/>
                <w:sz w:val="18"/>
                <w:szCs w:val="18"/>
              </w:rPr>
            </w:pPr>
          </w:p>
        </w:tc>
      </w:tr>
      <w:tr w:rsidR="00795281" w:rsidRPr="00D47B5F" w:rsidTr="008A0EFC">
        <w:trPr>
          <w:jc w:val="center"/>
          <w:ins w:id="3014"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3015"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016" w:author="JY Hwang1" w:date="2020-04-01T15:56:00Z"/>
                <w:rFonts w:ascii="Arial" w:eastAsia="MS Mincho" w:hAnsi="Arial" w:cs="Arial"/>
                <w:sz w:val="18"/>
                <w:szCs w:val="18"/>
              </w:rPr>
            </w:pPr>
            <w:ins w:id="3017" w:author="JY Hwang1" w:date="2020-04-01T15:56:00Z">
              <w:r w:rsidRPr="00D47B5F">
                <w:rPr>
                  <w:rFonts w:ascii="Arial" w:eastAsia="MS Mincho" w:hAnsi="Arial" w:cs="Arial"/>
                  <w:sz w:val="18"/>
                  <w:szCs w:val="18"/>
                </w:rPr>
                <w:t>resourceType</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018" w:author="JY Hwang1" w:date="2020-04-01T15:56:00Z"/>
                <w:rFonts w:ascii="Arial" w:eastAsia="MS Mincho" w:hAnsi="Arial" w:cs="Arial"/>
                <w:sz w:val="18"/>
                <w:szCs w:val="18"/>
              </w:rPr>
            </w:pPr>
            <w:ins w:id="3019" w:author="JY Hwang1" w:date="2020-04-01T15:56:00Z">
              <w:r w:rsidRPr="00D47B5F">
                <w:rPr>
                  <w:rFonts w:ascii="Arial" w:eastAsia="MS Mincho" w:hAnsi="Arial" w:cs="Arial"/>
                  <w:sz w:val="18"/>
                  <w:szCs w:val="18"/>
                </w:rPr>
                <w:t>Periodic</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020" w:author="JY Hwang1" w:date="2020-04-01T15:56:00Z"/>
                <w:rFonts w:ascii="Arial" w:eastAsia="MS Mincho" w:hAnsi="Arial" w:cs="Arial"/>
                <w:sz w:val="18"/>
                <w:szCs w:val="18"/>
              </w:rPr>
            </w:pPr>
            <w:ins w:id="3021" w:author="JY Hwang1" w:date="2020-04-01T15:56:00Z">
              <w:r w:rsidRPr="00D47B5F">
                <w:rPr>
                  <w:rFonts w:ascii="Arial" w:eastAsia="MS Mincho" w:hAnsi="Arial" w:cs="Arial"/>
                  <w:sz w:val="18"/>
                  <w:szCs w:val="18"/>
                </w:rPr>
                <w:t>Periodic</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3022" w:author="JY Hwang1" w:date="2020-04-01T15:56:00Z"/>
                <w:rFonts w:ascii="Arial" w:eastAsia="MS Mincho" w:hAnsi="Arial" w:cs="Arial"/>
                <w:sz w:val="18"/>
                <w:szCs w:val="18"/>
              </w:rPr>
            </w:pPr>
          </w:p>
        </w:tc>
      </w:tr>
      <w:tr w:rsidR="00795281" w:rsidRPr="00D47B5F" w:rsidTr="008A0EFC">
        <w:trPr>
          <w:jc w:val="center"/>
          <w:ins w:id="3023"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3024"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025" w:author="JY Hwang1" w:date="2020-04-01T15:56:00Z"/>
                <w:rFonts w:ascii="Arial" w:eastAsia="MS Mincho" w:hAnsi="Arial" w:cs="Arial"/>
                <w:sz w:val="18"/>
                <w:szCs w:val="18"/>
              </w:rPr>
            </w:pPr>
            <w:ins w:id="3026" w:author="JY Hwang1" w:date="2020-04-01T15:56:00Z">
              <w:r w:rsidRPr="00D47B5F">
                <w:rPr>
                  <w:rFonts w:ascii="Arial" w:eastAsia="MS Mincho" w:hAnsi="Arial" w:cs="Arial"/>
                  <w:sz w:val="18"/>
                  <w:szCs w:val="18"/>
                </w:rPr>
                <w:t>Usage</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027" w:author="JY Hwang1" w:date="2020-04-01T15:56:00Z"/>
                <w:rFonts w:ascii="Arial" w:eastAsia="MS Mincho" w:hAnsi="Arial" w:cs="Arial"/>
                <w:sz w:val="18"/>
                <w:szCs w:val="18"/>
              </w:rPr>
            </w:pPr>
            <w:ins w:id="3028" w:author="JY Hwang1" w:date="2020-04-01T15:56:00Z">
              <w:r w:rsidRPr="00D47B5F">
                <w:rPr>
                  <w:rFonts w:ascii="Arial" w:eastAsia="MS Mincho" w:hAnsi="Arial" w:cs="Arial"/>
                  <w:sz w:val="18"/>
                  <w:szCs w:val="18"/>
                </w:rPr>
                <w:t>Codebook</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029" w:author="JY Hwang1" w:date="2020-04-01T15:56:00Z"/>
                <w:rFonts w:ascii="Arial" w:eastAsia="MS Mincho" w:hAnsi="Arial" w:cs="Arial"/>
                <w:sz w:val="18"/>
                <w:szCs w:val="18"/>
              </w:rPr>
            </w:pPr>
            <w:ins w:id="3030" w:author="JY Hwang1" w:date="2020-04-01T15:56:00Z">
              <w:r w:rsidRPr="00D47B5F">
                <w:rPr>
                  <w:rFonts w:ascii="Arial" w:eastAsia="MS Mincho" w:hAnsi="Arial" w:cs="Arial"/>
                  <w:sz w:val="18"/>
                  <w:szCs w:val="18"/>
                </w:rPr>
                <w:t>Codebook</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3031" w:author="JY Hwang1" w:date="2020-04-01T15:56:00Z"/>
                <w:rFonts w:ascii="Arial" w:eastAsia="MS Mincho" w:hAnsi="Arial" w:cs="Arial"/>
                <w:sz w:val="18"/>
                <w:szCs w:val="18"/>
              </w:rPr>
            </w:pPr>
          </w:p>
        </w:tc>
      </w:tr>
      <w:tr w:rsidR="00795281" w:rsidRPr="00D47B5F" w:rsidTr="008A0EFC">
        <w:trPr>
          <w:jc w:val="center"/>
          <w:ins w:id="3032" w:author="JY Hwang1" w:date="2020-04-01T15:56:00Z"/>
        </w:trPr>
        <w:tc>
          <w:tcPr>
            <w:tcW w:w="1340" w:type="dxa"/>
            <w:vMerge w:val="restart"/>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033" w:author="JY Hwang1" w:date="2020-04-01T15:56:00Z"/>
                <w:rFonts w:ascii="Arial" w:eastAsia="MS Mincho" w:hAnsi="Arial" w:cs="Arial"/>
                <w:sz w:val="18"/>
                <w:szCs w:val="18"/>
              </w:rPr>
            </w:pPr>
            <w:ins w:id="3034" w:author="JY Hwang1" w:date="2020-04-01T15:56:00Z">
              <w:r w:rsidRPr="00D47B5F">
                <w:rPr>
                  <w:rFonts w:ascii="Arial" w:eastAsia="MS Mincho" w:hAnsi="Arial" w:cs="Arial"/>
                  <w:sz w:val="18"/>
                  <w:szCs w:val="18"/>
                </w:rPr>
                <w:t>SRS-Resource</w:t>
              </w:r>
            </w:ins>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035" w:author="JY Hwang1" w:date="2020-04-01T15:56:00Z"/>
                <w:rFonts w:ascii="Arial" w:eastAsia="MS Mincho" w:hAnsi="Arial" w:cs="Arial"/>
                <w:sz w:val="18"/>
                <w:szCs w:val="18"/>
              </w:rPr>
            </w:pPr>
            <w:ins w:id="3036" w:author="JY Hwang1" w:date="2020-04-01T15:56:00Z">
              <w:r w:rsidRPr="00D47B5F">
                <w:rPr>
                  <w:rFonts w:ascii="Arial" w:eastAsia="MS Mincho" w:hAnsi="Arial" w:cs="Arial"/>
                  <w:sz w:val="18"/>
                  <w:szCs w:val="18"/>
                </w:rPr>
                <w:t>SRS-ResourceId</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037" w:author="JY Hwang1" w:date="2020-04-01T15:56:00Z"/>
                <w:rFonts w:ascii="Arial" w:eastAsia="MS Mincho" w:hAnsi="Arial" w:cs="Arial"/>
                <w:sz w:val="18"/>
                <w:szCs w:val="18"/>
              </w:rPr>
            </w:pPr>
            <w:ins w:id="3038" w:author="JY Hwang1" w:date="2020-04-01T15:56: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039" w:author="JY Hwang1" w:date="2020-04-01T15:56:00Z"/>
                <w:rFonts w:ascii="Arial" w:eastAsia="MS Mincho" w:hAnsi="Arial" w:cs="Arial"/>
                <w:sz w:val="18"/>
                <w:szCs w:val="18"/>
              </w:rPr>
            </w:pPr>
            <w:ins w:id="3040"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3041" w:author="JY Hwang1" w:date="2020-04-01T15:56:00Z"/>
                <w:rFonts w:ascii="Arial" w:eastAsia="MS Mincho" w:hAnsi="Arial" w:cs="Arial"/>
                <w:sz w:val="18"/>
                <w:szCs w:val="18"/>
              </w:rPr>
            </w:pPr>
          </w:p>
        </w:tc>
      </w:tr>
      <w:tr w:rsidR="00795281" w:rsidRPr="00D47B5F" w:rsidTr="008A0EFC">
        <w:trPr>
          <w:jc w:val="center"/>
          <w:ins w:id="3042"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3043"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044" w:author="JY Hwang1" w:date="2020-04-01T15:56:00Z"/>
                <w:rFonts w:ascii="Arial" w:eastAsia="MS Mincho" w:hAnsi="Arial" w:cs="Arial"/>
                <w:sz w:val="18"/>
                <w:szCs w:val="18"/>
              </w:rPr>
            </w:pPr>
            <w:ins w:id="3045" w:author="JY Hwang1" w:date="2020-04-01T15:56:00Z">
              <w:r w:rsidRPr="00D47B5F">
                <w:rPr>
                  <w:rFonts w:ascii="Arial" w:eastAsia="MS Mincho" w:hAnsi="Arial" w:cs="Arial"/>
                  <w:sz w:val="18"/>
                  <w:szCs w:val="18"/>
                </w:rPr>
                <w:t>nrofSRS-Ports</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046" w:author="JY Hwang1" w:date="2020-04-01T15:56:00Z"/>
                <w:rFonts w:ascii="Arial" w:eastAsia="MS Mincho" w:hAnsi="Arial" w:cs="Arial"/>
                <w:sz w:val="18"/>
                <w:szCs w:val="18"/>
              </w:rPr>
            </w:pPr>
            <w:ins w:id="3047" w:author="JY Hwang1" w:date="2020-04-01T15:56:00Z">
              <w:r w:rsidRPr="00D47B5F">
                <w:rPr>
                  <w:rFonts w:ascii="Arial" w:eastAsia="MS Mincho" w:hAnsi="Arial" w:cs="Arial"/>
                  <w:sz w:val="18"/>
                  <w:szCs w:val="18"/>
                </w:rPr>
                <w:t>Port1</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048" w:author="JY Hwang1" w:date="2020-04-01T15:56:00Z"/>
                <w:rFonts w:ascii="Arial" w:eastAsia="MS Mincho" w:hAnsi="Arial" w:cs="Arial"/>
                <w:sz w:val="18"/>
                <w:szCs w:val="18"/>
              </w:rPr>
            </w:pPr>
            <w:ins w:id="3049" w:author="JY Hwang1" w:date="2020-04-01T15:56:00Z">
              <w:r w:rsidRPr="00D47B5F">
                <w:rPr>
                  <w:rFonts w:ascii="Arial" w:eastAsia="MS Mincho" w:hAnsi="Arial" w:cs="Arial"/>
                  <w:sz w:val="18"/>
                  <w:szCs w:val="18"/>
                </w:rPr>
                <w:t>Port1</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3050" w:author="JY Hwang1" w:date="2020-04-01T15:56:00Z"/>
                <w:rFonts w:ascii="Arial" w:eastAsia="MS Mincho" w:hAnsi="Arial" w:cs="Arial"/>
                <w:sz w:val="18"/>
                <w:szCs w:val="18"/>
              </w:rPr>
            </w:pPr>
          </w:p>
        </w:tc>
      </w:tr>
      <w:tr w:rsidR="00795281" w:rsidRPr="00D47B5F" w:rsidTr="008A0EFC">
        <w:trPr>
          <w:jc w:val="center"/>
          <w:ins w:id="3051"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3052"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053" w:author="JY Hwang1" w:date="2020-04-01T15:56:00Z"/>
                <w:rFonts w:ascii="Arial" w:eastAsia="MS Mincho" w:hAnsi="Arial" w:cs="Arial"/>
                <w:sz w:val="18"/>
                <w:szCs w:val="18"/>
              </w:rPr>
            </w:pPr>
            <w:ins w:id="3054" w:author="JY Hwang1" w:date="2020-04-01T15:56:00Z">
              <w:r w:rsidRPr="00D47B5F">
                <w:rPr>
                  <w:rFonts w:ascii="Arial" w:eastAsia="MS Mincho" w:hAnsi="Arial" w:cs="Arial"/>
                  <w:sz w:val="18"/>
                  <w:szCs w:val="18"/>
                </w:rPr>
                <w:t xml:space="preserve">transmissionComb </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055" w:author="JY Hwang1" w:date="2020-04-01T15:56:00Z"/>
                <w:rFonts w:ascii="Arial" w:eastAsia="MS Mincho" w:hAnsi="Arial" w:cs="Arial"/>
                <w:sz w:val="18"/>
                <w:szCs w:val="18"/>
              </w:rPr>
            </w:pPr>
            <w:ins w:id="3056" w:author="JY Hwang1" w:date="2020-04-01T15:56:00Z">
              <w:r w:rsidRPr="00D47B5F">
                <w:rPr>
                  <w:rFonts w:ascii="Arial" w:eastAsia="MS Mincho" w:hAnsi="Arial" w:cs="Arial"/>
                  <w:sz w:val="18"/>
                  <w:szCs w:val="18"/>
                </w:rPr>
                <w:t>n2</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057" w:author="JY Hwang1" w:date="2020-04-01T15:56:00Z"/>
                <w:rFonts w:ascii="Arial" w:eastAsia="MS Mincho" w:hAnsi="Arial" w:cs="Arial"/>
                <w:sz w:val="18"/>
                <w:szCs w:val="18"/>
              </w:rPr>
            </w:pPr>
            <w:ins w:id="3058" w:author="JY Hwang1" w:date="2020-04-01T15:56:00Z">
              <w:r w:rsidRPr="00D47B5F">
                <w:rPr>
                  <w:rFonts w:ascii="Arial" w:eastAsia="MS Mincho" w:hAnsi="Arial" w:cs="Arial"/>
                  <w:sz w:val="18"/>
                  <w:szCs w:val="18"/>
                </w:rPr>
                <w:t>n2</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3059" w:author="JY Hwang1" w:date="2020-04-01T15:56:00Z"/>
                <w:rFonts w:ascii="Arial" w:eastAsia="MS Mincho" w:hAnsi="Arial" w:cs="Arial"/>
                <w:sz w:val="18"/>
                <w:szCs w:val="18"/>
              </w:rPr>
            </w:pPr>
          </w:p>
        </w:tc>
      </w:tr>
      <w:tr w:rsidR="00795281" w:rsidRPr="00D47B5F" w:rsidTr="008A0EFC">
        <w:trPr>
          <w:jc w:val="center"/>
          <w:ins w:id="3060"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3061"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062" w:author="JY Hwang1" w:date="2020-04-01T15:56:00Z"/>
                <w:rFonts w:ascii="Arial" w:eastAsia="MS Mincho" w:hAnsi="Arial" w:cs="Arial"/>
                <w:sz w:val="18"/>
                <w:szCs w:val="18"/>
              </w:rPr>
            </w:pPr>
            <w:ins w:id="3063" w:author="JY Hwang1" w:date="2020-04-01T15:56:00Z">
              <w:r w:rsidRPr="00D47B5F">
                <w:rPr>
                  <w:rFonts w:ascii="Arial" w:eastAsia="MS Mincho" w:hAnsi="Arial" w:cs="Arial"/>
                  <w:sz w:val="18"/>
                  <w:szCs w:val="18"/>
                </w:rPr>
                <w:t>combOffset-n2</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064" w:author="JY Hwang1" w:date="2020-04-01T15:56:00Z"/>
                <w:rFonts w:ascii="Arial" w:eastAsia="MS Mincho" w:hAnsi="Arial" w:cs="Arial"/>
                <w:sz w:val="18"/>
                <w:szCs w:val="18"/>
              </w:rPr>
            </w:pPr>
            <w:ins w:id="3065" w:author="JY Hwang1" w:date="2020-04-01T15:56: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066" w:author="JY Hwang1" w:date="2020-04-01T15:56:00Z"/>
                <w:rFonts w:ascii="Arial" w:eastAsia="MS Mincho" w:hAnsi="Arial" w:cs="Arial"/>
                <w:sz w:val="18"/>
                <w:szCs w:val="18"/>
              </w:rPr>
            </w:pPr>
            <w:ins w:id="3067"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3068" w:author="JY Hwang1" w:date="2020-04-01T15:56:00Z"/>
                <w:rFonts w:ascii="Arial" w:eastAsia="MS Mincho" w:hAnsi="Arial" w:cs="Arial"/>
                <w:sz w:val="18"/>
                <w:szCs w:val="18"/>
              </w:rPr>
            </w:pPr>
          </w:p>
        </w:tc>
      </w:tr>
      <w:tr w:rsidR="00795281" w:rsidRPr="00D47B5F" w:rsidTr="008A0EFC">
        <w:trPr>
          <w:jc w:val="center"/>
          <w:ins w:id="3069"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3070"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071" w:author="JY Hwang1" w:date="2020-04-01T15:56:00Z"/>
                <w:rFonts w:ascii="Arial" w:eastAsia="MS Mincho" w:hAnsi="Arial" w:cs="Arial"/>
                <w:sz w:val="18"/>
                <w:szCs w:val="18"/>
              </w:rPr>
            </w:pPr>
            <w:ins w:id="3072" w:author="JY Hwang1" w:date="2020-04-01T15:56:00Z">
              <w:r w:rsidRPr="00D47B5F">
                <w:rPr>
                  <w:rFonts w:ascii="Arial" w:eastAsia="MS Mincho" w:hAnsi="Arial" w:cs="Arial"/>
                  <w:sz w:val="18"/>
                  <w:szCs w:val="18"/>
                </w:rPr>
                <w:t>cyclicShift-n2</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073" w:author="JY Hwang1" w:date="2020-04-01T15:56:00Z"/>
                <w:rFonts w:ascii="Arial" w:eastAsia="MS Mincho" w:hAnsi="Arial" w:cs="Arial"/>
                <w:sz w:val="18"/>
                <w:szCs w:val="18"/>
              </w:rPr>
            </w:pPr>
            <w:ins w:id="3074" w:author="JY Hwang1" w:date="2020-04-01T15:56: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075" w:author="JY Hwang1" w:date="2020-04-01T15:56:00Z"/>
                <w:rFonts w:ascii="Arial" w:eastAsia="MS Mincho" w:hAnsi="Arial" w:cs="Arial"/>
                <w:sz w:val="18"/>
                <w:szCs w:val="18"/>
              </w:rPr>
            </w:pPr>
            <w:ins w:id="3076"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3077" w:author="JY Hwang1" w:date="2020-04-01T15:56:00Z"/>
                <w:rFonts w:ascii="Arial" w:eastAsia="MS Mincho" w:hAnsi="Arial" w:cs="Arial"/>
                <w:sz w:val="18"/>
                <w:szCs w:val="18"/>
              </w:rPr>
            </w:pPr>
          </w:p>
        </w:tc>
      </w:tr>
      <w:tr w:rsidR="00795281" w:rsidRPr="00D47B5F" w:rsidTr="008A0EFC">
        <w:trPr>
          <w:jc w:val="center"/>
          <w:ins w:id="3078"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3079"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080" w:author="JY Hwang1" w:date="2020-04-01T15:56:00Z"/>
                <w:rFonts w:ascii="Arial" w:eastAsia="MS Mincho" w:hAnsi="Arial" w:cs="Arial"/>
                <w:sz w:val="18"/>
                <w:szCs w:val="18"/>
              </w:rPr>
            </w:pPr>
            <w:ins w:id="3081" w:author="JY Hwang1" w:date="2020-04-01T15:56:00Z">
              <w:r w:rsidRPr="00D47B5F">
                <w:rPr>
                  <w:rFonts w:ascii="Arial" w:eastAsia="MS Mincho" w:hAnsi="Arial" w:cs="Arial"/>
                  <w:sz w:val="18"/>
                  <w:szCs w:val="18"/>
                </w:rPr>
                <w:t>resourceMapping</w:t>
              </w:r>
            </w:ins>
          </w:p>
          <w:p w:rsidR="00795281" w:rsidRPr="00D47B5F" w:rsidRDefault="00795281" w:rsidP="008A0EFC">
            <w:pPr>
              <w:adjustRightInd w:val="0"/>
              <w:spacing w:after="0" w:line="256" w:lineRule="auto"/>
              <w:rPr>
                <w:ins w:id="3082" w:author="JY Hwang1" w:date="2020-04-01T15:56:00Z"/>
                <w:rFonts w:ascii="Arial" w:eastAsia="MS Mincho" w:hAnsi="Arial" w:cs="Arial"/>
                <w:sz w:val="18"/>
                <w:szCs w:val="18"/>
              </w:rPr>
            </w:pPr>
            <w:ins w:id="3083" w:author="JY Hwang1" w:date="2020-04-01T15:56:00Z">
              <w:r w:rsidRPr="00D47B5F">
                <w:rPr>
                  <w:rFonts w:ascii="Arial" w:eastAsia="MS Mincho" w:hAnsi="Arial" w:cs="Arial"/>
                  <w:sz w:val="18"/>
                  <w:szCs w:val="18"/>
                </w:rPr>
                <w:t>startPosition</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084" w:author="JY Hwang1" w:date="2020-04-01T15:56:00Z"/>
                <w:rFonts w:ascii="Arial" w:eastAsia="MS Mincho" w:hAnsi="Arial" w:cs="Arial"/>
                <w:sz w:val="18"/>
                <w:szCs w:val="18"/>
              </w:rPr>
            </w:pPr>
            <w:ins w:id="3085" w:author="JY Hwang1" w:date="2020-04-01T15:56: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086" w:author="JY Hwang1" w:date="2020-04-01T15:56:00Z"/>
                <w:rFonts w:ascii="Arial" w:eastAsia="MS Mincho" w:hAnsi="Arial" w:cs="Arial"/>
                <w:sz w:val="18"/>
                <w:szCs w:val="18"/>
              </w:rPr>
            </w:pPr>
            <w:ins w:id="3087"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3088" w:author="JY Hwang1" w:date="2020-04-01T15:56:00Z"/>
                <w:rFonts w:ascii="Arial" w:eastAsia="MS Mincho" w:hAnsi="Arial" w:cs="Arial"/>
                <w:sz w:val="18"/>
                <w:szCs w:val="18"/>
              </w:rPr>
            </w:pPr>
          </w:p>
        </w:tc>
      </w:tr>
      <w:tr w:rsidR="00795281" w:rsidRPr="00D47B5F" w:rsidTr="008A0EFC">
        <w:trPr>
          <w:jc w:val="center"/>
          <w:ins w:id="3089"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3090"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091" w:author="JY Hwang1" w:date="2020-04-01T15:56:00Z"/>
                <w:rFonts w:ascii="Arial" w:eastAsia="MS Mincho" w:hAnsi="Arial" w:cs="Arial"/>
                <w:sz w:val="18"/>
                <w:szCs w:val="18"/>
              </w:rPr>
            </w:pPr>
            <w:ins w:id="3092" w:author="JY Hwang1" w:date="2020-04-01T15:56:00Z">
              <w:r w:rsidRPr="00D47B5F">
                <w:rPr>
                  <w:rFonts w:ascii="Arial" w:eastAsia="MS Mincho" w:hAnsi="Arial" w:cs="Arial"/>
                  <w:sz w:val="18"/>
                  <w:szCs w:val="18"/>
                </w:rPr>
                <w:t>resourceMapping</w:t>
              </w:r>
            </w:ins>
          </w:p>
          <w:p w:rsidR="00795281" w:rsidRPr="00D47B5F" w:rsidRDefault="00795281" w:rsidP="008A0EFC">
            <w:pPr>
              <w:adjustRightInd w:val="0"/>
              <w:spacing w:after="0" w:line="256" w:lineRule="auto"/>
              <w:rPr>
                <w:ins w:id="3093" w:author="JY Hwang1" w:date="2020-04-01T15:56:00Z"/>
                <w:rFonts w:ascii="Arial" w:eastAsia="MS Mincho" w:hAnsi="Arial" w:cs="Arial"/>
                <w:sz w:val="18"/>
                <w:szCs w:val="18"/>
              </w:rPr>
            </w:pPr>
            <w:ins w:id="3094" w:author="JY Hwang1" w:date="2020-04-01T15:56:00Z">
              <w:r w:rsidRPr="00D47B5F">
                <w:rPr>
                  <w:rFonts w:ascii="Arial" w:eastAsia="MS Mincho" w:hAnsi="Arial" w:cs="Arial"/>
                  <w:sz w:val="18"/>
                  <w:szCs w:val="18"/>
                </w:rPr>
                <w:t>nrofSymbols</w:t>
              </w:r>
              <w:r w:rsidRPr="00D47B5F">
                <w:rPr>
                  <w:rFonts w:ascii="Arial" w:eastAsia="MS Mincho" w:hAnsi="Arial" w:cs="Arial"/>
                  <w:sz w:val="18"/>
                  <w:szCs w:val="18"/>
                </w:rPr>
                <w:tab/>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095" w:author="JY Hwang1" w:date="2020-04-01T15:56:00Z"/>
                <w:rFonts w:ascii="Arial" w:eastAsia="MS Mincho" w:hAnsi="Arial" w:cs="Arial"/>
                <w:sz w:val="18"/>
                <w:szCs w:val="18"/>
              </w:rPr>
            </w:pPr>
            <w:ins w:id="3096" w:author="JY Hwang1" w:date="2020-04-01T15:56:00Z">
              <w:r w:rsidRPr="00D47B5F">
                <w:rPr>
                  <w:rFonts w:ascii="Arial" w:eastAsia="MS Mincho" w:hAnsi="Arial" w:cs="Arial"/>
                  <w:sz w:val="18"/>
                  <w:szCs w:val="18"/>
                </w:rPr>
                <w:t>n1</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097" w:author="JY Hwang1" w:date="2020-04-01T15:56:00Z"/>
                <w:rFonts w:ascii="Arial" w:eastAsia="MS Mincho" w:hAnsi="Arial" w:cs="Arial"/>
                <w:sz w:val="18"/>
                <w:szCs w:val="18"/>
              </w:rPr>
            </w:pPr>
            <w:ins w:id="3098" w:author="JY Hwang1" w:date="2020-04-01T15:56:00Z">
              <w:r w:rsidRPr="00D47B5F">
                <w:rPr>
                  <w:rFonts w:ascii="Arial" w:eastAsia="MS Mincho" w:hAnsi="Arial" w:cs="Arial"/>
                  <w:sz w:val="18"/>
                  <w:szCs w:val="18"/>
                </w:rPr>
                <w:t>n1</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3099" w:author="JY Hwang1" w:date="2020-04-01T15:56:00Z"/>
                <w:rFonts w:ascii="Arial" w:eastAsia="MS Mincho" w:hAnsi="Arial" w:cs="Arial"/>
                <w:sz w:val="18"/>
                <w:szCs w:val="18"/>
              </w:rPr>
            </w:pPr>
          </w:p>
        </w:tc>
      </w:tr>
      <w:tr w:rsidR="00795281" w:rsidRPr="00D47B5F" w:rsidTr="008A0EFC">
        <w:trPr>
          <w:jc w:val="center"/>
          <w:ins w:id="3100"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3101"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102" w:author="JY Hwang1" w:date="2020-04-01T15:56:00Z"/>
                <w:rFonts w:ascii="Arial" w:eastAsia="MS Mincho" w:hAnsi="Arial" w:cs="Arial"/>
                <w:sz w:val="18"/>
                <w:szCs w:val="18"/>
              </w:rPr>
            </w:pPr>
            <w:ins w:id="3103" w:author="JY Hwang1" w:date="2020-04-01T15:56:00Z">
              <w:r w:rsidRPr="00D47B5F">
                <w:rPr>
                  <w:rFonts w:ascii="Arial" w:eastAsia="MS Mincho" w:hAnsi="Arial" w:cs="Arial"/>
                  <w:sz w:val="18"/>
                  <w:szCs w:val="18"/>
                </w:rPr>
                <w:t>resourceMapping</w:t>
              </w:r>
            </w:ins>
          </w:p>
          <w:p w:rsidR="00795281" w:rsidRPr="00D47B5F" w:rsidRDefault="00795281" w:rsidP="008A0EFC">
            <w:pPr>
              <w:adjustRightInd w:val="0"/>
              <w:spacing w:after="0" w:line="256" w:lineRule="auto"/>
              <w:rPr>
                <w:ins w:id="3104" w:author="JY Hwang1" w:date="2020-04-01T15:56:00Z"/>
                <w:rFonts w:ascii="Arial" w:eastAsia="MS Mincho" w:hAnsi="Arial" w:cs="Arial"/>
                <w:sz w:val="18"/>
                <w:szCs w:val="18"/>
              </w:rPr>
            </w:pPr>
            <w:ins w:id="3105" w:author="JY Hwang1" w:date="2020-04-01T15:56:00Z">
              <w:r w:rsidRPr="00D47B5F">
                <w:rPr>
                  <w:rFonts w:ascii="Arial" w:eastAsia="MS Mincho" w:hAnsi="Arial" w:cs="Arial"/>
                  <w:sz w:val="18"/>
                  <w:szCs w:val="18"/>
                </w:rPr>
                <w:t>repetitionFactor</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106" w:author="JY Hwang1" w:date="2020-04-01T15:56:00Z"/>
                <w:rFonts w:ascii="Arial" w:eastAsia="MS Mincho" w:hAnsi="Arial" w:cs="Arial"/>
                <w:sz w:val="18"/>
                <w:szCs w:val="18"/>
              </w:rPr>
            </w:pPr>
            <w:ins w:id="3107" w:author="JY Hwang1" w:date="2020-04-01T15:56:00Z">
              <w:r w:rsidRPr="00D47B5F">
                <w:rPr>
                  <w:rFonts w:ascii="Arial" w:eastAsia="MS Mincho" w:hAnsi="Arial" w:cs="Arial"/>
                  <w:sz w:val="18"/>
                  <w:szCs w:val="18"/>
                </w:rPr>
                <w:t>n1</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108" w:author="JY Hwang1" w:date="2020-04-01T15:56:00Z"/>
                <w:rFonts w:ascii="Arial" w:eastAsia="MS Mincho" w:hAnsi="Arial" w:cs="Arial"/>
                <w:sz w:val="18"/>
                <w:szCs w:val="18"/>
              </w:rPr>
            </w:pPr>
            <w:ins w:id="3109" w:author="JY Hwang1" w:date="2020-04-01T15:56:00Z">
              <w:r w:rsidRPr="00D47B5F">
                <w:rPr>
                  <w:rFonts w:ascii="Arial" w:eastAsia="MS Mincho" w:hAnsi="Arial" w:cs="Arial"/>
                  <w:sz w:val="18"/>
                  <w:szCs w:val="18"/>
                </w:rPr>
                <w:t>n1</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3110" w:author="JY Hwang1" w:date="2020-04-01T15:56:00Z"/>
                <w:rFonts w:ascii="Arial" w:eastAsia="MS Mincho" w:hAnsi="Arial" w:cs="Arial"/>
                <w:sz w:val="18"/>
                <w:szCs w:val="18"/>
              </w:rPr>
            </w:pPr>
          </w:p>
        </w:tc>
      </w:tr>
      <w:tr w:rsidR="00795281" w:rsidRPr="00D47B5F" w:rsidTr="008A0EFC">
        <w:trPr>
          <w:jc w:val="center"/>
          <w:ins w:id="3111"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3112"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113" w:author="JY Hwang1" w:date="2020-04-01T15:56:00Z"/>
                <w:rFonts w:ascii="Arial" w:eastAsia="MS Mincho" w:hAnsi="Arial" w:cs="Arial"/>
                <w:sz w:val="18"/>
                <w:szCs w:val="18"/>
              </w:rPr>
            </w:pPr>
            <w:ins w:id="3114" w:author="JY Hwang1" w:date="2020-04-01T15:56:00Z">
              <w:r w:rsidRPr="00D47B5F">
                <w:rPr>
                  <w:rFonts w:ascii="Arial" w:eastAsia="MS Mincho" w:hAnsi="Arial" w:cs="Arial"/>
                  <w:sz w:val="18"/>
                  <w:szCs w:val="18"/>
                </w:rPr>
                <w:t>freqDomainPosition</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115" w:author="JY Hwang1" w:date="2020-04-01T15:56:00Z"/>
                <w:rFonts w:ascii="Arial" w:eastAsia="MS Mincho" w:hAnsi="Arial" w:cs="Arial"/>
                <w:sz w:val="18"/>
                <w:szCs w:val="18"/>
              </w:rPr>
            </w:pPr>
            <w:ins w:id="3116" w:author="JY Hwang1" w:date="2020-04-01T15:56: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117" w:author="JY Hwang1" w:date="2020-04-01T15:56:00Z"/>
                <w:rFonts w:ascii="Arial" w:eastAsia="MS Mincho" w:hAnsi="Arial" w:cs="Arial"/>
                <w:sz w:val="18"/>
                <w:szCs w:val="18"/>
              </w:rPr>
            </w:pPr>
            <w:ins w:id="3118"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3119" w:author="JY Hwang1" w:date="2020-04-01T15:56:00Z"/>
                <w:rFonts w:ascii="Arial" w:eastAsia="MS Mincho" w:hAnsi="Arial" w:cs="Arial"/>
                <w:sz w:val="18"/>
                <w:szCs w:val="18"/>
              </w:rPr>
            </w:pPr>
          </w:p>
        </w:tc>
      </w:tr>
      <w:tr w:rsidR="00795281" w:rsidRPr="00D47B5F" w:rsidTr="008A0EFC">
        <w:trPr>
          <w:jc w:val="center"/>
          <w:ins w:id="3120"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3121"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122" w:author="JY Hwang1" w:date="2020-04-01T15:56:00Z"/>
                <w:rFonts w:ascii="Arial" w:eastAsia="MS Mincho" w:hAnsi="Arial" w:cs="Arial"/>
                <w:sz w:val="18"/>
                <w:szCs w:val="18"/>
              </w:rPr>
            </w:pPr>
            <w:ins w:id="3123" w:author="JY Hwang1" w:date="2020-04-01T15:56:00Z">
              <w:r w:rsidRPr="00D47B5F">
                <w:rPr>
                  <w:rFonts w:ascii="Arial" w:eastAsia="MS Mincho" w:hAnsi="Arial" w:cs="Arial"/>
                  <w:sz w:val="18"/>
                  <w:szCs w:val="18"/>
                </w:rPr>
                <w:t>freqDomainShift</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124" w:author="JY Hwang1" w:date="2020-04-01T15:56:00Z"/>
                <w:rFonts w:ascii="Arial" w:eastAsia="MS Mincho" w:hAnsi="Arial" w:cs="Arial"/>
                <w:sz w:val="18"/>
                <w:szCs w:val="18"/>
              </w:rPr>
            </w:pPr>
            <w:ins w:id="3125" w:author="JY Hwang1" w:date="2020-04-01T15:56: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126" w:author="JY Hwang1" w:date="2020-04-01T15:56:00Z"/>
                <w:rFonts w:ascii="Arial" w:eastAsia="MS Mincho" w:hAnsi="Arial" w:cs="Arial"/>
                <w:sz w:val="18"/>
                <w:szCs w:val="18"/>
              </w:rPr>
            </w:pPr>
            <w:ins w:id="3127"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3128" w:author="JY Hwang1" w:date="2020-04-01T15:56:00Z"/>
                <w:rFonts w:ascii="Arial" w:eastAsia="MS Mincho" w:hAnsi="Arial" w:cs="Arial"/>
                <w:sz w:val="18"/>
                <w:szCs w:val="18"/>
              </w:rPr>
            </w:pPr>
          </w:p>
        </w:tc>
      </w:tr>
      <w:tr w:rsidR="00795281" w:rsidRPr="00D47B5F" w:rsidTr="008A0EFC">
        <w:trPr>
          <w:jc w:val="center"/>
          <w:ins w:id="3129"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3130"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131" w:author="JY Hwang1" w:date="2020-04-01T15:56:00Z"/>
                <w:rFonts w:ascii="Arial" w:eastAsia="MS Mincho" w:hAnsi="Arial" w:cs="Arial"/>
                <w:sz w:val="18"/>
                <w:szCs w:val="18"/>
              </w:rPr>
            </w:pPr>
            <w:ins w:id="3132" w:author="JY Hwang1" w:date="2020-04-01T15:56:00Z">
              <w:r w:rsidRPr="00D47B5F">
                <w:rPr>
                  <w:rFonts w:ascii="Arial" w:eastAsia="MS Mincho" w:hAnsi="Arial" w:cs="Arial"/>
                  <w:sz w:val="18"/>
                  <w:szCs w:val="18"/>
                </w:rPr>
                <w:t>freqHopping</w:t>
              </w:r>
            </w:ins>
          </w:p>
          <w:p w:rsidR="00795281" w:rsidRPr="00D47B5F" w:rsidRDefault="00795281" w:rsidP="008A0EFC">
            <w:pPr>
              <w:adjustRightInd w:val="0"/>
              <w:spacing w:after="0" w:line="256" w:lineRule="auto"/>
              <w:rPr>
                <w:ins w:id="3133" w:author="JY Hwang1" w:date="2020-04-01T15:56:00Z"/>
                <w:rFonts w:ascii="Arial" w:eastAsia="MS Mincho" w:hAnsi="Arial" w:cs="Arial"/>
                <w:sz w:val="18"/>
                <w:szCs w:val="18"/>
              </w:rPr>
            </w:pPr>
            <w:ins w:id="3134" w:author="JY Hwang1" w:date="2020-04-01T15:56:00Z">
              <w:r w:rsidRPr="00D47B5F">
                <w:rPr>
                  <w:rFonts w:ascii="Arial" w:eastAsia="MS Mincho" w:hAnsi="Arial" w:cs="Arial"/>
                  <w:sz w:val="18"/>
                  <w:szCs w:val="18"/>
                </w:rPr>
                <w:t>c-SRS</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135" w:author="JY Hwang1" w:date="2020-04-01T15:56:00Z"/>
                <w:rFonts w:ascii="Arial" w:eastAsia="MS Mincho" w:hAnsi="Arial" w:cs="Arial"/>
                <w:sz w:val="18"/>
                <w:szCs w:val="18"/>
              </w:rPr>
            </w:pPr>
            <w:ins w:id="3136" w:author="JY Hwang1" w:date="2020-04-01T15:56:00Z">
              <w:r>
                <w:rPr>
                  <w:rFonts w:ascii="Arial" w:eastAsia="MS Mincho" w:hAnsi="Arial" w:cs="Arial"/>
                  <w:sz w:val="18"/>
                  <w:szCs w:val="18"/>
                </w:rPr>
                <w:t>12</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137" w:author="JY Hwang1" w:date="2020-04-01T15:56:00Z"/>
                <w:rFonts w:ascii="Arial" w:eastAsia="MS Mincho" w:hAnsi="Arial" w:cs="Arial"/>
                <w:sz w:val="18"/>
                <w:szCs w:val="18"/>
              </w:rPr>
            </w:pPr>
            <w:ins w:id="3138" w:author="JY Hwang1" w:date="2020-04-01T15:56:00Z">
              <w:r>
                <w:rPr>
                  <w:rFonts w:ascii="Arial" w:eastAsia="MS Mincho" w:hAnsi="Arial" w:cs="Arial"/>
                  <w:sz w:val="18"/>
                  <w:szCs w:val="18"/>
                </w:rPr>
                <w:t>12</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3139" w:author="JY Hwang1" w:date="2020-04-01T15:56:00Z"/>
                <w:rFonts w:ascii="Arial" w:eastAsia="MS Mincho" w:hAnsi="Arial" w:cs="Arial"/>
                <w:sz w:val="18"/>
                <w:szCs w:val="18"/>
              </w:rPr>
            </w:pPr>
          </w:p>
        </w:tc>
      </w:tr>
      <w:tr w:rsidR="00795281" w:rsidRPr="00D47B5F" w:rsidTr="008A0EFC">
        <w:trPr>
          <w:jc w:val="center"/>
          <w:ins w:id="3140"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3141"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142" w:author="JY Hwang1" w:date="2020-04-01T15:56:00Z"/>
                <w:rFonts w:ascii="Arial" w:eastAsia="MS Mincho" w:hAnsi="Arial" w:cs="Arial"/>
                <w:sz w:val="18"/>
                <w:szCs w:val="18"/>
              </w:rPr>
            </w:pPr>
            <w:ins w:id="3143" w:author="JY Hwang1" w:date="2020-04-01T15:56:00Z">
              <w:r w:rsidRPr="00D47B5F">
                <w:rPr>
                  <w:rFonts w:ascii="Arial" w:eastAsia="MS Mincho" w:hAnsi="Arial" w:cs="Arial"/>
                  <w:sz w:val="18"/>
                  <w:szCs w:val="18"/>
                </w:rPr>
                <w:t>freqHopping</w:t>
              </w:r>
            </w:ins>
          </w:p>
          <w:p w:rsidR="00795281" w:rsidRPr="00D47B5F" w:rsidRDefault="00795281" w:rsidP="008A0EFC">
            <w:pPr>
              <w:adjustRightInd w:val="0"/>
              <w:spacing w:after="0" w:line="256" w:lineRule="auto"/>
              <w:rPr>
                <w:ins w:id="3144" w:author="JY Hwang1" w:date="2020-04-01T15:56:00Z"/>
                <w:rFonts w:ascii="Arial" w:eastAsia="MS Mincho" w:hAnsi="Arial" w:cs="Arial"/>
                <w:sz w:val="18"/>
                <w:szCs w:val="18"/>
              </w:rPr>
            </w:pPr>
            <w:ins w:id="3145" w:author="JY Hwang1" w:date="2020-04-01T15:56:00Z">
              <w:r w:rsidRPr="00D47B5F">
                <w:rPr>
                  <w:rFonts w:ascii="Arial" w:eastAsia="MS Mincho" w:hAnsi="Arial" w:cs="Arial"/>
                  <w:sz w:val="18"/>
                  <w:szCs w:val="18"/>
                </w:rPr>
                <w:t>b-SRS</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146" w:author="JY Hwang1" w:date="2020-04-01T15:56:00Z"/>
                <w:rFonts w:ascii="Arial" w:eastAsia="MS Mincho" w:hAnsi="Arial" w:cs="Arial"/>
                <w:sz w:val="18"/>
                <w:szCs w:val="18"/>
              </w:rPr>
            </w:pPr>
            <w:ins w:id="3147" w:author="JY Hwang1" w:date="2020-04-01T15:56: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148" w:author="JY Hwang1" w:date="2020-04-01T15:56:00Z"/>
                <w:rFonts w:ascii="Arial" w:eastAsia="MS Mincho" w:hAnsi="Arial" w:cs="Arial"/>
                <w:sz w:val="18"/>
                <w:szCs w:val="18"/>
              </w:rPr>
            </w:pPr>
            <w:ins w:id="3149"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3150" w:author="JY Hwang1" w:date="2020-04-01T15:56:00Z"/>
                <w:rFonts w:ascii="Arial" w:eastAsia="MS Mincho" w:hAnsi="Arial" w:cs="Arial"/>
                <w:sz w:val="18"/>
                <w:szCs w:val="18"/>
              </w:rPr>
            </w:pPr>
          </w:p>
        </w:tc>
      </w:tr>
      <w:tr w:rsidR="00795281" w:rsidRPr="00D47B5F" w:rsidTr="008A0EFC">
        <w:trPr>
          <w:jc w:val="center"/>
          <w:ins w:id="3151"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3152"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153" w:author="JY Hwang1" w:date="2020-04-01T15:56:00Z"/>
                <w:rFonts w:ascii="Arial" w:eastAsia="MS Mincho" w:hAnsi="Arial" w:cs="Arial"/>
                <w:sz w:val="18"/>
                <w:szCs w:val="18"/>
              </w:rPr>
            </w:pPr>
            <w:ins w:id="3154" w:author="JY Hwang1" w:date="2020-04-01T15:56:00Z">
              <w:r w:rsidRPr="00D47B5F">
                <w:rPr>
                  <w:rFonts w:ascii="Arial" w:eastAsia="MS Mincho" w:hAnsi="Arial" w:cs="Arial"/>
                  <w:sz w:val="18"/>
                  <w:szCs w:val="18"/>
                </w:rPr>
                <w:t>freqHopping</w:t>
              </w:r>
            </w:ins>
          </w:p>
          <w:p w:rsidR="00795281" w:rsidRPr="00D47B5F" w:rsidRDefault="00795281" w:rsidP="008A0EFC">
            <w:pPr>
              <w:adjustRightInd w:val="0"/>
              <w:spacing w:after="0" w:line="256" w:lineRule="auto"/>
              <w:rPr>
                <w:ins w:id="3155" w:author="JY Hwang1" w:date="2020-04-01T15:56:00Z"/>
                <w:rFonts w:ascii="Arial" w:eastAsia="MS Mincho" w:hAnsi="Arial" w:cs="Arial"/>
                <w:sz w:val="18"/>
                <w:szCs w:val="18"/>
              </w:rPr>
            </w:pPr>
            <w:ins w:id="3156" w:author="JY Hwang1" w:date="2020-04-01T15:56:00Z">
              <w:r w:rsidRPr="00D47B5F">
                <w:rPr>
                  <w:rFonts w:ascii="Arial" w:eastAsia="MS Mincho" w:hAnsi="Arial" w:cs="Arial"/>
                  <w:sz w:val="18"/>
                  <w:szCs w:val="18"/>
                </w:rPr>
                <w:t>b-hop</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157" w:author="JY Hwang1" w:date="2020-04-01T15:56:00Z"/>
                <w:rFonts w:ascii="Arial" w:eastAsia="MS Mincho" w:hAnsi="Arial" w:cs="Arial"/>
                <w:sz w:val="18"/>
                <w:szCs w:val="18"/>
              </w:rPr>
            </w:pPr>
            <w:ins w:id="3158" w:author="JY Hwang1" w:date="2020-04-01T15:56: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159" w:author="JY Hwang1" w:date="2020-04-01T15:56:00Z"/>
                <w:rFonts w:ascii="Arial" w:eastAsia="MS Mincho" w:hAnsi="Arial" w:cs="Arial"/>
                <w:sz w:val="18"/>
                <w:szCs w:val="18"/>
              </w:rPr>
            </w:pPr>
            <w:ins w:id="3160"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3161" w:author="JY Hwang1" w:date="2020-04-01T15:56:00Z"/>
                <w:rFonts w:ascii="Arial" w:eastAsia="MS Mincho" w:hAnsi="Arial" w:cs="Arial"/>
                <w:sz w:val="18"/>
                <w:szCs w:val="18"/>
              </w:rPr>
            </w:pPr>
          </w:p>
        </w:tc>
      </w:tr>
      <w:tr w:rsidR="00795281" w:rsidRPr="00D47B5F" w:rsidTr="008A0EFC">
        <w:trPr>
          <w:jc w:val="center"/>
          <w:ins w:id="3162"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3163"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164" w:author="JY Hwang1" w:date="2020-04-01T15:56:00Z"/>
                <w:rFonts w:ascii="Arial" w:eastAsia="MS Mincho" w:hAnsi="Arial" w:cs="Arial"/>
                <w:sz w:val="18"/>
                <w:szCs w:val="18"/>
              </w:rPr>
            </w:pPr>
            <w:ins w:id="3165" w:author="JY Hwang1" w:date="2020-04-01T15:56:00Z">
              <w:r w:rsidRPr="00D47B5F">
                <w:rPr>
                  <w:rFonts w:ascii="Arial" w:eastAsia="MS Mincho" w:hAnsi="Arial" w:cs="Arial"/>
                  <w:sz w:val="18"/>
                  <w:szCs w:val="18"/>
                </w:rPr>
                <w:t>groupOrSequenceHopping</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166" w:author="JY Hwang1" w:date="2020-04-01T15:56:00Z"/>
                <w:rFonts w:ascii="Arial" w:eastAsia="MS Mincho" w:hAnsi="Arial" w:cs="Arial"/>
                <w:sz w:val="18"/>
                <w:szCs w:val="18"/>
              </w:rPr>
            </w:pPr>
            <w:ins w:id="3167" w:author="JY Hwang1" w:date="2020-04-01T15:56:00Z">
              <w:r w:rsidRPr="00D47B5F">
                <w:rPr>
                  <w:rFonts w:ascii="Arial" w:eastAsia="MS Mincho" w:hAnsi="Arial" w:cs="Arial"/>
                  <w:sz w:val="18"/>
                  <w:szCs w:val="18"/>
                </w:rPr>
                <w:t>Neither</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168" w:author="JY Hwang1" w:date="2020-04-01T15:56:00Z"/>
                <w:rFonts w:ascii="Arial" w:eastAsia="MS Mincho" w:hAnsi="Arial" w:cs="Arial"/>
                <w:sz w:val="18"/>
                <w:szCs w:val="18"/>
              </w:rPr>
            </w:pPr>
            <w:ins w:id="3169" w:author="JY Hwang1" w:date="2020-04-01T15:56:00Z">
              <w:r w:rsidRPr="00D47B5F">
                <w:rPr>
                  <w:rFonts w:ascii="Arial" w:eastAsia="MS Mincho" w:hAnsi="Arial" w:cs="Arial"/>
                  <w:sz w:val="18"/>
                  <w:szCs w:val="18"/>
                </w:rPr>
                <w:t>Neither</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3170" w:author="JY Hwang1" w:date="2020-04-01T15:56:00Z"/>
                <w:rFonts w:ascii="Arial" w:eastAsia="MS Mincho" w:hAnsi="Arial" w:cs="Arial"/>
                <w:sz w:val="18"/>
                <w:szCs w:val="18"/>
              </w:rPr>
            </w:pPr>
          </w:p>
        </w:tc>
      </w:tr>
      <w:tr w:rsidR="00795281" w:rsidRPr="00D47B5F" w:rsidTr="008A0EFC">
        <w:trPr>
          <w:jc w:val="center"/>
          <w:ins w:id="3171"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3172"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173" w:author="JY Hwang1" w:date="2020-04-01T15:56:00Z"/>
                <w:rFonts w:ascii="Arial" w:eastAsia="MS Mincho" w:hAnsi="Arial" w:cs="Arial"/>
                <w:sz w:val="18"/>
                <w:szCs w:val="18"/>
              </w:rPr>
            </w:pPr>
            <w:ins w:id="3174" w:author="JY Hwang1" w:date="2020-04-01T15:56:00Z">
              <w:r w:rsidRPr="00D47B5F">
                <w:rPr>
                  <w:rFonts w:ascii="Arial" w:eastAsia="MS Mincho" w:hAnsi="Arial" w:cs="Arial"/>
                  <w:sz w:val="18"/>
                  <w:szCs w:val="18"/>
                </w:rPr>
                <w:t>resourceType</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175" w:author="JY Hwang1" w:date="2020-04-01T15:56:00Z"/>
                <w:rFonts w:ascii="Arial" w:eastAsia="MS Mincho" w:hAnsi="Arial" w:cs="Arial"/>
                <w:sz w:val="18"/>
                <w:szCs w:val="18"/>
              </w:rPr>
            </w:pPr>
            <w:ins w:id="3176" w:author="JY Hwang1" w:date="2020-04-01T15:56:00Z">
              <w:r w:rsidRPr="00D47B5F">
                <w:rPr>
                  <w:rFonts w:ascii="Arial" w:eastAsia="MS Mincho" w:hAnsi="Arial" w:cs="Arial"/>
                  <w:sz w:val="18"/>
                  <w:szCs w:val="18"/>
                </w:rPr>
                <w:t>Periodic</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177" w:author="JY Hwang1" w:date="2020-04-01T15:56:00Z"/>
                <w:rFonts w:ascii="Arial" w:eastAsia="MS Mincho" w:hAnsi="Arial" w:cs="Arial"/>
                <w:sz w:val="18"/>
                <w:szCs w:val="18"/>
              </w:rPr>
            </w:pPr>
            <w:ins w:id="3178" w:author="JY Hwang1" w:date="2020-04-01T15:56:00Z">
              <w:r w:rsidRPr="00D47B5F">
                <w:rPr>
                  <w:rFonts w:ascii="Arial" w:eastAsia="MS Mincho" w:hAnsi="Arial" w:cs="Arial"/>
                  <w:sz w:val="18"/>
                  <w:szCs w:val="18"/>
                </w:rPr>
                <w:t>Periodic</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3179" w:author="JY Hwang1" w:date="2020-04-01T15:56:00Z"/>
                <w:rFonts w:ascii="Arial" w:eastAsia="MS Mincho" w:hAnsi="Arial" w:cs="Arial"/>
                <w:sz w:val="18"/>
                <w:szCs w:val="18"/>
              </w:rPr>
            </w:pPr>
          </w:p>
        </w:tc>
      </w:tr>
      <w:tr w:rsidR="00795281" w:rsidRPr="00D47B5F" w:rsidTr="008A0EFC">
        <w:trPr>
          <w:jc w:val="center"/>
          <w:ins w:id="3180"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3181"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182" w:author="JY Hwang1" w:date="2020-04-01T15:56:00Z"/>
                <w:rFonts w:ascii="Arial" w:eastAsia="MS Mincho" w:hAnsi="Arial" w:cs="Arial"/>
                <w:sz w:val="18"/>
                <w:szCs w:val="18"/>
              </w:rPr>
            </w:pPr>
            <w:ins w:id="3183" w:author="JY Hwang1" w:date="2020-04-01T15:56:00Z">
              <w:r>
                <w:rPr>
                  <w:rFonts w:ascii="Arial" w:eastAsia="MS Mincho" w:hAnsi="Arial" w:cs="Arial"/>
                  <w:sz w:val="18"/>
                  <w:szCs w:val="18"/>
                </w:rPr>
                <w:t>periodicityAndOffset</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184" w:author="JY Hwang1" w:date="2020-04-01T15:56:00Z"/>
                <w:rFonts w:ascii="Arial" w:hAnsi="Arial" w:cs="Arial"/>
                <w:sz w:val="18"/>
                <w:szCs w:val="18"/>
                <w:lang w:eastAsia="zh-CN"/>
              </w:rPr>
            </w:pPr>
            <w:ins w:id="3185" w:author="JY Hwang1" w:date="2020-04-01T15:56:00Z">
              <w:r>
                <w:rPr>
                  <w:rFonts w:ascii="Arial" w:eastAsia="MS Mincho" w:hAnsi="Arial" w:cs="Arial"/>
                  <w:sz w:val="18"/>
                  <w:szCs w:val="18"/>
                </w:rPr>
                <w:t>s</w:t>
              </w:r>
              <w:r w:rsidRPr="00D47B5F">
                <w:rPr>
                  <w:rFonts w:ascii="Arial" w:eastAsia="MS Mincho" w:hAnsi="Arial" w:cs="Arial"/>
                  <w:sz w:val="18"/>
                  <w:szCs w:val="18"/>
                </w:rPr>
                <w:t>l</w:t>
              </w:r>
              <w:r>
                <w:rPr>
                  <w:rFonts w:ascii="Arial" w:eastAsia="MS Mincho" w:hAnsi="Arial" w:cs="Arial"/>
                  <w:sz w:val="18"/>
                  <w:szCs w:val="18"/>
                </w:rPr>
                <w:t>640</w:t>
              </w:r>
              <w:r w:rsidRPr="00D47B5F">
                <w:rPr>
                  <w:rFonts w:ascii="Arial" w:hAnsi="Arial" w:cs="Arial"/>
                  <w:sz w:val="18"/>
                  <w:szCs w:val="18"/>
                  <w:lang w:eastAsia="zh-CN"/>
                </w:rPr>
                <w:t>,</w:t>
              </w:r>
              <w:r>
                <w:rPr>
                  <w:rFonts w:ascii="Arial" w:hAnsi="Arial" w:cs="Arial"/>
                  <w:sz w:val="18"/>
                  <w:szCs w:val="18"/>
                  <w:lang w:eastAsia="zh-CN"/>
                </w:rPr>
                <w:t xml:space="preserve"> 4</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186" w:author="JY Hwang1" w:date="2020-04-01T15:56:00Z"/>
                <w:rFonts w:ascii="Arial" w:hAnsi="Arial" w:cs="Arial"/>
                <w:sz w:val="18"/>
                <w:szCs w:val="18"/>
                <w:lang w:eastAsia="zh-CN"/>
              </w:rPr>
            </w:pPr>
            <w:ins w:id="3187" w:author="JY Hwang1" w:date="2020-04-01T15:56:00Z">
              <w:r>
                <w:rPr>
                  <w:rFonts w:ascii="Arial" w:eastAsia="MS Mincho" w:hAnsi="Arial" w:cs="Arial"/>
                  <w:sz w:val="18"/>
                  <w:szCs w:val="18"/>
                </w:rPr>
                <w:t>s</w:t>
              </w:r>
              <w:r w:rsidRPr="00D47B5F">
                <w:rPr>
                  <w:rFonts w:ascii="Arial" w:eastAsia="MS Mincho" w:hAnsi="Arial" w:cs="Arial"/>
                  <w:sz w:val="18"/>
                  <w:szCs w:val="18"/>
                </w:rPr>
                <w:t>l</w:t>
              </w:r>
              <w:r>
                <w:rPr>
                  <w:rFonts w:ascii="Arial" w:eastAsia="MS Mincho" w:hAnsi="Arial" w:cs="Arial"/>
                  <w:sz w:val="18"/>
                  <w:szCs w:val="18"/>
                </w:rPr>
                <w:t>640</w:t>
              </w:r>
              <w:r w:rsidRPr="00D47B5F">
                <w:rPr>
                  <w:rFonts w:ascii="Arial" w:hAnsi="Arial" w:cs="Arial"/>
                  <w:sz w:val="18"/>
                  <w:szCs w:val="18"/>
                  <w:lang w:eastAsia="zh-CN"/>
                </w:rPr>
                <w:t xml:space="preserve">, </w:t>
              </w:r>
              <w:r>
                <w:rPr>
                  <w:rFonts w:ascii="Arial" w:hAnsi="Arial" w:cs="Arial"/>
                  <w:sz w:val="18"/>
                  <w:szCs w:val="18"/>
                  <w:lang w:eastAsia="zh-CN"/>
                </w:rPr>
                <w:t>9</w:t>
              </w:r>
            </w:ins>
          </w:p>
        </w:tc>
        <w:tc>
          <w:tcPr>
            <w:tcW w:w="1842"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188" w:author="JY Hwang1" w:date="2020-04-01T15:56:00Z"/>
                <w:rFonts w:ascii="Arial" w:eastAsia="MS Mincho" w:hAnsi="Arial" w:cs="Arial"/>
                <w:sz w:val="18"/>
                <w:szCs w:val="18"/>
              </w:rPr>
            </w:pPr>
          </w:p>
        </w:tc>
      </w:tr>
      <w:tr w:rsidR="00795281" w:rsidRPr="00D47B5F" w:rsidTr="008A0EFC">
        <w:trPr>
          <w:jc w:val="center"/>
          <w:ins w:id="3189"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3190"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191" w:author="JY Hwang1" w:date="2020-04-01T15:56:00Z"/>
                <w:rFonts w:ascii="Arial" w:eastAsia="MS Mincho" w:hAnsi="Arial" w:cs="Arial"/>
                <w:sz w:val="18"/>
                <w:szCs w:val="18"/>
              </w:rPr>
            </w:pPr>
            <w:ins w:id="3192" w:author="JY Hwang1" w:date="2020-04-01T15:56:00Z">
              <w:r w:rsidRPr="00D47B5F">
                <w:rPr>
                  <w:rFonts w:ascii="Arial" w:eastAsia="MS Mincho" w:hAnsi="Arial" w:cs="Arial"/>
                  <w:sz w:val="18"/>
                  <w:szCs w:val="18"/>
                </w:rPr>
                <w:t>sequenceId</w:t>
              </w:r>
            </w:ins>
          </w:p>
        </w:tc>
        <w:tc>
          <w:tcPr>
            <w:tcW w:w="1369"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193" w:author="JY Hwang1" w:date="2020-04-01T15:56:00Z"/>
                <w:rFonts w:ascii="Arial" w:eastAsia="MS Mincho" w:hAnsi="Arial" w:cs="Arial"/>
                <w:sz w:val="18"/>
                <w:szCs w:val="18"/>
              </w:rPr>
            </w:pPr>
            <w:ins w:id="3194" w:author="JY Hwang1" w:date="2020-04-01T15:56:00Z">
              <w:r w:rsidRPr="00D47B5F">
                <w:rPr>
                  <w:rFonts w:ascii="Arial" w:eastAsia="MS Mincho" w:hAnsi="Arial" w:cs="Arial"/>
                  <w:sz w:val="18"/>
                  <w:szCs w:val="18"/>
                </w:rPr>
                <w:t>0</w:t>
              </w:r>
            </w:ins>
          </w:p>
        </w:tc>
        <w:tc>
          <w:tcPr>
            <w:tcW w:w="1560" w:type="dxa"/>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adjustRightInd w:val="0"/>
              <w:spacing w:after="0" w:line="256" w:lineRule="auto"/>
              <w:jc w:val="center"/>
              <w:rPr>
                <w:ins w:id="3195" w:author="JY Hwang1" w:date="2020-04-01T15:56:00Z"/>
                <w:rFonts w:ascii="Arial" w:eastAsia="MS Mincho" w:hAnsi="Arial" w:cs="Arial"/>
                <w:sz w:val="18"/>
                <w:szCs w:val="18"/>
              </w:rPr>
            </w:pPr>
            <w:ins w:id="3196"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197" w:author="JY Hwang1" w:date="2020-04-01T15:56:00Z"/>
                <w:rFonts w:ascii="Arial" w:eastAsia="MS Mincho" w:hAnsi="Arial" w:cs="Arial"/>
                <w:sz w:val="18"/>
                <w:szCs w:val="18"/>
              </w:rPr>
            </w:pPr>
            <w:ins w:id="3198" w:author="JY Hwang1" w:date="2020-04-01T15:56:00Z">
              <w:r w:rsidRPr="00D47B5F">
                <w:rPr>
                  <w:rFonts w:ascii="Arial" w:eastAsia="MS Mincho" w:hAnsi="Arial" w:cs="Arial"/>
                  <w:sz w:val="18"/>
                  <w:szCs w:val="18"/>
                </w:rPr>
                <w:t>Any 10 bit number</w:t>
              </w:r>
            </w:ins>
          </w:p>
        </w:tc>
      </w:tr>
    </w:tbl>
    <w:p w:rsidR="00795281" w:rsidRDefault="00795281" w:rsidP="00795281">
      <w:pPr>
        <w:rPr>
          <w:ins w:id="3199" w:author="JY Hwang1" w:date="2020-04-01T15:56:00Z"/>
          <w:snapToGrid w:val="0"/>
        </w:rPr>
      </w:pPr>
    </w:p>
    <w:p w:rsidR="00795281" w:rsidRPr="00BF1D37" w:rsidRDefault="00795281" w:rsidP="00795281">
      <w:pPr>
        <w:keepNext/>
        <w:keepLines/>
        <w:spacing w:before="120"/>
        <w:ind w:left="1701" w:hanging="1701"/>
        <w:outlineLvl w:val="4"/>
        <w:rPr>
          <w:ins w:id="3200" w:author="JY Hwang1" w:date="2020-04-01T15:56:00Z"/>
          <w:rFonts w:ascii="Arial" w:hAnsi="Arial"/>
          <w:snapToGrid w:val="0"/>
          <w:sz w:val="22"/>
        </w:rPr>
      </w:pPr>
      <w:ins w:id="3201" w:author="JY Hwang1" w:date="2020-04-01T15:56:00Z">
        <w:r w:rsidRPr="00BF1D37">
          <w:rPr>
            <w:rFonts w:ascii="Arial" w:hAnsi="Arial"/>
            <w:snapToGrid w:val="0"/>
            <w:sz w:val="22"/>
          </w:rPr>
          <w:t>A.</w:t>
        </w:r>
        <w:r>
          <w:rPr>
            <w:rFonts w:ascii="Arial" w:hAnsi="Arial"/>
            <w:snapToGrid w:val="0"/>
            <w:sz w:val="22"/>
          </w:rPr>
          <w:t>6</w:t>
        </w:r>
        <w:r w:rsidRPr="00BF1D37">
          <w:rPr>
            <w:rFonts w:ascii="Arial" w:hAnsi="Arial"/>
            <w:snapToGrid w:val="0"/>
            <w:sz w:val="22"/>
          </w:rPr>
          <w:t>.6.</w:t>
        </w:r>
        <w:r>
          <w:rPr>
            <w:rFonts w:ascii="Arial" w:hAnsi="Arial"/>
            <w:snapToGrid w:val="0"/>
            <w:sz w:val="22"/>
          </w:rPr>
          <w:t>5</w:t>
        </w:r>
        <w:r w:rsidRPr="00BF1D37">
          <w:rPr>
            <w:rFonts w:ascii="Arial" w:hAnsi="Arial"/>
            <w:snapToGrid w:val="0"/>
            <w:sz w:val="22"/>
          </w:rPr>
          <w:t>.1.3</w:t>
        </w:r>
        <w:r w:rsidRPr="00BF1D37">
          <w:rPr>
            <w:rFonts w:ascii="Arial" w:hAnsi="Arial"/>
            <w:snapToGrid w:val="0"/>
            <w:sz w:val="22"/>
          </w:rPr>
          <w:tab/>
          <w:t>Test Requirements</w:t>
        </w:r>
      </w:ins>
    </w:p>
    <w:p w:rsidR="00795281" w:rsidRPr="00BF1D37" w:rsidRDefault="00795281" w:rsidP="00795281">
      <w:pPr>
        <w:rPr>
          <w:ins w:id="3202" w:author="JY Hwang1" w:date="2020-04-01T15:56:00Z"/>
          <w:rFonts w:cs="v4.2.0"/>
          <w:lang w:eastAsia="ko-KR"/>
        </w:rPr>
      </w:pPr>
      <w:ins w:id="3203" w:author="JY Hwang1" w:date="2020-04-01T15:56:00Z">
        <w:r w:rsidRPr="00BF1D37">
          <w:rPr>
            <w:rFonts w:cs="v4.2.0"/>
          </w:rPr>
          <w:t xml:space="preserve">The UE shall send one Event </w:t>
        </w:r>
        <w:r>
          <w:rPr>
            <w:rFonts w:cs="v4.2.0"/>
          </w:rPr>
          <w:t>I1</w:t>
        </w:r>
        <w:r w:rsidRPr="00BF1D37">
          <w:rPr>
            <w:rFonts w:cs="v4.2.0"/>
          </w:rPr>
          <w:t xml:space="preserve"> triggered measurement report, with a measure</w:t>
        </w:r>
        <w:r>
          <w:rPr>
            <w:rFonts w:cs="v4.2.0"/>
          </w:rPr>
          <w:t>ment reporting delay less than 1920</w:t>
        </w:r>
        <w:r w:rsidRPr="00BF1D37">
          <w:rPr>
            <w:rFonts w:cs="v4.2.0"/>
          </w:rPr>
          <w:t xml:space="preserve"> ms from the beginning of time period T2. </w:t>
        </w:r>
      </w:ins>
    </w:p>
    <w:p w:rsidR="00795281" w:rsidRPr="00BF1D37" w:rsidRDefault="00795281" w:rsidP="00795281">
      <w:pPr>
        <w:rPr>
          <w:ins w:id="3204" w:author="JY Hwang1" w:date="2020-04-01T15:56:00Z"/>
          <w:rFonts w:cs="v4.2.0"/>
        </w:rPr>
      </w:pPr>
      <w:ins w:id="3205" w:author="JY Hwang1" w:date="2020-04-01T15:56:00Z">
        <w:r w:rsidRPr="00BF1D37">
          <w:rPr>
            <w:rFonts w:cs="v4.2.0"/>
          </w:rPr>
          <w:t>The UE shall not send event triggered measurement reports, as long as the reporting criteria are not fulfilled.</w:t>
        </w:r>
      </w:ins>
    </w:p>
    <w:p w:rsidR="00795281" w:rsidRPr="00BF1D37" w:rsidRDefault="00795281" w:rsidP="00795281">
      <w:pPr>
        <w:rPr>
          <w:ins w:id="3206" w:author="JY Hwang1" w:date="2020-04-01T15:56:00Z"/>
          <w:rFonts w:cs="v4.2.0"/>
        </w:rPr>
      </w:pPr>
      <w:ins w:id="3207" w:author="JY Hwang1" w:date="2020-04-01T15:56:00Z">
        <w:r w:rsidRPr="00BF1D37">
          <w:rPr>
            <w:rFonts w:cs="v4.2.0"/>
          </w:rPr>
          <w:t>The rate of correct events observed during repeated tests shall be at least 90%.</w:t>
        </w:r>
      </w:ins>
    </w:p>
    <w:p w:rsidR="00795281" w:rsidRPr="00BF1D37" w:rsidRDefault="00795281" w:rsidP="00795281">
      <w:pPr>
        <w:keepLines/>
        <w:ind w:left="1135" w:hanging="851"/>
        <w:rPr>
          <w:ins w:id="3208" w:author="JY Hwang1" w:date="2020-04-01T15:56:00Z"/>
        </w:rPr>
      </w:pPr>
      <w:ins w:id="3209" w:author="JY Hwang1" w:date="2020-04-01T15:56:00Z">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ins>
    </w:p>
    <w:p w:rsidR="00795281" w:rsidRDefault="00795281" w:rsidP="00795281">
      <w:pPr>
        <w:rPr>
          <w:ins w:id="3210" w:author="JY Hwang1" w:date="2020-04-01T15:56:00Z"/>
          <w:snapToGrid w:val="0"/>
        </w:rPr>
      </w:pPr>
    </w:p>
    <w:p w:rsidR="00795281" w:rsidRPr="00BF1D37" w:rsidRDefault="00795281" w:rsidP="00795281">
      <w:pPr>
        <w:keepNext/>
        <w:keepLines/>
        <w:spacing w:before="120"/>
        <w:ind w:left="1418" w:hanging="1418"/>
        <w:outlineLvl w:val="3"/>
        <w:rPr>
          <w:ins w:id="3211" w:author="JY Hwang1" w:date="2020-04-01T15:56:00Z"/>
          <w:rFonts w:ascii="Arial" w:hAnsi="Arial"/>
          <w:snapToGrid w:val="0"/>
          <w:sz w:val="24"/>
        </w:rPr>
      </w:pPr>
      <w:ins w:id="3212" w:author="JY Hwang1" w:date="2020-04-01T15:56:00Z">
        <w:r w:rsidRPr="00BF1D37">
          <w:rPr>
            <w:rFonts w:ascii="Arial" w:hAnsi="Arial"/>
            <w:snapToGrid w:val="0"/>
            <w:sz w:val="24"/>
          </w:rPr>
          <w:t>A.</w:t>
        </w:r>
        <w:r>
          <w:rPr>
            <w:rFonts w:ascii="Arial" w:hAnsi="Arial"/>
            <w:snapToGrid w:val="0"/>
            <w:sz w:val="24"/>
          </w:rPr>
          <w:t>6</w:t>
        </w:r>
        <w:r w:rsidRPr="00BF1D37">
          <w:rPr>
            <w:rFonts w:ascii="Arial" w:hAnsi="Arial"/>
            <w:snapToGrid w:val="0"/>
            <w:sz w:val="24"/>
          </w:rPr>
          <w:t>.6.</w:t>
        </w:r>
        <w:r>
          <w:rPr>
            <w:rFonts w:ascii="Arial" w:hAnsi="Arial"/>
            <w:snapToGrid w:val="0"/>
            <w:sz w:val="24"/>
          </w:rPr>
          <w:t>5</w:t>
        </w:r>
        <w:r w:rsidRPr="00BF1D37">
          <w:rPr>
            <w:rFonts w:ascii="Arial" w:hAnsi="Arial"/>
            <w:snapToGrid w:val="0"/>
            <w:sz w:val="24"/>
          </w:rPr>
          <w:t>.</w:t>
        </w:r>
        <w:r>
          <w:rPr>
            <w:rFonts w:ascii="Arial" w:hAnsi="Arial"/>
            <w:snapToGrid w:val="0"/>
            <w:sz w:val="24"/>
          </w:rPr>
          <w:t>2</w:t>
        </w:r>
        <w:r w:rsidRPr="00BF1D37">
          <w:rPr>
            <w:rFonts w:ascii="Arial" w:hAnsi="Arial"/>
            <w:snapToGrid w:val="0"/>
            <w:sz w:val="24"/>
          </w:rPr>
          <w:tab/>
        </w:r>
        <w:r>
          <w:rPr>
            <w:rFonts w:ascii="Arial" w:hAnsi="Arial"/>
            <w:snapToGrid w:val="0"/>
            <w:sz w:val="24"/>
          </w:rPr>
          <w:t>CLI</w:t>
        </w:r>
        <w:r w:rsidRPr="00BF1D37">
          <w:rPr>
            <w:rFonts w:ascii="Arial" w:hAnsi="Arial"/>
            <w:snapToGrid w:val="0"/>
            <w:sz w:val="24"/>
          </w:rPr>
          <w:t>-RS</w:t>
        </w:r>
        <w:r>
          <w:rPr>
            <w:rFonts w:ascii="Arial" w:hAnsi="Arial"/>
            <w:snapToGrid w:val="0"/>
            <w:sz w:val="24"/>
          </w:rPr>
          <w:t>SI</w:t>
        </w:r>
        <w:r w:rsidRPr="00BF1D37">
          <w:rPr>
            <w:rFonts w:ascii="Arial" w:hAnsi="Arial"/>
            <w:snapToGrid w:val="0"/>
            <w:sz w:val="24"/>
          </w:rPr>
          <w:t xml:space="preserve"> measurement </w:t>
        </w:r>
        <w:r>
          <w:rPr>
            <w:rFonts w:ascii="Arial" w:hAnsi="Arial"/>
            <w:snapToGrid w:val="0"/>
            <w:sz w:val="24"/>
          </w:rPr>
          <w:t>with DRX</w:t>
        </w:r>
      </w:ins>
    </w:p>
    <w:p w:rsidR="00795281" w:rsidRPr="00DA5928" w:rsidRDefault="00795281" w:rsidP="00795281">
      <w:pPr>
        <w:keepNext/>
        <w:keepLines/>
        <w:spacing w:before="120"/>
        <w:ind w:left="1701" w:hanging="1701"/>
        <w:outlineLvl w:val="4"/>
        <w:rPr>
          <w:ins w:id="3213" w:author="JY Hwang1" w:date="2020-04-01T15:56:00Z"/>
          <w:rFonts w:ascii="Arial" w:eastAsiaTheme="minorEastAsia" w:hAnsi="Arial"/>
          <w:sz w:val="22"/>
          <w:lang w:eastAsia="ko-KR"/>
        </w:rPr>
      </w:pPr>
      <w:ins w:id="3214" w:author="JY Hwang1" w:date="2020-04-01T15:56:00Z">
        <w:r w:rsidRPr="00DA5928">
          <w:rPr>
            <w:rFonts w:ascii="Arial" w:hAnsi="Arial"/>
            <w:sz w:val="22"/>
            <w:lang w:eastAsia="ko-KR"/>
          </w:rPr>
          <w:t>A.</w:t>
        </w:r>
        <w:r>
          <w:rPr>
            <w:rFonts w:ascii="Arial" w:hAnsi="Arial"/>
            <w:sz w:val="22"/>
            <w:lang w:eastAsia="ko-KR"/>
          </w:rPr>
          <w:t>6</w:t>
        </w:r>
        <w:r w:rsidRPr="00DA5928">
          <w:rPr>
            <w:rFonts w:ascii="Arial" w:hAnsi="Arial"/>
            <w:sz w:val="22"/>
            <w:lang w:eastAsia="ko-KR"/>
          </w:rPr>
          <w:t>.6.</w:t>
        </w:r>
        <w:r>
          <w:rPr>
            <w:rFonts w:ascii="Arial" w:hAnsi="Arial"/>
            <w:sz w:val="22"/>
            <w:lang w:eastAsia="ko-KR"/>
          </w:rPr>
          <w:t>5</w:t>
        </w:r>
        <w:r w:rsidRPr="00DA5928">
          <w:rPr>
            <w:rFonts w:ascii="Arial" w:hAnsi="Arial"/>
            <w:sz w:val="22"/>
            <w:lang w:eastAsia="ko-KR"/>
          </w:rPr>
          <w:t>.</w:t>
        </w:r>
        <w:r>
          <w:rPr>
            <w:rFonts w:ascii="Arial" w:hAnsi="Arial"/>
            <w:sz w:val="22"/>
            <w:lang w:eastAsia="ko-KR"/>
          </w:rPr>
          <w:t>2</w:t>
        </w:r>
        <w:r w:rsidRPr="00DA5928">
          <w:rPr>
            <w:rFonts w:ascii="Arial" w:hAnsi="Arial"/>
            <w:sz w:val="22"/>
            <w:lang w:eastAsia="ko-KR"/>
          </w:rPr>
          <w:t>.1</w:t>
        </w:r>
        <w:r w:rsidRPr="00DA5928">
          <w:rPr>
            <w:rFonts w:ascii="Arial" w:hAnsi="Arial"/>
            <w:sz w:val="22"/>
            <w:lang w:eastAsia="ko-KR"/>
          </w:rPr>
          <w:tab/>
          <w:t>Test Purpose and Environment</w:t>
        </w:r>
      </w:ins>
    </w:p>
    <w:p w:rsidR="00795281" w:rsidRDefault="00795281" w:rsidP="00795281">
      <w:pPr>
        <w:jc w:val="both"/>
        <w:rPr>
          <w:ins w:id="3215" w:author="JY Hwang1" w:date="2020-04-01T15:56:00Z"/>
          <w:rFonts w:eastAsia="Times New Roman"/>
          <w:lang w:eastAsia="ko-KR"/>
        </w:rPr>
      </w:pPr>
      <w:ins w:id="3216" w:author="JY Hwang1" w:date="2020-04-01T15:56:00Z">
        <w:r>
          <w:rPr>
            <w:rFonts w:eastAsiaTheme="minorEastAsia" w:hint="cs"/>
            <w:lang w:eastAsia="ko-KR"/>
          </w:rPr>
          <w:t xml:space="preserve">The purpose of this test is to verify that the UE makes correct reporting of </w:t>
        </w:r>
        <w:r>
          <w:rPr>
            <w:rFonts w:eastAsiaTheme="minorEastAsia" w:hint="eastAsia"/>
            <w:lang w:eastAsia="ko-KR"/>
          </w:rPr>
          <w:t>CLI-RSSI</w:t>
        </w:r>
        <w:r>
          <w:rPr>
            <w:rFonts w:eastAsiaTheme="minorEastAsia" w:hint="cs"/>
            <w:lang w:eastAsia="ko-KR"/>
          </w:rPr>
          <w:t xml:space="preserve"> measurement. </w:t>
        </w:r>
        <w:r>
          <w:rPr>
            <w:rFonts w:eastAsiaTheme="minorEastAsia"/>
            <w:lang w:eastAsia="ko-KR"/>
          </w:rPr>
          <w:t xml:space="preserve">This test will verify the CLI-RSSI measurement requirements in clause 9.7.3.5 with the testing configurations for NR cells in Table </w:t>
        </w:r>
        <w:r w:rsidRPr="00667F4B">
          <w:rPr>
            <w:rFonts w:eastAsia="Times New Roman"/>
            <w:lang w:eastAsia="ko-KR"/>
          </w:rPr>
          <w:t>A.</w:t>
        </w:r>
        <w:r>
          <w:rPr>
            <w:rFonts w:eastAsia="Times New Roman"/>
            <w:lang w:eastAsia="ko-KR"/>
          </w:rPr>
          <w:t>6.6.5</w:t>
        </w:r>
        <w:r w:rsidRPr="00667F4B">
          <w:rPr>
            <w:rFonts w:eastAsia="Times New Roman"/>
            <w:lang w:eastAsia="ko-KR"/>
          </w:rPr>
          <w:t>.</w:t>
        </w:r>
        <w:r>
          <w:rPr>
            <w:rFonts w:eastAsia="Times New Roman"/>
            <w:lang w:eastAsia="ko-KR"/>
          </w:rPr>
          <w:t>2</w:t>
        </w:r>
        <w:r w:rsidRPr="00667F4B">
          <w:rPr>
            <w:rFonts w:eastAsia="Times New Roman"/>
            <w:lang w:eastAsia="ko-KR"/>
          </w:rPr>
          <w:t>.</w:t>
        </w:r>
        <w:r>
          <w:rPr>
            <w:rFonts w:eastAsia="Times New Roman"/>
            <w:lang w:eastAsia="ko-KR"/>
          </w:rPr>
          <w:t>1</w:t>
        </w:r>
        <w:r w:rsidRPr="00667F4B">
          <w:rPr>
            <w:rFonts w:eastAsia="Times New Roman"/>
            <w:lang w:eastAsia="ko-KR"/>
          </w:rPr>
          <w:t>-1</w:t>
        </w:r>
        <w:r>
          <w:rPr>
            <w:rFonts w:eastAsia="Times New Roman"/>
            <w:lang w:eastAsia="ko-KR"/>
          </w:rPr>
          <w:t>.</w:t>
        </w:r>
      </w:ins>
    </w:p>
    <w:p w:rsidR="00795281" w:rsidRPr="00667F4B" w:rsidRDefault="00795281" w:rsidP="00795281">
      <w:pPr>
        <w:pStyle w:val="TH"/>
        <w:rPr>
          <w:ins w:id="3217" w:author="JY Hwang1" w:date="2020-04-01T15:56:00Z"/>
          <w:lang w:eastAsia="ko-KR"/>
        </w:rPr>
      </w:pPr>
      <w:ins w:id="3218" w:author="JY Hwang1" w:date="2020-04-01T15:56:00Z">
        <w:r w:rsidRPr="00667F4B">
          <w:rPr>
            <w:lang w:eastAsia="ko-KR"/>
          </w:rPr>
          <w:t>Table A.</w:t>
        </w:r>
        <w:r>
          <w:rPr>
            <w:lang w:eastAsia="ko-KR"/>
          </w:rPr>
          <w:t>6.6.5</w:t>
        </w:r>
        <w:r w:rsidRPr="00667F4B">
          <w:rPr>
            <w:lang w:eastAsia="ko-KR"/>
          </w:rPr>
          <w:t>.</w:t>
        </w:r>
        <w:r>
          <w:rPr>
            <w:lang w:eastAsia="ko-KR"/>
          </w:rPr>
          <w:t>2</w:t>
        </w:r>
        <w:r w:rsidRPr="00667F4B">
          <w:rPr>
            <w:lang w:eastAsia="ko-KR"/>
          </w:rPr>
          <w:t>.</w:t>
        </w:r>
        <w:r>
          <w:rPr>
            <w:lang w:eastAsia="ko-KR"/>
          </w:rPr>
          <w:t>1</w:t>
        </w:r>
        <w:r w:rsidRPr="00667F4B">
          <w:rPr>
            <w:lang w:eastAsia="ko-KR"/>
          </w:rPr>
          <w:t xml:space="preserve">-1: Applicable NR configurations for FR1 </w:t>
        </w:r>
        <w:r>
          <w:rPr>
            <w:lang w:eastAsia="ko-KR"/>
          </w:rPr>
          <w:t>CLI-RSSI</w:t>
        </w:r>
        <w:r w:rsidRPr="00667F4B">
          <w:rPr>
            <w:lang w:eastAsia="ko-KR"/>
          </w:rPr>
          <w:t xml:space="preserve">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795281" w:rsidRPr="00667F4B" w:rsidTr="008A0EFC">
        <w:trPr>
          <w:jc w:val="center"/>
          <w:ins w:id="3219" w:author="JY Hwang1" w:date="2020-04-01T15:56: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H"/>
              <w:spacing w:line="256" w:lineRule="auto"/>
              <w:rPr>
                <w:ins w:id="3220" w:author="JY Hwang1" w:date="2020-04-01T15:56:00Z"/>
              </w:rPr>
            </w:pPr>
            <w:ins w:id="3221" w:author="JY Hwang1" w:date="2020-04-01T15:56:00Z">
              <w:r w:rsidRPr="00667F4B">
                <w:t>Config</w:t>
              </w:r>
              <w:r>
                <w:t>uration</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H"/>
              <w:spacing w:line="256" w:lineRule="auto"/>
              <w:rPr>
                <w:ins w:id="3222" w:author="JY Hwang1" w:date="2020-04-01T15:56:00Z"/>
              </w:rPr>
            </w:pPr>
            <w:ins w:id="3223" w:author="JY Hwang1" w:date="2020-04-01T15:56:00Z">
              <w:r w:rsidRPr="00667F4B">
                <w:t>Description</w:t>
              </w:r>
            </w:ins>
          </w:p>
        </w:tc>
      </w:tr>
      <w:tr w:rsidR="00795281" w:rsidRPr="00667F4B" w:rsidTr="008A0EFC">
        <w:trPr>
          <w:jc w:val="center"/>
          <w:ins w:id="3224" w:author="JY Hwang1" w:date="2020-04-01T15:56: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C"/>
              <w:spacing w:line="256" w:lineRule="auto"/>
              <w:rPr>
                <w:ins w:id="3225" w:author="JY Hwang1" w:date="2020-04-01T15:56:00Z"/>
              </w:rPr>
            </w:pPr>
            <w:ins w:id="3226" w:author="JY Hwang1" w:date="2020-04-01T15:56:00Z">
              <w:r>
                <w:t>1</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C"/>
              <w:spacing w:line="256" w:lineRule="auto"/>
              <w:jc w:val="left"/>
              <w:rPr>
                <w:ins w:id="3227" w:author="JY Hwang1" w:date="2020-04-01T15:56:00Z"/>
              </w:rPr>
            </w:pPr>
            <w:ins w:id="3228" w:author="JY Hwang1" w:date="2020-04-01T15:56:00Z">
              <w:r w:rsidRPr="00667F4B">
                <w:t>NR 15 kHz SCS, 10 MHz bandwidth, TDD duplex mode</w:t>
              </w:r>
            </w:ins>
          </w:p>
        </w:tc>
      </w:tr>
      <w:tr w:rsidR="00795281" w:rsidRPr="00667F4B" w:rsidTr="008A0EFC">
        <w:trPr>
          <w:jc w:val="center"/>
          <w:ins w:id="3229" w:author="JY Hwang1" w:date="2020-04-01T15:56: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C"/>
              <w:spacing w:line="256" w:lineRule="auto"/>
              <w:rPr>
                <w:ins w:id="3230" w:author="JY Hwang1" w:date="2020-04-01T15:56:00Z"/>
                <w:lang w:eastAsia="ko-KR"/>
              </w:rPr>
            </w:pPr>
            <w:ins w:id="3231" w:author="JY Hwang1" w:date="2020-04-01T15:56:00Z">
              <w:r>
                <w:rPr>
                  <w:rFonts w:hint="eastAsia"/>
                  <w:lang w:eastAsia="ko-KR"/>
                </w:rPr>
                <w:t>2</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C"/>
              <w:spacing w:line="256" w:lineRule="auto"/>
              <w:jc w:val="left"/>
              <w:rPr>
                <w:ins w:id="3232" w:author="JY Hwang1" w:date="2020-04-01T15:56:00Z"/>
              </w:rPr>
            </w:pPr>
            <w:ins w:id="3233" w:author="JY Hwang1" w:date="2020-04-01T15:56:00Z">
              <w:r w:rsidRPr="00667F4B">
                <w:t>NR 30 kHz SCS, 40 MHz bandwidth, TDD duplex mode</w:t>
              </w:r>
            </w:ins>
          </w:p>
        </w:tc>
      </w:tr>
      <w:tr w:rsidR="00795281" w:rsidRPr="00667F4B" w:rsidTr="008A0EFC">
        <w:trPr>
          <w:jc w:val="center"/>
          <w:ins w:id="3234" w:author="JY Hwang1" w:date="2020-04-01T15:56:00Z"/>
        </w:trPr>
        <w:tc>
          <w:tcPr>
            <w:tcW w:w="8217" w:type="dxa"/>
            <w:gridSpan w:val="2"/>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N"/>
              <w:rPr>
                <w:ins w:id="3235" w:author="JY Hwang1" w:date="2020-04-01T15:56:00Z"/>
              </w:rPr>
            </w:pPr>
            <w:ins w:id="3236" w:author="JY Hwang1" w:date="2020-04-01T15:56:00Z">
              <w:r w:rsidRPr="00667F4B">
                <w:t>Note:</w:t>
              </w:r>
              <w:r w:rsidRPr="00667F4B">
                <w:tab/>
                <w:t>The UE is only required to be tested in one of the supported test configurations</w:t>
              </w:r>
            </w:ins>
          </w:p>
        </w:tc>
      </w:tr>
    </w:tbl>
    <w:p w:rsidR="00795281" w:rsidRPr="00667F4B" w:rsidRDefault="00795281" w:rsidP="00795281">
      <w:pPr>
        <w:rPr>
          <w:ins w:id="3237" w:author="JY Hwang1" w:date="2020-04-01T15:56:00Z"/>
          <w:rFonts w:cs="v4.2.0"/>
          <w:lang w:eastAsia="ko-KR"/>
        </w:rPr>
      </w:pPr>
    </w:p>
    <w:p w:rsidR="00795281" w:rsidRPr="00DA5928" w:rsidRDefault="00795281" w:rsidP="00795281">
      <w:pPr>
        <w:keepNext/>
        <w:keepLines/>
        <w:spacing w:before="120"/>
        <w:ind w:left="1701" w:hanging="1701"/>
        <w:outlineLvl w:val="4"/>
        <w:rPr>
          <w:ins w:id="3238" w:author="JY Hwang1" w:date="2020-04-01T15:56:00Z"/>
          <w:rFonts w:ascii="Arial" w:eastAsiaTheme="minorEastAsia" w:hAnsi="Arial"/>
          <w:sz w:val="22"/>
          <w:lang w:eastAsia="ko-KR"/>
        </w:rPr>
      </w:pPr>
      <w:ins w:id="3239" w:author="JY Hwang1" w:date="2020-04-01T15:56:00Z">
        <w:r w:rsidRPr="00DA5928">
          <w:rPr>
            <w:rFonts w:ascii="Arial" w:hAnsi="Arial"/>
            <w:sz w:val="22"/>
            <w:lang w:eastAsia="ko-KR"/>
          </w:rPr>
          <w:t>A.</w:t>
        </w:r>
        <w:r>
          <w:rPr>
            <w:rFonts w:ascii="Arial" w:hAnsi="Arial"/>
            <w:sz w:val="22"/>
            <w:lang w:eastAsia="ko-KR"/>
          </w:rPr>
          <w:t>6</w:t>
        </w:r>
        <w:r w:rsidRPr="00DA5928">
          <w:rPr>
            <w:rFonts w:ascii="Arial" w:hAnsi="Arial"/>
            <w:sz w:val="22"/>
            <w:lang w:eastAsia="ko-KR"/>
          </w:rPr>
          <w:t>.6.</w:t>
        </w:r>
        <w:r>
          <w:rPr>
            <w:rFonts w:ascii="Arial" w:hAnsi="Arial"/>
            <w:sz w:val="22"/>
            <w:lang w:eastAsia="ko-KR"/>
          </w:rPr>
          <w:t>5</w:t>
        </w:r>
        <w:r w:rsidRPr="00DA5928">
          <w:rPr>
            <w:rFonts w:ascii="Arial" w:hAnsi="Arial"/>
            <w:sz w:val="22"/>
            <w:lang w:eastAsia="ko-KR"/>
          </w:rPr>
          <w:t>.</w:t>
        </w:r>
        <w:r>
          <w:rPr>
            <w:rFonts w:ascii="Arial" w:hAnsi="Arial"/>
            <w:sz w:val="22"/>
            <w:lang w:eastAsia="ko-KR"/>
          </w:rPr>
          <w:t>2</w:t>
        </w:r>
        <w:r w:rsidRPr="00DA5928">
          <w:rPr>
            <w:rFonts w:ascii="Arial" w:hAnsi="Arial"/>
            <w:sz w:val="22"/>
            <w:lang w:eastAsia="ko-KR"/>
          </w:rPr>
          <w:t>.</w:t>
        </w:r>
        <w:r>
          <w:rPr>
            <w:rFonts w:ascii="Arial" w:hAnsi="Arial"/>
            <w:sz w:val="22"/>
            <w:lang w:eastAsia="ko-KR"/>
          </w:rPr>
          <w:t>2</w:t>
        </w:r>
        <w:r w:rsidRPr="00DA5928">
          <w:rPr>
            <w:rFonts w:ascii="Arial" w:hAnsi="Arial"/>
            <w:sz w:val="22"/>
            <w:lang w:eastAsia="ko-KR"/>
          </w:rPr>
          <w:tab/>
          <w:t>Test P</w:t>
        </w:r>
        <w:r>
          <w:rPr>
            <w:rFonts w:ascii="Arial" w:hAnsi="Arial"/>
            <w:sz w:val="22"/>
            <w:lang w:eastAsia="ko-KR"/>
          </w:rPr>
          <w:t>arameters</w:t>
        </w:r>
      </w:ins>
    </w:p>
    <w:p w:rsidR="00795281" w:rsidRPr="00873E93" w:rsidRDefault="00137756" w:rsidP="00795281">
      <w:pPr>
        <w:jc w:val="both"/>
        <w:rPr>
          <w:ins w:id="3240" w:author="JY Hwang1" w:date="2020-04-01T15:56:00Z"/>
          <w:rFonts w:eastAsiaTheme="minorEastAsia"/>
          <w:lang w:eastAsia="ko-KR"/>
        </w:rPr>
      </w:pPr>
      <w:ins w:id="3241" w:author="JY Hwang1" w:date="2020-04-24T16:53:00Z">
        <w:r>
          <w:rPr>
            <w:rFonts w:eastAsiaTheme="minorEastAsia"/>
            <w:lang w:eastAsia="ko-KR"/>
          </w:rPr>
          <w:t>One</w:t>
        </w:r>
      </w:ins>
      <w:ins w:id="3242" w:author="JY Hwang1" w:date="2020-04-01T15:56:00Z">
        <w:r w:rsidR="00795281">
          <w:rPr>
            <w:rFonts w:eastAsiaTheme="minorEastAsia"/>
            <w:lang w:eastAsia="ko-KR"/>
          </w:rPr>
          <w:t xml:space="preserve"> cell</w:t>
        </w:r>
      </w:ins>
      <w:ins w:id="3243" w:author="JY Hwang1" w:date="2020-04-24T16:53:00Z">
        <w:r>
          <w:rPr>
            <w:rFonts w:eastAsiaTheme="minorEastAsia"/>
            <w:lang w:eastAsia="ko-KR"/>
          </w:rPr>
          <w:t xml:space="preserve"> is</w:t>
        </w:r>
      </w:ins>
      <w:ins w:id="3244" w:author="JY Hwang1" w:date="2020-04-01T15:56:00Z">
        <w:r w:rsidR="00795281">
          <w:rPr>
            <w:rFonts w:eastAsiaTheme="minorEastAsia"/>
            <w:lang w:eastAsia="ko-KR"/>
          </w:rPr>
          <w:t xml:space="preserve"> deployed in the test, which are FR1 PCell (Cell 1). The test parameters for PCell </w:t>
        </w:r>
      </w:ins>
      <w:ins w:id="3245" w:author="JY Hwang1" w:date="2020-04-24T16:54:00Z">
        <w:r>
          <w:rPr>
            <w:rFonts w:eastAsiaTheme="minorEastAsia"/>
            <w:lang w:eastAsia="ko-KR"/>
          </w:rPr>
          <w:t>is</w:t>
        </w:r>
      </w:ins>
      <w:ins w:id="3246" w:author="JY Hwang1" w:date="2020-04-01T15:56:00Z">
        <w:r w:rsidR="00795281">
          <w:rPr>
            <w:rFonts w:eastAsiaTheme="minorEastAsia"/>
            <w:lang w:eastAsia="ko-KR"/>
          </w:rPr>
          <w:t xml:space="preserve"> given in Table </w:t>
        </w:r>
        <w:r w:rsidR="00795281" w:rsidRPr="00667F4B">
          <w:rPr>
            <w:rFonts w:eastAsia="Times New Roman"/>
            <w:lang w:eastAsia="ko-KR"/>
          </w:rPr>
          <w:t>A.</w:t>
        </w:r>
        <w:r w:rsidR="00795281">
          <w:rPr>
            <w:rFonts w:eastAsia="Times New Roman"/>
            <w:lang w:eastAsia="ko-KR"/>
          </w:rPr>
          <w:t>6.6.5</w:t>
        </w:r>
        <w:r w:rsidR="00795281" w:rsidRPr="00667F4B">
          <w:rPr>
            <w:rFonts w:eastAsia="Times New Roman"/>
            <w:lang w:eastAsia="ko-KR"/>
          </w:rPr>
          <w:t>.</w:t>
        </w:r>
        <w:r w:rsidR="00795281">
          <w:rPr>
            <w:rFonts w:eastAsia="Times New Roman"/>
            <w:lang w:eastAsia="ko-KR"/>
          </w:rPr>
          <w:t>2</w:t>
        </w:r>
        <w:r w:rsidR="00795281" w:rsidRPr="00667F4B">
          <w:rPr>
            <w:rFonts w:eastAsia="Times New Roman"/>
            <w:lang w:eastAsia="ko-KR"/>
          </w:rPr>
          <w:t>.</w:t>
        </w:r>
        <w:r w:rsidR="00795281">
          <w:rPr>
            <w:rFonts w:eastAsia="Times New Roman"/>
            <w:lang w:eastAsia="ko-KR"/>
          </w:rPr>
          <w:t>2</w:t>
        </w:r>
        <w:r w:rsidR="00795281" w:rsidRPr="00667F4B">
          <w:rPr>
            <w:rFonts w:eastAsia="Times New Roman"/>
            <w:lang w:eastAsia="ko-KR"/>
          </w:rPr>
          <w:t>-1</w:t>
        </w:r>
        <w:r w:rsidR="00795281">
          <w:rPr>
            <w:rFonts w:eastAsia="Times New Roman"/>
            <w:lang w:eastAsia="ko-KR"/>
          </w:rPr>
          <w:t xml:space="preserve"> </w:t>
        </w:r>
      </w:ins>
      <w:ins w:id="3247" w:author="JY Hwang1" w:date="2020-04-24T16:54:00Z">
        <w:r>
          <w:rPr>
            <w:rFonts w:eastAsia="Times New Roman"/>
            <w:lang w:eastAsia="ko-KR"/>
          </w:rPr>
          <w:t>and</w:t>
        </w:r>
      </w:ins>
      <w:ins w:id="3248" w:author="JY Hwang1" w:date="2020-04-01T15:56:00Z">
        <w:r w:rsidR="00795281">
          <w:rPr>
            <w:rFonts w:eastAsia="Times New Roman"/>
            <w:lang w:eastAsia="ko-KR"/>
          </w:rPr>
          <w:t xml:space="preserve"> </w:t>
        </w:r>
        <w:r w:rsidR="00795281" w:rsidRPr="00667F4B">
          <w:rPr>
            <w:rFonts w:eastAsia="Times New Roman"/>
            <w:lang w:eastAsia="ko-KR"/>
          </w:rPr>
          <w:t>A.</w:t>
        </w:r>
        <w:r w:rsidR="00795281">
          <w:rPr>
            <w:rFonts w:eastAsia="Times New Roman"/>
            <w:lang w:eastAsia="ko-KR"/>
          </w:rPr>
          <w:t>6.6.5</w:t>
        </w:r>
        <w:r w:rsidR="00795281" w:rsidRPr="00667F4B">
          <w:rPr>
            <w:rFonts w:eastAsia="Times New Roman"/>
            <w:lang w:eastAsia="ko-KR"/>
          </w:rPr>
          <w:t>.</w:t>
        </w:r>
        <w:r w:rsidR="00795281">
          <w:rPr>
            <w:rFonts w:eastAsia="Times New Roman"/>
            <w:lang w:eastAsia="ko-KR"/>
          </w:rPr>
          <w:t>2</w:t>
        </w:r>
        <w:r w:rsidR="00795281" w:rsidRPr="00667F4B">
          <w:rPr>
            <w:rFonts w:eastAsia="Times New Roman"/>
            <w:lang w:eastAsia="ko-KR"/>
          </w:rPr>
          <w:t>.</w:t>
        </w:r>
        <w:r w:rsidR="00795281">
          <w:rPr>
            <w:rFonts w:eastAsia="Times New Roman"/>
            <w:lang w:eastAsia="ko-KR"/>
          </w:rPr>
          <w:t>2</w:t>
        </w:r>
        <w:r w:rsidR="00795281" w:rsidRPr="00667F4B">
          <w:rPr>
            <w:rFonts w:eastAsia="Times New Roman"/>
            <w:lang w:eastAsia="ko-KR"/>
          </w:rPr>
          <w:t>-</w:t>
        </w:r>
      </w:ins>
      <w:ins w:id="3249" w:author="JY Hwang1" w:date="2020-04-24T16:54:00Z">
        <w:r>
          <w:rPr>
            <w:rFonts w:eastAsia="Times New Roman"/>
            <w:lang w:eastAsia="ko-KR"/>
          </w:rPr>
          <w:t>2</w:t>
        </w:r>
      </w:ins>
      <w:ins w:id="3250" w:author="JY Hwang1" w:date="2020-04-01T15:56:00Z">
        <w:r w:rsidR="00795281">
          <w:rPr>
            <w:rFonts w:eastAsia="Times New Roman"/>
            <w:lang w:eastAsia="ko-KR"/>
          </w:rPr>
          <w:t xml:space="preserve"> below. In the measurement control information, a measurement object is configured for the frequency of the PCell, and it is indicated to the UE that event-triggered reporting with Event I1 is used. The test consists of two successive time periods, with time duration of T1 and T2, respectively. </w:t>
        </w:r>
      </w:ins>
    </w:p>
    <w:p w:rsidR="00137756" w:rsidRPr="00122657" w:rsidRDefault="00137756" w:rsidP="00137756">
      <w:pPr>
        <w:jc w:val="both"/>
        <w:rPr>
          <w:ins w:id="3251" w:author="JY Hwang1" w:date="2020-04-24T16:54:00Z"/>
          <w:rFonts w:eastAsia="Times New Roman"/>
          <w:lang w:eastAsia="ko-KR"/>
        </w:rPr>
      </w:pPr>
      <w:ins w:id="3252" w:author="JY Hwang1" w:date="2020-04-24T16:54:00Z">
        <w:r>
          <w:rPr>
            <w:rFonts w:eastAsia="Times New Roman"/>
            <w:lang w:eastAsia="ko-KR"/>
          </w:rPr>
          <w:t xml:space="preserve">During the test, the test system transmits does not transmits OCNG in CLI-RSSI measurement resource according to the CLI-RSSI measurement resource configuration in Table </w:t>
        </w:r>
        <w:r w:rsidRPr="00667F4B">
          <w:rPr>
            <w:rFonts w:eastAsia="Times New Roman"/>
            <w:lang w:eastAsia="ko-KR"/>
          </w:rPr>
          <w:t>A.</w:t>
        </w:r>
        <w:r>
          <w:rPr>
            <w:rFonts w:eastAsia="Times New Roman"/>
            <w:lang w:eastAsia="ko-KR"/>
          </w:rPr>
          <w:t>6.6.5</w:t>
        </w:r>
        <w:r w:rsidRPr="00667F4B">
          <w:rPr>
            <w:rFonts w:eastAsia="Times New Roman"/>
            <w:lang w:eastAsia="ko-KR"/>
          </w:rPr>
          <w:t>.</w:t>
        </w:r>
        <w:r>
          <w:rPr>
            <w:rFonts w:eastAsia="Times New Roman"/>
            <w:lang w:eastAsia="ko-KR"/>
          </w:rPr>
          <w:t>2</w:t>
        </w:r>
        <w:r w:rsidRPr="00667F4B">
          <w:rPr>
            <w:rFonts w:eastAsia="Times New Roman"/>
            <w:lang w:eastAsia="ko-KR"/>
          </w:rPr>
          <w:t>.</w:t>
        </w:r>
        <w:r>
          <w:rPr>
            <w:rFonts w:eastAsia="Times New Roman"/>
            <w:lang w:eastAsia="ko-KR"/>
          </w:rPr>
          <w:t>2</w:t>
        </w:r>
        <w:r w:rsidRPr="00667F4B">
          <w:rPr>
            <w:rFonts w:eastAsia="Times New Roman"/>
            <w:lang w:eastAsia="ko-KR"/>
          </w:rPr>
          <w:t>-</w:t>
        </w:r>
        <w:r>
          <w:rPr>
            <w:rFonts w:eastAsia="Times New Roman"/>
            <w:lang w:eastAsia="ko-KR"/>
          </w:rPr>
          <w:t>3.</w:t>
        </w:r>
      </w:ins>
    </w:p>
    <w:p w:rsidR="00795281" w:rsidRPr="00137756" w:rsidRDefault="00795281" w:rsidP="00795281">
      <w:pPr>
        <w:jc w:val="both"/>
        <w:rPr>
          <w:ins w:id="3253" w:author="JY Hwang1" w:date="2020-04-01T15:56:00Z"/>
          <w:rFonts w:eastAsia="Times New Roman"/>
          <w:lang w:eastAsia="ko-KR"/>
        </w:rPr>
      </w:pPr>
    </w:p>
    <w:p w:rsidR="00795281" w:rsidRPr="00BF1D37" w:rsidRDefault="00795281" w:rsidP="00795281">
      <w:pPr>
        <w:keepNext/>
        <w:keepLines/>
        <w:spacing w:before="60"/>
        <w:jc w:val="center"/>
        <w:rPr>
          <w:ins w:id="3254" w:author="JY Hwang1" w:date="2020-04-01T15:56:00Z"/>
          <w:rFonts w:ascii="Arial" w:hAnsi="Arial"/>
          <w:b/>
        </w:rPr>
      </w:pPr>
      <w:ins w:id="3255" w:author="JY Hwang1" w:date="2020-04-01T15:56:00Z">
        <w:r w:rsidRPr="00BF1D37">
          <w:rPr>
            <w:rFonts w:ascii="Arial" w:hAnsi="Arial" w:cs="v4.2.0"/>
            <w:b/>
          </w:rPr>
          <w:lastRenderedPageBreak/>
          <w:t>Table A.</w:t>
        </w:r>
        <w:r>
          <w:rPr>
            <w:rFonts w:ascii="Arial" w:hAnsi="Arial" w:cs="v4.2.0"/>
            <w:b/>
          </w:rPr>
          <w:t>6</w:t>
        </w:r>
        <w:r w:rsidRPr="00BF1D37">
          <w:rPr>
            <w:rFonts w:ascii="Arial" w:hAnsi="Arial" w:cs="v4.2.0"/>
            <w:b/>
          </w:rPr>
          <w:t>.6.</w:t>
        </w:r>
        <w:r>
          <w:rPr>
            <w:rFonts w:ascii="Arial" w:hAnsi="Arial" w:cs="v4.2.0"/>
            <w:b/>
          </w:rPr>
          <w:t>5</w:t>
        </w:r>
        <w:r w:rsidRPr="00BF1D37">
          <w:rPr>
            <w:rFonts w:ascii="Arial" w:hAnsi="Arial" w:cs="v4.2.0"/>
            <w:b/>
          </w:rPr>
          <w:t>.</w:t>
        </w:r>
        <w:r>
          <w:rPr>
            <w:rFonts w:ascii="Arial" w:hAnsi="Arial" w:cs="v4.2.0"/>
            <w:b/>
          </w:rPr>
          <w:t>2</w:t>
        </w:r>
        <w:r w:rsidRPr="00BF1D37">
          <w:rPr>
            <w:rFonts w:ascii="Arial" w:hAnsi="Arial" w:cs="v4.2.0"/>
            <w:b/>
          </w:rPr>
          <w:t>.2-</w:t>
        </w:r>
        <w:r>
          <w:rPr>
            <w:rFonts w:ascii="Arial" w:hAnsi="Arial" w:cs="v4.2.0"/>
            <w:b/>
          </w:rPr>
          <w:t>1</w:t>
        </w:r>
        <w:r w:rsidRPr="00BF1D37">
          <w:rPr>
            <w:rFonts w:ascii="Arial" w:hAnsi="Arial" w:cs="v4.2.0"/>
            <w:b/>
          </w:rPr>
          <w:t xml:space="preserve">: General test parameters for </w:t>
        </w:r>
        <w:r>
          <w:rPr>
            <w:rFonts w:ascii="Arial" w:hAnsi="Arial" w:cs="v4.2.0"/>
            <w:b/>
          </w:rPr>
          <w:t xml:space="preserve">CLI-RSSI </w:t>
        </w:r>
        <w:r w:rsidRPr="00BF1D37">
          <w:rPr>
            <w:rFonts w:ascii="Arial" w:hAnsi="Arial" w:cs="v4.2.0"/>
            <w:b/>
          </w:rPr>
          <w:t xml:space="preserve">event triggered reporting </w:t>
        </w:r>
        <w:r>
          <w:rPr>
            <w:rFonts w:ascii="Arial" w:hAnsi="Arial" w:cs="v4.2.0"/>
            <w:b/>
          </w:rPr>
          <w:t xml:space="preserve">for PCell in </w:t>
        </w:r>
        <w:r w:rsidRPr="00BF1D37">
          <w:rPr>
            <w:rFonts w:ascii="Arial" w:hAnsi="Arial" w:cs="v4.2.0"/>
            <w:b/>
          </w:rPr>
          <w:t>FR1</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708"/>
        <w:gridCol w:w="1985"/>
        <w:gridCol w:w="1701"/>
        <w:gridCol w:w="1956"/>
      </w:tblGrid>
      <w:tr w:rsidR="00795281" w:rsidRPr="00BF1D37" w:rsidTr="00651BCA">
        <w:trPr>
          <w:cantSplit/>
          <w:jc w:val="center"/>
          <w:ins w:id="3256" w:author="JY Hwang1" w:date="2020-04-01T15:56: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257" w:author="JY Hwang1" w:date="2020-04-01T15:56:00Z"/>
                <w:rFonts w:ascii="Arial" w:hAnsi="Arial" w:cs="Arial"/>
                <w:b/>
                <w:sz w:val="18"/>
              </w:rPr>
            </w:pPr>
            <w:ins w:id="3258" w:author="JY Hwang1" w:date="2020-04-01T15:56:00Z">
              <w:r w:rsidRPr="00BF1D37">
                <w:rPr>
                  <w:rFonts w:ascii="Arial" w:hAnsi="Arial" w:cs="v4.2.0"/>
                  <w:b/>
                  <w:sz w:val="18"/>
                </w:rPr>
                <w:t>Parameter</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259" w:author="JY Hwang1" w:date="2020-04-01T15:56:00Z"/>
                <w:rFonts w:ascii="Arial" w:hAnsi="Arial" w:cs="Arial"/>
                <w:b/>
                <w:sz w:val="18"/>
              </w:rPr>
            </w:pPr>
            <w:ins w:id="3260" w:author="JY Hwang1" w:date="2020-04-01T15:56:00Z">
              <w:r w:rsidRPr="00BF1D37">
                <w:rPr>
                  <w:rFonts w:ascii="Arial" w:hAnsi="Arial" w:cs="v4.2.0"/>
                  <w:b/>
                  <w:sz w:val="18"/>
                </w:rPr>
                <w:t>Unit</w:t>
              </w:r>
            </w:ins>
          </w:p>
        </w:tc>
        <w:tc>
          <w:tcPr>
            <w:tcW w:w="1985"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261" w:author="JY Hwang1" w:date="2020-04-01T15:56:00Z"/>
                <w:rFonts w:ascii="Arial" w:hAnsi="Arial" w:cs="v4.2.0"/>
                <w:b/>
                <w:sz w:val="18"/>
                <w:lang w:eastAsia="zh-CN"/>
              </w:rPr>
            </w:pPr>
            <w:ins w:id="3262" w:author="JY Hwang1" w:date="2020-04-01T15:56:00Z">
              <w:r w:rsidRPr="00BF1D37">
                <w:rPr>
                  <w:rFonts w:ascii="Arial" w:hAnsi="Arial" w:cs="v4.2.0"/>
                  <w:b/>
                  <w:sz w:val="18"/>
                  <w:lang w:eastAsia="zh-CN"/>
                </w:rPr>
                <w:t>Test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263" w:author="JY Hwang1" w:date="2020-04-01T15:56:00Z"/>
                <w:rFonts w:ascii="Arial" w:hAnsi="Arial" w:cs="Arial"/>
                <w:b/>
                <w:sz w:val="18"/>
              </w:rPr>
            </w:pPr>
            <w:ins w:id="3264" w:author="JY Hwang1" w:date="2020-04-01T15:56:00Z">
              <w:r w:rsidRPr="00BF1D37">
                <w:rPr>
                  <w:rFonts w:ascii="Arial" w:hAnsi="Arial" w:cs="v4.2.0"/>
                  <w:b/>
                  <w:sz w:val="18"/>
                </w:rPr>
                <w:t>Value</w:t>
              </w:r>
            </w:ins>
          </w:p>
        </w:tc>
        <w:tc>
          <w:tcPr>
            <w:tcW w:w="19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265" w:author="JY Hwang1" w:date="2020-04-01T15:56:00Z"/>
                <w:rFonts w:ascii="Arial" w:hAnsi="Arial" w:cs="Arial"/>
                <w:b/>
                <w:sz w:val="18"/>
              </w:rPr>
            </w:pPr>
            <w:ins w:id="3266" w:author="JY Hwang1" w:date="2020-04-01T15:56:00Z">
              <w:r w:rsidRPr="00BF1D37">
                <w:rPr>
                  <w:rFonts w:ascii="Arial" w:hAnsi="Arial" w:cs="v4.2.0"/>
                  <w:b/>
                  <w:sz w:val="18"/>
                </w:rPr>
                <w:t>Comment</w:t>
              </w:r>
            </w:ins>
          </w:p>
        </w:tc>
      </w:tr>
      <w:tr w:rsidR="00795281" w:rsidRPr="00BF1D37" w:rsidTr="00651BCA">
        <w:trPr>
          <w:cantSplit/>
          <w:jc w:val="center"/>
          <w:ins w:id="3267" w:author="JY Hwang1" w:date="2020-04-01T15:56: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3268" w:author="JY Hwang1" w:date="2020-04-01T15:56:00Z"/>
                <w:rFonts w:ascii="Arial" w:hAnsi="Arial" w:cs="Arial"/>
                <w:sz w:val="18"/>
              </w:rPr>
            </w:pPr>
            <w:ins w:id="3269" w:author="JY Hwang1" w:date="2020-04-01T15:56:00Z">
              <w:r w:rsidRPr="00BF1D37">
                <w:rPr>
                  <w:rFonts w:ascii="Arial" w:hAnsi="Arial" w:cs="v4.2.0"/>
                  <w:sz w:val="18"/>
                </w:rPr>
                <w:t>Active cell</w:t>
              </w:r>
            </w:ins>
          </w:p>
        </w:tc>
        <w:tc>
          <w:tcPr>
            <w:tcW w:w="708"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3270" w:author="JY Hwang1" w:date="2020-04-01T15:56:00Z"/>
                <w:rFonts w:ascii="Arial"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271" w:author="JY Hwang1" w:date="2020-04-01T15:56:00Z"/>
                <w:rFonts w:ascii="Arial" w:hAnsi="Arial" w:cs="v4.2.0"/>
                <w:sz w:val="18"/>
              </w:rPr>
            </w:pPr>
            <w:ins w:id="3272" w:author="JY Hwang1" w:date="2020-04-01T15:56:00Z">
              <w:r w:rsidRPr="00BF1D37">
                <w:rPr>
                  <w:rFonts w:ascii="Arial" w:hAnsi="Arial" w:cs="v4.2.0"/>
                  <w:sz w:val="18"/>
                  <w:lang w:eastAsia="zh-CN"/>
                </w:rPr>
                <w:t>1, 2</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273" w:author="JY Hwang1" w:date="2020-04-01T15:56:00Z"/>
                <w:rFonts w:ascii="Arial" w:hAnsi="Arial" w:cs="Arial"/>
                <w:sz w:val="18"/>
              </w:rPr>
            </w:pPr>
            <w:ins w:id="3274" w:author="JY Hwang1" w:date="2020-04-01T15:56:00Z">
              <w:r>
                <w:rPr>
                  <w:rFonts w:ascii="Arial" w:hAnsi="Arial" w:cs="v4.2.0"/>
                  <w:sz w:val="18"/>
                </w:rPr>
                <w:t>NR Cell 1</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3275" w:author="JY Hwang1" w:date="2020-04-01T15:56:00Z"/>
                <w:rFonts w:ascii="Arial" w:hAnsi="Arial" w:cs="Arial"/>
                <w:sz w:val="18"/>
              </w:rPr>
            </w:pPr>
          </w:p>
        </w:tc>
      </w:tr>
      <w:tr w:rsidR="00795281" w:rsidRPr="00BF1D37" w:rsidTr="00651BCA">
        <w:trPr>
          <w:cantSplit/>
          <w:jc w:val="center"/>
          <w:ins w:id="3276" w:author="JY Hwang1" w:date="2020-04-01T15:56: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3277" w:author="JY Hwang1" w:date="2020-04-01T15:56:00Z"/>
                <w:rFonts w:ascii="Arial" w:hAnsi="Arial" w:cs="Arial"/>
                <w:b/>
                <w:sz w:val="18"/>
                <w:lang w:val="it-IT"/>
              </w:rPr>
            </w:pPr>
            <w:ins w:id="3278" w:author="JY Hwang1" w:date="2020-04-01T15:56:00Z">
              <w:r w:rsidRPr="00BF1D37">
                <w:rPr>
                  <w:rFonts w:ascii="Arial" w:hAnsi="Arial" w:cs="v4.2.0"/>
                  <w:sz w:val="18"/>
                  <w:lang w:val="it-IT"/>
                </w:rPr>
                <w:t>RF Channel Number</w:t>
              </w:r>
            </w:ins>
          </w:p>
        </w:tc>
        <w:tc>
          <w:tcPr>
            <w:tcW w:w="708"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3279" w:author="JY Hwang1" w:date="2020-04-01T15:56:00Z"/>
                <w:rFonts w:ascii="Arial" w:hAnsi="Arial" w:cs="Arial"/>
                <w:b/>
                <w:sz w:val="18"/>
                <w:lang w:val="it-IT"/>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280" w:author="JY Hwang1" w:date="2020-04-01T15:56:00Z"/>
                <w:rFonts w:ascii="Arial" w:hAnsi="Arial" w:cs="v4.2.0"/>
                <w:bCs/>
                <w:sz w:val="18"/>
              </w:rPr>
            </w:pPr>
            <w:ins w:id="3281" w:author="JY Hwang1" w:date="2020-04-01T15:56:00Z">
              <w:r w:rsidRPr="00BF1D37">
                <w:rPr>
                  <w:rFonts w:ascii="Arial" w:hAnsi="Arial" w:cs="v4.2.0"/>
                  <w:sz w:val="18"/>
                  <w:lang w:eastAsia="zh-CN"/>
                </w:rPr>
                <w:t>1, 2</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137756">
            <w:pPr>
              <w:keepNext/>
              <w:keepLines/>
              <w:spacing w:after="0"/>
              <w:jc w:val="center"/>
              <w:rPr>
                <w:ins w:id="3282" w:author="JY Hwang1" w:date="2020-04-01T15:56:00Z"/>
                <w:rFonts w:ascii="Arial" w:hAnsi="Arial" w:cs="Arial"/>
                <w:b/>
                <w:sz w:val="18"/>
              </w:rPr>
            </w:pPr>
            <w:ins w:id="3283" w:author="JY Hwang1" w:date="2020-04-01T15:56:00Z">
              <w:r>
                <w:rPr>
                  <w:rFonts w:ascii="Arial" w:hAnsi="Arial" w:cs="v4.2.0"/>
                  <w:bCs/>
                  <w:sz w:val="18"/>
                </w:rPr>
                <w:t>1: Cell 1</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3284" w:author="JY Hwang1" w:date="2020-04-01T15:56:00Z"/>
                <w:rFonts w:ascii="Arial" w:hAnsi="Arial" w:cs="Arial"/>
                <w:b/>
                <w:sz w:val="18"/>
              </w:rPr>
            </w:pPr>
          </w:p>
        </w:tc>
      </w:tr>
      <w:tr w:rsidR="00795281" w:rsidRPr="00BF1D37" w:rsidTr="00651BCA">
        <w:trPr>
          <w:cantSplit/>
          <w:jc w:val="center"/>
          <w:ins w:id="3285" w:author="JY Hwang1" w:date="2020-04-01T15:5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3286" w:author="JY Hwang1" w:date="2020-04-01T15:56:00Z"/>
                <w:rFonts w:ascii="Arial" w:hAnsi="Arial" w:cs="v4.2.0"/>
                <w:sz w:val="18"/>
                <w:lang w:val="it-IT" w:eastAsia="zh-CN"/>
              </w:rPr>
            </w:pPr>
            <w:ins w:id="3287" w:author="JY Hwang1" w:date="2020-04-01T15:56:00Z">
              <w:r w:rsidRPr="00BF1D37">
                <w:rPr>
                  <w:rFonts w:ascii="Arial" w:hAnsi="Arial" w:cs="v4.2.0"/>
                  <w:sz w:val="18"/>
                  <w:lang w:val="it-IT" w:eastAsia="zh-CN"/>
                </w:rPr>
                <w:t>SSB configuration</w:t>
              </w:r>
            </w:ins>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3288" w:author="JY Hwang1" w:date="2020-04-01T15:56:00Z"/>
                <w:rFonts w:ascii="Arial" w:hAnsi="Arial" w:cs="Arial"/>
                <w:sz w:val="18"/>
                <w:lang w:val="it-IT" w:eastAsia="zh-CN"/>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289" w:author="JY Hwang1" w:date="2020-04-01T15:56:00Z"/>
                <w:rFonts w:ascii="Arial" w:hAnsi="Arial" w:cs="v4.2.0"/>
                <w:bCs/>
                <w:sz w:val="18"/>
                <w:lang w:eastAsia="zh-CN"/>
              </w:rPr>
            </w:pPr>
            <w:ins w:id="3290" w:author="JY Hwang1" w:date="2020-04-01T15:56:00Z">
              <w:r w:rsidRPr="00BF1D37">
                <w:rPr>
                  <w:rFonts w:ascii="Arial" w:hAnsi="Arial" w:cs="v4.2.0"/>
                  <w:bCs/>
                  <w:sz w:val="18"/>
                  <w:lang w:eastAsia="zh-CN"/>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291" w:author="JY Hwang1" w:date="2020-04-01T15:56:00Z"/>
                <w:rFonts w:ascii="Arial" w:hAnsi="Arial" w:cs="v4.2.0"/>
                <w:bCs/>
                <w:sz w:val="18"/>
                <w:lang w:eastAsia="zh-CN"/>
              </w:rPr>
            </w:pPr>
            <w:ins w:id="3292" w:author="JY Hwang1" w:date="2020-04-01T15:56:00Z">
              <w:r w:rsidRPr="00BF1D37">
                <w:rPr>
                  <w:rFonts w:ascii="Arial" w:hAnsi="Arial" w:cs="v4.2.0"/>
                  <w:bCs/>
                  <w:sz w:val="18"/>
                  <w:lang w:eastAsia="zh-CN"/>
                </w:rPr>
                <w:t>SSB.1 FR1</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3293" w:author="JY Hwang1" w:date="2020-04-01T15:56:00Z"/>
                <w:rFonts w:ascii="Arial" w:hAnsi="Arial" w:cs="v4.2.0"/>
                <w:bCs/>
                <w:sz w:val="18"/>
                <w:lang w:eastAsia="zh-CN"/>
              </w:rPr>
            </w:pPr>
          </w:p>
        </w:tc>
      </w:tr>
      <w:tr w:rsidR="00795281" w:rsidRPr="00BF1D37" w:rsidTr="00651BCA">
        <w:trPr>
          <w:cantSplit/>
          <w:trHeight w:val="45"/>
          <w:jc w:val="center"/>
          <w:ins w:id="3294" w:author="JY Hwang1" w:date="2020-04-01T15:5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spacing w:after="0"/>
              <w:jc w:val="both"/>
              <w:rPr>
                <w:ins w:id="3295" w:author="JY Hwang1" w:date="2020-04-01T15:56:00Z"/>
                <w:rFonts w:ascii="Arial" w:hAnsi="Arial" w:cs="v4.2.0"/>
                <w:sz w:val="18"/>
                <w:lang w:val="it-IT"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spacing w:after="0"/>
              <w:jc w:val="center"/>
              <w:rPr>
                <w:ins w:id="3296" w:author="JY Hwang1" w:date="2020-04-01T15:56:00Z"/>
                <w:rFonts w:ascii="Arial" w:hAnsi="Arial" w:cs="Arial"/>
                <w:sz w:val="18"/>
                <w:lang w:val="it-IT" w:eastAsia="zh-CN"/>
              </w:rPr>
            </w:pPr>
          </w:p>
        </w:tc>
        <w:tc>
          <w:tcPr>
            <w:tcW w:w="1985" w:type="dxa"/>
            <w:tcBorders>
              <w:top w:val="single" w:sz="4" w:space="0" w:color="auto"/>
              <w:left w:val="single" w:sz="4" w:space="0" w:color="auto"/>
              <w:right w:val="single" w:sz="4" w:space="0" w:color="auto"/>
            </w:tcBorders>
            <w:vAlign w:val="center"/>
            <w:hideMark/>
          </w:tcPr>
          <w:p w:rsidR="00795281" w:rsidRPr="00BF1D37" w:rsidRDefault="00795281" w:rsidP="008A0EFC">
            <w:pPr>
              <w:keepNext/>
              <w:keepLines/>
              <w:spacing w:after="0"/>
              <w:jc w:val="center"/>
              <w:rPr>
                <w:ins w:id="3297" w:author="JY Hwang1" w:date="2020-04-01T15:56:00Z"/>
                <w:rFonts w:ascii="Arial" w:hAnsi="Arial" w:cs="v4.2.0"/>
                <w:bCs/>
                <w:sz w:val="18"/>
                <w:lang w:eastAsia="zh-CN"/>
              </w:rPr>
            </w:pPr>
            <w:ins w:id="3298" w:author="JY Hwang1" w:date="2020-04-01T15:56:00Z">
              <w:r w:rsidRPr="00BF1D37">
                <w:rPr>
                  <w:rFonts w:ascii="Arial" w:hAnsi="Arial" w:cs="v4.2.0"/>
                  <w:bCs/>
                  <w:sz w:val="18"/>
                  <w:lang w:eastAsia="zh-CN"/>
                </w:rPr>
                <w:t>2</w:t>
              </w:r>
            </w:ins>
          </w:p>
        </w:tc>
        <w:tc>
          <w:tcPr>
            <w:tcW w:w="1701" w:type="dxa"/>
            <w:tcBorders>
              <w:top w:val="single" w:sz="4" w:space="0" w:color="auto"/>
              <w:left w:val="single" w:sz="4" w:space="0" w:color="auto"/>
              <w:right w:val="single" w:sz="4" w:space="0" w:color="auto"/>
            </w:tcBorders>
            <w:vAlign w:val="center"/>
            <w:hideMark/>
          </w:tcPr>
          <w:p w:rsidR="00795281" w:rsidRPr="00BF1D37" w:rsidRDefault="00795281" w:rsidP="008A0EFC">
            <w:pPr>
              <w:keepNext/>
              <w:keepLines/>
              <w:spacing w:after="0"/>
              <w:jc w:val="center"/>
              <w:rPr>
                <w:ins w:id="3299" w:author="JY Hwang1" w:date="2020-04-01T15:56:00Z"/>
                <w:rFonts w:ascii="Arial" w:hAnsi="Arial" w:cs="v4.2.0"/>
                <w:bCs/>
                <w:sz w:val="18"/>
                <w:lang w:eastAsia="zh-CN"/>
              </w:rPr>
            </w:pPr>
            <w:ins w:id="3300" w:author="JY Hwang1" w:date="2020-04-01T15:56:00Z">
              <w:r w:rsidRPr="00BF1D37">
                <w:rPr>
                  <w:rFonts w:ascii="Arial" w:hAnsi="Arial" w:cs="v4.2.0"/>
                  <w:bCs/>
                  <w:sz w:val="18"/>
                  <w:lang w:eastAsia="zh-CN"/>
                </w:rPr>
                <w:t>SSB.</w:t>
              </w:r>
              <w:r>
                <w:rPr>
                  <w:rFonts w:ascii="Arial" w:hAnsi="Arial" w:cs="v4.2.0"/>
                  <w:bCs/>
                  <w:sz w:val="18"/>
                  <w:lang w:eastAsia="zh-CN"/>
                </w:rPr>
                <w:t>2</w:t>
              </w:r>
              <w:r w:rsidRPr="00BF1D37">
                <w:rPr>
                  <w:rFonts w:ascii="Arial" w:hAnsi="Arial" w:cs="v4.2.0"/>
                  <w:bCs/>
                  <w:sz w:val="18"/>
                  <w:lang w:eastAsia="zh-CN"/>
                </w:rPr>
                <w:t xml:space="preserve"> FR1</w:t>
              </w:r>
            </w:ins>
          </w:p>
        </w:tc>
        <w:tc>
          <w:tcPr>
            <w:tcW w:w="1956"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3301" w:author="JY Hwang1" w:date="2020-04-01T15:56:00Z"/>
                <w:rFonts w:ascii="Arial" w:hAnsi="Arial" w:cs="v4.2.0"/>
                <w:bCs/>
                <w:sz w:val="18"/>
                <w:lang w:eastAsia="zh-CN"/>
              </w:rPr>
            </w:pPr>
          </w:p>
        </w:tc>
      </w:tr>
      <w:tr w:rsidR="00795281" w:rsidRPr="00BF1D37" w:rsidTr="00651BCA">
        <w:trPr>
          <w:cantSplit/>
          <w:trHeight w:val="51"/>
          <w:jc w:val="center"/>
          <w:ins w:id="3302" w:author="JY Hwang1" w:date="2020-04-01T15:5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3303" w:author="JY Hwang1" w:date="2020-04-01T15:56:00Z"/>
                <w:rFonts w:ascii="Arial" w:hAnsi="Arial" w:cs="v4.2.0"/>
                <w:sz w:val="18"/>
                <w:lang w:val="it-IT" w:eastAsia="zh-CN"/>
              </w:rPr>
            </w:pPr>
            <w:ins w:id="3304" w:author="JY Hwang1" w:date="2020-04-01T15:56:00Z">
              <w:r w:rsidRPr="00BF1D37">
                <w:rPr>
                  <w:rFonts w:ascii="Arial" w:hAnsi="Arial" w:cs="v4.2.0"/>
                  <w:sz w:val="18"/>
                  <w:lang w:val="it-IT" w:eastAsia="zh-CN"/>
                </w:rPr>
                <w:t>SMTC configuration</w:t>
              </w:r>
            </w:ins>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3305" w:author="JY Hwang1" w:date="2020-04-01T15:56:00Z"/>
                <w:rFonts w:ascii="Arial" w:hAnsi="Arial" w:cs="Arial"/>
                <w:sz w:val="18"/>
                <w:lang w:val="it-IT" w:eastAsia="zh-CN"/>
              </w:rPr>
            </w:pPr>
          </w:p>
        </w:tc>
        <w:tc>
          <w:tcPr>
            <w:tcW w:w="1985"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3306" w:author="JY Hwang1" w:date="2020-04-01T15:56:00Z"/>
                <w:rFonts w:ascii="Arial" w:hAnsi="Arial" w:cs="v4.2.0"/>
                <w:bCs/>
                <w:sz w:val="18"/>
                <w:lang w:eastAsia="zh-CN"/>
              </w:rPr>
            </w:pPr>
            <w:ins w:id="3307" w:author="JY Hwang1" w:date="2020-04-01T15:56:00Z">
              <w:r>
                <w:rPr>
                  <w:rFonts w:ascii="Arial" w:hAnsi="Arial" w:cs="v4.2.0"/>
                  <w:bCs/>
                  <w:sz w:val="18"/>
                  <w:lang w:eastAsia="zh-CN"/>
                </w:rPr>
                <w:t>1</w:t>
              </w:r>
            </w:ins>
          </w:p>
        </w:tc>
        <w:tc>
          <w:tcPr>
            <w:tcW w:w="1701"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3308" w:author="JY Hwang1" w:date="2020-04-01T15:56:00Z"/>
                <w:rFonts w:ascii="Arial" w:hAnsi="Arial" w:cs="v4.2.0"/>
                <w:bCs/>
                <w:sz w:val="18"/>
                <w:lang w:eastAsia="zh-CN"/>
              </w:rPr>
            </w:pPr>
            <w:ins w:id="3309" w:author="JY Hwang1" w:date="2020-04-01T15:56:00Z">
              <w:r w:rsidRPr="00BF1D37">
                <w:rPr>
                  <w:rFonts w:ascii="Arial" w:hAnsi="Arial" w:cs="v4.2.0"/>
                  <w:bCs/>
                  <w:sz w:val="18"/>
                  <w:lang w:eastAsia="zh-CN"/>
                </w:rPr>
                <w:t>SMTC.1</w:t>
              </w:r>
            </w:ins>
          </w:p>
        </w:tc>
        <w:tc>
          <w:tcPr>
            <w:tcW w:w="1956"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3310" w:author="JY Hwang1" w:date="2020-04-01T15:56:00Z"/>
                <w:rFonts w:ascii="Arial" w:hAnsi="Arial" w:cs="v4.2.0"/>
                <w:bCs/>
                <w:sz w:val="18"/>
                <w:lang w:eastAsia="zh-CN"/>
              </w:rPr>
            </w:pPr>
          </w:p>
        </w:tc>
      </w:tr>
      <w:tr w:rsidR="00795281" w:rsidRPr="00BF1D37" w:rsidTr="00651BCA">
        <w:trPr>
          <w:cantSplit/>
          <w:jc w:val="center"/>
          <w:ins w:id="3311" w:author="JY Hwang1" w:date="2020-04-01T15:5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spacing w:after="0"/>
              <w:jc w:val="both"/>
              <w:rPr>
                <w:ins w:id="3312" w:author="JY Hwang1" w:date="2020-04-01T15:56:00Z"/>
                <w:rFonts w:ascii="Arial" w:hAnsi="Arial" w:cs="v4.2.0"/>
                <w:sz w:val="18"/>
                <w:lang w:val="it-IT"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spacing w:after="0"/>
              <w:jc w:val="center"/>
              <w:rPr>
                <w:ins w:id="3313" w:author="JY Hwang1" w:date="2020-04-01T15:56:00Z"/>
                <w:rFonts w:ascii="Arial" w:hAnsi="Arial" w:cs="Arial"/>
                <w:sz w:val="18"/>
                <w:lang w:val="it-IT" w:eastAsia="zh-CN"/>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314" w:author="JY Hwang1" w:date="2020-04-01T15:56:00Z"/>
                <w:rFonts w:ascii="Arial" w:hAnsi="Arial" w:cs="v4.2.0"/>
                <w:bCs/>
                <w:sz w:val="18"/>
                <w:lang w:eastAsia="zh-CN"/>
              </w:rPr>
            </w:pPr>
            <w:ins w:id="3315" w:author="JY Hwang1" w:date="2020-04-01T15:56:00Z">
              <w:r>
                <w:rPr>
                  <w:rFonts w:ascii="Arial" w:hAnsi="Arial" w:cs="v4.2.0"/>
                  <w:bCs/>
                  <w:sz w:val="18"/>
                  <w:lang w:eastAsia="zh-CN"/>
                </w:rPr>
                <w:t>2</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316" w:author="JY Hwang1" w:date="2020-04-01T15:56:00Z"/>
                <w:rFonts w:ascii="Arial" w:hAnsi="Arial" w:cs="v4.2.0"/>
                <w:bCs/>
                <w:sz w:val="18"/>
                <w:lang w:eastAsia="zh-CN"/>
              </w:rPr>
            </w:pPr>
            <w:ins w:id="3317" w:author="JY Hwang1" w:date="2020-04-01T15:56:00Z">
              <w:r w:rsidRPr="00BF1D37">
                <w:rPr>
                  <w:rFonts w:ascii="Arial" w:hAnsi="Arial" w:cs="v4.2.0"/>
                  <w:bCs/>
                  <w:sz w:val="18"/>
                  <w:lang w:eastAsia="zh-CN"/>
                </w:rPr>
                <w:t>SMTC.1</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3318" w:author="JY Hwang1" w:date="2020-04-01T15:56:00Z"/>
                <w:rFonts w:ascii="Arial" w:hAnsi="Arial" w:cs="v4.2.0"/>
                <w:bCs/>
                <w:sz w:val="18"/>
                <w:lang w:eastAsia="zh-CN"/>
              </w:rPr>
            </w:pPr>
          </w:p>
        </w:tc>
      </w:tr>
      <w:tr w:rsidR="00795281" w:rsidRPr="00BF1D37" w:rsidTr="00651BCA">
        <w:trPr>
          <w:cantSplit/>
          <w:trHeight w:val="115"/>
          <w:jc w:val="center"/>
          <w:ins w:id="3319" w:author="JY Hwang1" w:date="2020-04-01T15:56:00Z"/>
        </w:trPr>
        <w:tc>
          <w:tcPr>
            <w:tcW w:w="3256" w:type="dxa"/>
            <w:vMerge w:val="restart"/>
            <w:tcBorders>
              <w:top w:val="single" w:sz="4" w:space="0" w:color="auto"/>
              <w:left w:val="single" w:sz="4" w:space="0" w:color="auto"/>
              <w:right w:val="single" w:sz="4" w:space="0" w:color="auto"/>
            </w:tcBorders>
            <w:vAlign w:val="center"/>
          </w:tcPr>
          <w:p w:rsidR="00795281" w:rsidRPr="00110CBF" w:rsidRDefault="00795281" w:rsidP="008A0EFC">
            <w:pPr>
              <w:keepNext/>
              <w:keepLines/>
              <w:spacing w:after="0"/>
              <w:jc w:val="both"/>
              <w:rPr>
                <w:ins w:id="3320" w:author="JY Hwang1" w:date="2020-04-01T15:56:00Z"/>
                <w:rFonts w:ascii="Arial" w:eastAsiaTheme="minorEastAsia" w:hAnsi="Arial" w:cs="v4.2.0"/>
                <w:sz w:val="18"/>
                <w:lang w:eastAsia="ko-KR"/>
              </w:rPr>
            </w:pPr>
            <w:ins w:id="3321" w:author="JY Hwang1" w:date="2020-04-01T15:56:00Z">
              <w:r>
                <w:rPr>
                  <w:rFonts w:ascii="Arial" w:eastAsiaTheme="minorEastAsia" w:hAnsi="Arial" w:cs="v4.2.0"/>
                  <w:sz w:val="18"/>
                  <w:lang w:eastAsia="ko-KR"/>
                </w:rPr>
                <w:t>CLI-RSSI</w:t>
              </w:r>
              <w:r>
                <w:rPr>
                  <w:rFonts w:ascii="Arial" w:eastAsiaTheme="minorEastAsia" w:hAnsi="Arial" w:cs="v4.2.0" w:hint="eastAsia"/>
                  <w:sz w:val="18"/>
                  <w:lang w:eastAsia="ko-KR"/>
                </w:rPr>
                <w:t xml:space="preserve"> configuration</w:t>
              </w:r>
            </w:ins>
          </w:p>
        </w:tc>
        <w:tc>
          <w:tcPr>
            <w:tcW w:w="708" w:type="dxa"/>
            <w:vMerge w:val="restart"/>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3322" w:author="JY Hwang1" w:date="2020-04-01T15:56:00Z"/>
                <w:rFonts w:ascii="Arial"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tcPr>
          <w:p w:rsidR="00795281" w:rsidRPr="00110CBF" w:rsidRDefault="00795281" w:rsidP="008A0EFC">
            <w:pPr>
              <w:keepNext/>
              <w:keepLines/>
              <w:spacing w:after="0"/>
              <w:jc w:val="center"/>
              <w:rPr>
                <w:ins w:id="3323" w:author="JY Hwang1" w:date="2020-04-01T15:56:00Z"/>
                <w:rFonts w:ascii="Arial" w:eastAsiaTheme="minorEastAsia" w:hAnsi="Arial" w:cs="v4.2.0"/>
                <w:sz w:val="18"/>
                <w:lang w:eastAsia="ko-KR"/>
              </w:rPr>
            </w:pPr>
            <w:ins w:id="3324" w:author="JY Hwang1" w:date="2020-04-01T15:56:00Z">
              <w:r>
                <w:rPr>
                  <w:rFonts w:ascii="Arial" w:eastAsiaTheme="minorEastAsia" w:hAnsi="Arial" w:cs="v4.2.0" w:hint="eastAsia"/>
                  <w:sz w:val="18"/>
                  <w:lang w:eastAsia="ko-KR"/>
                </w:rPr>
                <w:t>1</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783F29" w:rsidRDefault="00795281" w:rsidP="008A0EFC">
            <w:pPr>
              <w:keepNext/>
              <w:keepLines/>
              <w:spacing w:after="0"/>
              <w:jc w:val="center"/>
              <w:rPr>
                <w:ins w:id="3325" w:author="JY Hwang1" w:date="2020-04-01T15:56:00Z"/>
                <w:rFonts w:ascii="Arial" w:hAnsi="Arial" w:cs="v4.2.0"/>
                <w:bCs/>
                <w:sz w:val="18"/>
                <w:lang w:eastAsia="zh-CN"/>
              </w:rPr>
            </w:pPr>
            <w:ins w:id="3326" w:author="JY Hwang1" w:date="2020-04-01T15:56:00Z">
              <w:r w:rsidRPr="0029649C">
                <w:rPr>
                  <w:rFonts w:ascii="Arial" w:hAnsi="Arial" w:cs="v4.2.0"/>
                  <w:bCs/>
                  <w:sz w:val="18"/>
                  <w:lang w:eastAsia="zh-CN"/>
                </w:rPr>
                <w:t>CLI-RSSIConf.1</w:t>
              </w:r>
            </w:ins>
          </w:p>
        </w:tc>
        <w:tc>
          <w:tcPr>
            <w:tcW w:w="1956" w:type="dxa"/>
            <w:vMerge w:val="restart"/>
            <w:tcBorders>
              <w:top w:val="single" w:sz="4" w:space="0" w:color="auto"/>
              <w:left w:val="single" w:sz="4" w:space="0" w:color="auto"/>
              <w:right w:val="single" w:sz="4" w:space="0" w:color="auto"/>
            </w:tcBorders>
            <w:vAlign w:val="center"/>
          </w:tcPr>
          <w:p w:rsidR="00795281" w:rsidRPr="005D0D9B" w:rsidRDefault="00795281" w:rsidP="00137756">
            <w:pPr>
              <w:keepNext/>
              <w:keepLines/>
              <w:spacing w:after="0"/>
              <w:jc w:val="both"/>
              <w:rPr>
                <w:ins w:id="3327" w:author="JY Hwang1" w:date="2020-04-01T15:56:00Z"/>
                <w:rFonts w:ascii="Arial" w:eastAsiaTheme="minorEastAsia" w:hAnsi="Arial" w:cs="Arial"/>
                <w:sz w:val="18"/>
                <w:lang w:eastAsia="ko-KR"/>
              </w:rPr>
            </w:pPr>
            <w:ins w:id="3328" w:author="JY Hwang1" w:date="2020-04-01T15:56:00Z">
              <w:r w:rsidRPr="001A3623">
                <w:rPr>
                  <w:rFonts w:ascii="Arial" w:eastAsiaTheme="minorEastAsia" w:hAnsi="Arial" w:cs="Arial"/>
                  <w:sz w:val="18"/>
                  <w:lang w:eastAsia="ko-KR"/>
                </w:rPr>
                <w:t>Table A.</w:t>
              </w:r>
              <w:r>
                <w:rPr>
                  <w:rFonts w:ascii="Arial" w:eastAsiaTheme="minorEastAsia" w:hAnsi="Arial" w:cs="Arial"/>
                  <w:sz w:val="18"/>
                  <w:lang w:eastAsia="ko-KR"/>
                </w:rPr>
                <w:t>6</w:t>
              </w:r>
              <w:r w:rsidRPr="001A3623">
                <w:rPr>
                  <w:rFonts w:ascii="Arial" w:eastAsiaTheme="minorEastAsia" w:hAnsi="Arial" w:cs="Arial"/>
                  <w:sz w:val="18"/>
                  <w:lang w:eastAsia="ko-KR"/>
                </w:rPr>
                <w:t>.6.</w:t>
              </w:r>
              <w:r>
                <w:rPr>
                  <w:rFonts w:ascii="Arial" w:eastAsiaTheme="minorEastAsia" w:hAnsi="Arial" w:cs="Arial"/>
                  <w:sz w:val="18"/>
                  <w:lang w:eastAsia="ko-KR"/>
                </w:rPr>
                <w:t>5</w:t>
              </w:r>
              <w:r w:rsidRPr="001A3623">
                <w:rPr>
                  <w:rFonts w:ascii="Arial" w:eastAsiaTheme="minorEastAsia" w:hAnsi="Arial" w:cs="Arial"/>
                  <w:sz w:val="18"/>
                  <w:lang w:eastAsia="ko-KR"/>
                </w:rPr>
                <w:t>.</w:t>
              </w:r>
              <w:r>
                <w:rPr>
                  <w:rFonts w:ascii="Arial" w:eastAsiaTheme="minorEastAsia" w:hAnsi="Arial" w:cs="Arial"/>
                  <w:sz w:val="18"/>
                  <w:lang w:eastAsia="ko-KR"/>
                </w:rPr>
                <w:t>2</w:t>
              </w:r>
              <w:r w:rsidRPr="001A3623">
                <w:rPr>
                  <w:rFonts w:ascii="Arial" w:eastAsiaTheme="minorEastAsia" w:hAnsi="Arial" w:cs="Arial"/>
                  <w:sz w:val="18"/>
                  <w:lang w:eastAsia="ko-KR"/>
                </w:rPr>
                <w:t>.2-3</w:t>
              </w:r>
            </w:ins>
          </w:p>
        </w:tc>
      </w:tr>
      <w:tr w:rsidR="00795281" w:rsidRPr="00BF1D37" w:rsidTr="00651BCA">
        <w:trPr>
          <w:cantSplit/>
          <w:trHeight w:val="97"/>
          <w:jc w:val="center"/>
          <w:ins w:id="3329" w:author="JY Hwang1" w:date="2020-04-01T15:56:00Z"/>
        </w:trPr>
        <w:tc>
          <w:tcPr>
            <w:tcW w:w="3256" w:type="dxa"/>
            <w:vMerge/>
            <w:tcBorders>
              <w:left w:val="single" w:sz="4" w:space="0" w:color="auto"/>
              <w:bottom w:val="single" w:sz="4" w:space="0" w:color="auto"/>
              <w:right w:val="single" w:sz="4" w:space="0" w:color="auto"/>
            </w:tcBorders>
            <w:vAlign w:val="center"/>
          </w:tcPr>
          <w:p w:rsidR="00795281" w:rsidRDefault="00795281" w:rsidP="008A0EFC">
            <w:pPr>
              <w:keepNext/>
              <w:keepLines/>
              <w:spacing w:after="0"/>
              <w:jc w:val="both"/>
              <w:rPr>
                <w:ins w:id="3330" w:author="JY Hwang1" w:date="2020-04-01T15:56:00Z"/>
                <w:rFonts w:ascii="Arial" w:eastAsiaTheme="minorEastAsia" w:hAnsi="Arial" w:cs="v4.2.0"/>
                <w:sz w:val="18"/>
                <w:lang w:eastAsia="ko-KR"/>
              </w:rPr>
            </w:pPr>
          </w:p>
        </w:tc>
        <w:tc>
          <w:tcPr>
            <w:tcW w:w="708" w:type="dxa"/>
            <w:vMerge/>
            <w:tcBorders>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3331" w:author="JY Hwang1" w:date="2020-04-01T15:56:00Z"/>
                <w:rFonts w:ascii="Arial"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tcPr>
          <w:p w:rsidR="00795281" w:rsidRDefault="00795281" w:rsidP="008A0EFC">
            <w:pPr>
              <w:keepNext/>
              <w:keepLines/>
              <w:spacing w:after="0"/>
              <w:jc w:val="center"/>
              <w:rPr>
                <w:ins w:id="3332" w:author="JY Hwang1" w:date="2020-04-01T15:56:00Z"/>
                <w:rFonts w:ascii="Arial" w:eastAsiaTheme="minorEastAsia" w:hAnsi="Arial" w:cs="v4.2.0"/>
                <w:sz w:val="18"/>
                <w:lang w:eastAsia="ko-KR"/>
              </w:rPr>
            </w:pPr>
            <w:ins w:id="3333" w:author="JY Hwang1" w:date="2020-04-01T15:56:00Z">
              <w:r>
                <w:rPr>
                  <w:rFonts w:ascii="Arial" w:eastAsiaTheme="minorEastAsia" w:hAnsi="Arial" w:cs="v4.2.0" w:hint="eastAsia"/>
                  <w:sz w:val="18"/>
                  <w:lang w:eastAsia="ko-KR"/>
                </w:rPr>
                <w:t>2</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783F29" w:rsidRDefault="00795281" w:rsidP="008A0EFC">
            <w:pPr>
              <w:keepNext/>
              <w:keepLines/>
              <w:spacing w:after="0"/>
              <w:jc w:val="center"/>
              <w:rPr>
                <w:ins w:id="3334" w:author="JY Hwang1" w:date="2020-04-01T15:56:00Z"/>
                <w:rFonts w:ascii="Arial" w:hAnsi="Arial" w:cs="v4.2.0"/>
                <w:bCs/>
                <w:sz w:val="18"/>
                <w:lang w:eastAsia="zh-CN"/>
              </w:rPr>
            </w:pPr>
            <w:ins w:id="3335" w:author="JY Hwang1" w:date="2020-04-01T15:56:00Z">
              <w:r w:rsidRPr="0029649C">
                <w:rPr>
                  <w:rFonts w:ascii="Arial" w:hAnsi="Arial" w:cs="v4.2.0"/>
                  <w:bCs/>
                  <w:sz w:val="18"/>
                  <w:lang w:eastAsia="zh-CN"/>
                </w:rPr>
                <w:t>CLI-RSSIConf.</w:t>
              </w:r>
              <w:r>
                <w:rPr>
                  <w:rFonts w:ascii="Arial" w:hAnsi="Arial" w:cs="v4.2.0"/>
                  <w:bCs/>
                  <w:sz w:val="18"/>
                  <w:lang w:eastAsia="zh-CN"/>
                </w:rPr>
                <w:t>2</w:t>
              </w:r>
            </w:ins>
          </w:p>
        </w:tc>
        <w:tc>
          <w:tcPr>
            <w:tcW w:w="1956" w:type="dxa"/>
            <w:vMerge/>
            <w:tcBorders>
              <w:left w:val="single" w:sz="4" w:space="0" w:color="auto"/>
              <w:bottom w:val="single" w:sz="4" w:space="0" w:color="auto"/>
              <w:right w:val="single" w:sz="4" w:space="0" w:color="auto"/>
            </w:tcBorders>
            <w:vAlign w:val="center"/>
          </w:tcPr>
          <w:p w:rsidR="00795281" w:rsidRDefault="00795281" w:rsidP="008A0EFC">
            <w:pPr>
              <w:keepNext/>
              <w:keepLines/>
              <w:spacing w:after="0"/>
              <w:jc w:val="both"/>
              <w:rPr>
                <w:ins w:id="3336" w:author="JY Hwang1" w:date="2020-04-01T15:56:00Z"/>
                <w:rFonts w:ascii="Arial" w:eastAsiaTheme="minorEastAsia" w:hAnsi="Arial" w:cs="Arial"/>
                <w:sz w:val="18"/>
                <w:lang w:eastAsia="ko-KR"/>
              </w:rPr>
            </w:pPr>
          </w:p>
        </w:tc>
      </w:tr>
      <w:tr w:rsidR="00795281" w:rsidRPr="00BF1D37" w:rsidTr="00651BCA">
        <w:trPr>
          <w:cantSplit/>
          <w:jc w:val="center"/>
          <w:ins w:id="3337" w:author="JY Hwang1" w:date="2020-04-01T15:56: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3338" w:author="JY Hwang1" w:date="2020-04-01T15:56:00Z"/>
                <w:rFonts w:ascii="Arial" w:hAnsi="Arial" w:cs="Arial"/>
                <w:sz w:val="18"/>
              </w:rPr>
            </w:pPr>
            <w:ins w:id="3339" w:author="JY Hwang1" w:date="2020-04-01T15:56:00Z">
              <w:r w:rsidRPr="00BF1D37">
                <w:rPr>
                  <w:rFonts w:ascii="Arial" w:hAnsi="Arial" w:cs="v4.2.0"/>
                  <w:sz w:val="18"/>
                </w:rPr>
                <w:t>CP length</w:t>
              </w:r>
            </w:ins>
          </w:p>
        </w:tc>
        <w:tc>
          <w:tcPr>
            <w:tcW w:w="708"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3340" w:author="JY Hwang1" w:date="2020-04-01T15:56:00Z"/>
                <w:rFonts w:ascii="Arial"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341" w:author="JY Hwang1" w:date="2020-04-01T15:56:00Z"/>
                <w:rFonts w:ascii="Arial" w:hAnsi="Arial" w:cs="v4.2.0"/>
                <w:sz w:val="18"/>
              </w:rPr>
            </w:pPr>
            <w:ins w:id="3342" w:author="JY Hwang1" w:date="2020-04-01T15:56:00Z">
              <w:r w:rsidRPr="00BF1D37">
                <w:rPr>
                  <w:rFonts w:ascii="Arial" w:hAnsi="Arial" w:cs="v4.2.0"/>
                  <w:sz w:val="18"/>
                  <w:lang w:eastAsia="zh-CN"/>
                </w:rPr>
                <w:t>1, 2</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343" w:author="JY Hwang1" w:date="2020-04-01T15:56:00Z"/>
                <w:rFonts w:ascii="Arial" w:hAnsi="Arial" w:cs="Arial"/>
                <w:sz w:val="18"/>
              </w:rPr>
            </w:pPr>
            <w:ins w:id="3344" w:author="JY Hwang1" w:date="2020-04-01T15:56:00Z">
              <w:r w:rsidRPr="00BF1D37">
                <w:rPr>
                  <w:rFonts w:ascii="Arial" w:hAnsi="Arial" w:cs="v4.2.0"/>
                  <w:sz w:val="18"/>
                </w:rPr>
                <w:t>Normal</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3345" w:author="JY Hwang1" w:date="2020-04-01T15:56:00Z"/>
                <w:rFonts w:ascii="Arial" w:hAnsi="Arial" w:cs="Arial"/>
                <w:sz w:val="18"/>
              </w:rPr>
            </w:pPr>
          </w:p>
        </w:tc>
      </w:tr>
      <w:tr w:rsidR="00137756" w:rsidRPr="00BF1D37" w:rsidTr="00651BCA">
        <w:trPr>
          <w:cantSplit/>
          <w:trHeight w:val="71"/>
          <w:jc w:val="center"/>
          <w:ins w:id="3346" w:author="JY Hwang1" w:date="2020-04-01T15:56:00Z"/>
        </w:trPr>
        <w:tc>
          <w:tcPr>
            <w:tcW w:w="3256" w:type="dxa"/>
            <w:vMerge w:val="restart"/>
            <w:tcBorders>
              <w:top w:val="single" w:sz="4" w:space="0" w:color="auto"/>
              <w:left w:val="single" w:sz="4" w:space="0" w:color="auto"/>
              <w:right w:val="single" w:sz="4" w:space="0" w:color="auto"/>
            </w:tcBorders>
            <w:vAlign w:val="center"/>
          </w:tcPr>
          <w:p w:rsidR="00137756" w:rsidRPr="00BF1D37" w:rsidRDefault="00137756" w:rsidP="00137756">
            <w:pPr>
              <w:keepNext/>
              <w:keepLines/>
              <w:spacing w:after="0"/>
              <w:jc w:val="both"/>
              <w:rPr>
                <w:ins w:id="3347" w:author="JY Hwang1" w:date="2020-04-01T15:56:00Z"/>
                <w:rFonts w:ascii="Arial" w:hAnsi="Arial" w:cs="v4.2.0"/>
                <w:sz w:val="18"/>
              </w:rPr>
            </w:pPr>
            <w:ins w:id="3348" w:author="JY Hwang1" w:date="2020-04-01T15:56:00Z">
              <w:r w:rsidRPr="00FF02D6">
                <w:rPr>
                  <w:rFonts w:ascii="Arial" w:hAnsi="Arial" w:cs="v4.2.0"/>
                  <w:sz w:val="18"/>
                </w:rPr>
                <w:t>i1-Threshold</w:t>
              </w:r>
            </w:ins>
          </w:p>
        </w:tc>
        <w:tc>
          <w:tcPr>
            <w:tcW w:w="708" w:type="dxa"/>
            <w:vMerge w:val="restart"/>
            <w:tcBorders>
              <w:top w:val="single" w:sz="4" w:space="0" w:color="auto"/>
              <w:left w:val="single" w:sz="4" w:space="0" w:color="auto"/>
              <w:right w:val="single" w:sz="4" w:space="0" w:color="auto"/>
            </w:tcBorders>
            <w:vAlign w:val="center"/>
          </w:tcPr>
          <w:p w:rsidR="00137756" w:rsidRPr="00FF02D6" w:rsidRDefault="00137756" w:rsidP="00137756">
            <w:pPr>
              <w:keepNext/>
              <w:keepLines/>
              <w:spacing w:after="0"/>
              <w:jc w:val="center"/>
              <w:rPr>
                <w:ins w:id="3349" w:author="JY Hwang1" w:date="2020-04-01T15:56:00Z"/>
                <w:rFonts w:ascii="Arial" w:eastAsiaTheme="minorEastAsia" w:hAnsi="Arial" w:cs="v4.2.0"/>
                <w:sz w:val="18"/>
                <w:lang w:eastAsia="ko-KR"/>
              </w:rPr>
            </w:pPr>
            <w:ins w:id="3350" w:author="JY Hwang1" w:date="2020-04-01T15:56:00Z">
              <w:r>
                <w:rPr>
                  <w:rFonts w:ascii="Arial" w:eastAsiaTheme="minorEastAsia" w:hAnsi="Arial" w:cs="v4.2.0" w:hint="eastAsia"/>
                  <w:sz w:val="18"/>
                  <w:lang w:eastAsia="ko-KR"/>
                </w:rPr>
                <w:t>dBm</w:t>
              </w:r>
            </w:ins>
          </w:p>
        </w:tc>
        <w:tc>
          <w:tcPr>
            <w:tcW w:w="1985" w:type="dxa"/>
            <w:tcBorders>
              <w:top w:val="single" w:sz="4" w:space="0" w:color="auto"/>
              <w:left w:val="single" w:sz="4" w:space="0" w:color="auto"/>
              <w:bottom w:val="single" w:sz="4" w:space="0" w:color="auto"/>
              <w:right w:val="single" w:sz="4" w:space="0" w:color="auto"/>
            </w:tcBorders>
            <w:vAlign w:val="center"/>
          </w:tcPr>
          <w:p w:rsidR="00137756" w:rsidRPr="00FF02D6" w:rsidRDefault="00137756" w:rsidP="00137756">
            <w:pPr>
              <w:keepNext/>
              <w:keepLines/>
              <w:spacing w:after="0"/>
              <w:jc w:val="center"/>
              <w:rPr>
                <w:ins w:id="3351" w:author="JY Hwang1" w:date="2020-04-01T15:56:00Z"/>
                <w:rFonts w:ascii="Arial" w:eastAsiaTheme="minorEastAsia" w:hAnsi="Arial" w:cs="v4.2.0"/>
                <w:sz w:val="18"/>
                <w:lang w:eastAsia="ko-KR"/>
              </w:rPr>
            </w:pPr>
            <w:ins w:id="3352" w:author="JY Hwang1" w:date="2020-04-01T15:56:00Z">
              <w:r>
                <w:rPr>
                  <w:rFonts w:ascii="Arial" w:eastAsiaTheme="minorEastAsia" w:hAnsi="Arial" w:cs="v4.2.0" w:hint="eastAsia"/>
                  <w:sz w:val="18"/>
                  <w:lang w:eastAsia="ko-KR"/>
                </w:rPr>
                <w:t>1</w:t>
              </w:r>
            </w:ins>
          </w:p>
        </w:tc>
        <w:tc>
          <w:tcPr>
            <w:tcW w:w="1701"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137756">
            <w:pPr>
              <w:keepNext/>
              <w:keepLines/>
              <w:spacing w:after="0"/>
              <w:jc w:val="center"/>
              <w:rPr>
                <w:ins w:id="3353" w:author="JY Hwang1" w:date="2020-04-01T15:56:00Z"/>
                <w:rFonts w:ascii="Arial" w:hAnsi="Arial" w:cs="v4.2.0"/>
                <w:sz w:val="18"/>
                <w:lang w:eastAsia="zh-CN"/>
              </w:rPr>
            </w:pPr>
            <w:ins w:id="3354" w:author="JY Hwang1" w:date="2020-04-24T17:01:00Z">
              <w:r w:rsidRPr="00BF1D37">
                <w:rPr>
                  <w:rFonts w:ascii="Arial" w:hAnsi="Arial" w:cs="v4.2.0"/>
                  <w:sz w:val="18"/>
                  <w:lang w:eastAsia="zh-CN"/>
                </w:rPr>
                <w:t>-</w:t>
              </w:r>
              <w:r>
                <w:rPr>
                  <w:rFonts w:ascii="Arial" w:hAnsi="Arial" w:cs="v4.2.0"/>
                  <w:sz w:val="18"/>
                  <w:lang w:eastAsia="zh-CN"/>
                </w:rPr>
                <w:t>93</w:t>
              </w:r>
            </w:ins>
          </w:p>
        </w:tc>
        <w:tc>
          <w:tcPr>
            <w:tcW w:w="1956"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137756">
            <w:pPr>
              <w:keepNext/>
              <w:keepLines/>
              <w:spacing w:after="0"/>
              <w:jc w:val="both"/>
              <w:rPr>
                <w:ins w:id="3355" w:author="JY Hwang1" w:date="2020-04-01T15:56:00Z"/>
                <w:rFonts w:ascii="Arial" w:hAnsi="Arial" w:cs="Arial"/>
                <w:sz w:val="18"/>
              </w:rPr>
            </w:pPr>
          </w:p>
        </w:tc>
      </w:tr>
      <w:tr w:rsidR="00137756" w:rsidRPr="00BF1D37" w:rsidTr="00651BCA">
        <w:trPr>
          <w:cantSplit/>
          <w:trHeight w:val="141"/>
          <w:jc w:val="center"/>
          <w:ins w:id="3356" w:author="JY Hwang1" w:date="2020-04-01T15:56:00Z"/>
        </w:trPr>
        <w:tc>
          <w:tcPr>
            <w:tcW w:w="3256" w:type="dxa"/>
            <w:vMerge/>
            <w:tcBorders>
              <w:left w:val="single" w:sz="4" w:space="0" w:color="auto"/>
              <w:bottom w:val="single" w:sz="4" w:space="0" w:color="auto"/>
              <w:right w:val="single" w:sz="4" w:space="0" w:color="auto"/>
            </w:tcBorders>
            <w:vAlign w:val="center"/>
          </w:tcPr>
          <w:p w:rsidR="00137756" w:rsidRPr="00FF02D6" w:rsidRDefault="00137756" w:rsidP="00137756">
            <w:pPr>
              <w:keepNext/>
              <w:keepLines/>
              <w:spacing w:after="0"/>
              <w:jc w:val="both"/>
              <w:rPr>
                <w:ins w:id="3357" w:author="JY Hwang1" w:date="2020-04-01T15:56:00Z"/>
                <w:rFonts w:ascii="Arial" w:hAnsi="Arial" w:cs="v4.2.0"/>
                <w:sz w:val="18"/>
              </w:rPr>
            </w:pPr>
          </w:p>
        </w:tc>
        <w:tc>
          <w:tcPr>
            <w:tcW w:w="708" w:type="dxa"/>
            <w:vMerge/>
            <w:tcBorders>
              <w:left w:val="single" w:sz="4" w:space="0" w:color="auto"/>
              <w:bottom w:val="single" w:sz="4" w:space="0" w:color="auto"/>
              <w:right w:val="single" w:sz="4" w:space="0" w:color="auto"/>
            </w:tcBorders>
            <w:vAlign w:val="center"/>
          </w:tcPr>
          <w:p w:rsidR="00137756" w:rsidRDefault="00137756" w:rsidP="00137756">
            <w:pPr>
              <w:keepNext/>
              <w:keepLines/>
              <w:spacing w:after="0"/>
              <w:jc w:val="center"/>
              <w:rPr>
                <w:ins w:id="3358" w:author="JY Hwang1" w:date="2020-04-01T15:56:00Z"/>
                <w:rFonts w:ascii="Arial" w:eastAsiaTheme="minorEastAsia" w:hAnsi="Arial" w:cs="v4.2.0"/>
                <w:sz w:val="18"/>
                <w:lang w:eastAsia="ko-KR"/>
              </w:rPr>
            </w:pPr>
          </w:p>
        </w:tc>
        <w:tc>
          <w:tcPr>
            <w:tcW w:w="1985" w:type="dxa"/>
            <w:tcBorders>
              <w:top w:val="single" w:sz="4" w:space="0" w:color="auto"/>
              <w:left w:val="single" w:sz="4" w:space="0" w:color="auto"/>
              <w:bottom w:val="single" w:sz="4" w:space="0" w:color="auto"/>
              <w:right w:val="single" w:sz="4" w:space="0" w:color="auto"/>
            </w:tcBorders>
            <w:vAlign w:val="center"/>
          </w:tcPr>
          <w:p w:rsidR="00137756" w:rsidRDefault="00137756" w:rsidP="00137756">
            <w:pPr>
              <w:keepNext/>
              <w:keepLines/>
              <w:spacing w:after="0"/>
              <w:jc w:val="center"/>
              <w:rPr>
                <w:ins w:id="3359" w:author="JY Hwang1" w:date="2020-04-01T15:56:00Z"/>
                <w:rFonts w:ascii="Arial" w:eastAsiaTheme="minorEastAsia" w:hAnsi="Arial" w:cs="v4.2.0"/>
                <w:sz w:val="18"/>
                <w:lang w:eastAsia="ko-KR"/>
              </w:rPr>
            </w:pPr>
            <w:ins w:id="3360" w:author="JY Hwang1" w:date="2020-04-01T15:56:00Z">
              <w:r>
                <w:rPr>
                  <w:rFonts w:ascii="Arial" w:eastAsiaTheme="minorEastAsia" w:hAnsi="Arial" w:cs="v4.2.0" w:hint="eastAsia"/>
                  <w:sz w:val="18"/>
                  <w:lang w:eastAsia="ko-KR"/>
                </w:rPr>
                <w:t>2</w:t>
              </w:r>
            </w:ins>
          </w:p>
        </w:tc>
        <w:tc>
          <w:tcPr>
            <w:tcW w:w="1701"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137756">
            <w:pPr>
              <w:keepNext/>
              <w:keepLines/>
              <w:spacing w:after="0"/>
              <w:jc w:val="center"/>
              <w:rPr>
                <w:ins w:id="3361" w:author="JY Hwang1" w:date="2020-04-01T15:56:00Z"/>
                <w:rFonts w:ascii="Arial" w:hAnsi="Arial" w:cs="v4.2.0"/>
                <w:sz w:val="18"/>
                <w:lang w:eastAsia="zh-CN"/>
              </w:rPr>
            </w:pPr>
            <w:ins w:id="3362" w:author="JY Hwang1" w:date="2020-04-24T17:01:00Z">
              <w:r>
                <w:rPr>
                  <w:rFonts w:ascii="Arial" w:hAnsi="Arial" w:cs="v4.2.0"/>
                  <w:sz w:val="18"/>
                  <w:lang w:eastAsia="zh-CN"/>
                </w:rPr>
                <w:t>-93</w:t>
              </w:r>
            </w:ins>
          </w:p>
        </w:tc>
        <w:tc>
          <w:tcPr>
            <w:tcW w:w="1956"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137756">
            <w:pPr>
              <w:keepNext/>
              <w:keepLines/>
              <w:spacing w:after="0"/>
              <w:jc w:val="both"/>
              <w:rPr>
                <w:ins w:id="3363" w:author="JY Hwang1" w:date="2020-04-01T15:56:00Z"/>
                <w:rFonts w:ascii="Arial" w:hAnsi="Arial" w:cs="Arial"/>
                <w:sz w:val="18"/>
              </w:rPr>
            </w:pPr>
          </w:p>
        </w:tc>
      </w:tr>
      <w:tr w:rsidR="00795281" w:rsidRPr="00BF1D37" w:rsidTr="00651BCA">
        <w:trPr>
          <w:cantSplit/>
          <w:jc w:val="center"/>
          <w:ins w:id="3364" w:author="JY Hwang1" w:date="2020-04-01T15:56: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3365" w:author="JY Hwang1" w:date="2020-04-01T15:56:00Z"/>
                <w:rFonts w:ascii="Arial" w:hAnsi="Arial" w:cs="Arial"/>
                <w:sz w:val="18"/>
              </w:rPr>
            </w:pPr>
            <w:ins w:id="3366" w:author="JY Hwang1" w:date="2020-04-01T15:56:00Z">
              <w:r w:rsidRPr="00BF1D37">
                <w:rPr>
                  <w:rFonts w:ascii="Arial" w:hAnsi="Arial" w:cs="v4.2.0"/>
                  <w:sz w:val="18"/>
                </w:rPr>
                <w:t>Hysteresis</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367" w:author="JY Hwang1" w:date="2020-04-01T15:56:00Z"/>
                <w:rFonts w:ascii="Arial" w:hAnsi="Arial" w:cs="Arial"/>
                <w:sz w:val="18"/>
              </w:rPr>
            </w:pPr>
            <w:ins w:id="3368" w:author="JY Hwang1" w:date="2020-04-01T15:56:00Z">
              <w:r w:rsidRPr="00BF1D37">
                <w:rPr>
                  <w:rFonts w:ascii="Arial" w:hAnsi="Arial" w:cs="v4.2.0"/>
                  <w:sz w:val="18"/>
                </w:rPr>
                <w:t>dB</w:t>
              </w:r>
            </w:ins>
          </w:p>
        </w:tc>
        <w:tc>
          <w:tcPr>
            <w:tcW w:w="1985"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369" w:author="JY Hwang1" w:date="2020-04-01T15:56:00Z"/>
                <w:rFonts w:ascii="Arial" w:hAnsi="Arial" w:cs="v4.2.0"/>
                <w:sz w:val="18"/>
              </w:rPr>
            </w:pPr>
            <w:ins w:id="3370" w:author="JY Hwang1" w:date="2020-04-01T15:56:00Z">
              <w:r w:rsidRPr="00BF1D37">
                <w:rPr>
                  <w:rFonts w:ascii="Arial" w:hAnsi="Arial" w:cs="v4.2.0"/>
                  <w:sz w:val="18"/>
                  <w:lang w:eastAsia="zh-CN"/>
                </w:rPr>
                <w:t>1, 2</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371" w:author="JY Hwang1" w:date="2020-04-01T15:56:00Z"/>
                <w:rFonts w:ascii="Arial" w:hAnsi="Arial" w:cs="Arial"/>
                <w:sz w:val="18"/>
              </w:rPr>
            </w:pPr>
            <w:ins w:id="3372" w:author="JY Hwang1" w:date="2020-04-01T15:56:00Z">
              <w:r w:rsidRPr="00BF1D37">
                <w:rPr>
                  <w:rFonts w:ascii="Arial" w:hAnsi="Arial" w:cs="v4.2.0"/>
                  <w:sz w:val="18"/>
                </w:rPr>
                <w:t>0</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3373" w:author="JY Hwang1" w:date="2020-04-01T15:56:00Z"/>
                <w:rFonts w:ascii="Arial" w:hAnsi="Arial" w:cs="Arial"/>
                <w:sz w:val="18"/>
              </w:rPr>
            </w:pPr>
          </w:p>
        </w:tc>
      </w:tr>
      <w:tr w:rsidR="00795281" w:rsidRPr="00BF1D37" w:rsidTr="00651BCA">
        <w:trPr>
          <w:cantSplit/>
          <w:jc w:val="center"/>
          <w:ins w:id="3374" w:author="JY Hwang1" w:date="2020-04-01T15:56: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3375" w:author="JY Hwang1" w:date="2020-04-01T15:56:00Z"/>
                <w:rFonts w:ascii="Arial" w:hAnsi="Arial" w:cs="Arial"/>
                <w:sz w:val="18"/>
              </w:rPr>
            </w:pPr>
            <w:ins w:id="3376" w:author="JY Hwang1" w:date="2020-04-01T15:56:00Z">
              <w:r w:rsidRPr="00BF1D37">
                <w:rPr>
                  <w:rFonts w:ascii="Arial" w:hAnsi="Arial" w:cs="v4.2.0"/>
                  <w:sz w:val="18"/>
                </w:rPr>
                <w:t>Time To Trigger</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377" w:author="JY Hwang1" w:date="2020-04-01T15:56:00Z"/>
                <w:rFonts w:ascii="Arial" w:hAnsi="Arial" w:cs="Arial"/>
                <w:sz w:val="18"/>
              </w:rPr>
            </w:pPr>
            <w:ins w:id="3378" w:author="JY Hwang1" w:date="2020-04-01T15:56:00Z">
              <w:r w:rsidRPr="00BF1D37">
                <w:rPr>
                  <w:rFonts w:ascii="Arial" w:hAnsi="Arial" w:cs="v4.2.0"/>
                  <w:sz w:val="18"/>
                </w:rPr>
                <w:t>s</w:t>
              </w:r>
            </w:ins>
          </w:p>
        </w:tc>
        <w:tc>
          <w:tcPr>
            <w:tcW w:w="1985"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379" w:author="JY Hwang1" w:date="2020-04-01T15:56:00Z"/>
                <w:rFonts w:ascii="Arial" w:hAnsi="Arial" w:cs="v4.2.0"/>
                <w:sz w:val="18"/>
              </w:rPr>
            </w:pPr>
            <w:ins w:id="3380" w:author="JY Hwang1" w:date="2020-04-01T15:56:00Z">
              <w:r w:rsidRPr="00BF1D37">
                <w:rPr>
                  <w:rFonts w:ascii="Arial" w:hAnsi="Arial" w:cs="v4.2.0"/>
                  <w:sz w:val="18"/>
                  <w:lang w:eastAsia="zh-CN"/>
                </w:rPr>
                <w:t>1, 2</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381" w:author="JY Hwang1" w:date="2020-04-01T15:56:00Z"/>
                <w:rFonts w:ascii="Arial" w:hAnsi="Arial" w:cs="Arial"/>
                <w:sz w:val="18"/>
              </w:rPr>
            </w:pPr>
            <w:ins w:id="3382" w:author="JY Hwang1" w:date="2020-04-01T15:56:00Z">
              <w:r w:rsidRPr="00BF1D37">
                <w:rPr>
                  <w:rFonts w:ascii="Arial" w:hAnsi="Arial" w:cs="v4.2.0"/>
                  <w:sz w:val="18"/>
                </w:rPr>
                <w:t>0</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3383" w:author="JY Hwang1" w:date="2020-04-01T15:56:00Z"/>
                <w:rFonts w:ascii="Arial" w:hAnsi="Arial" w:cs="Arial"/>
                <w:sz w:val="18"/>
              </w:rPr>
            </w:pPr>
          </w:p>
        </w:tc>
      </w:tr>
      <w:tr w:rsidR="00795281" w:rsidRPr="00BF1D37" w:rsidTr="00651BCA">
        <w:trPr>
          <w:cantSplit/>
          <w:jc w:val="center"/>
          <w:ins w:id="3384" w:author="JY Hwang1" w:date="2020-04-01T15:56: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3385" w:author="JY Hwang1" w:date="2020-04-01T15:56:00Z"/>
                <w:rFonts w:ascii="Arial" w:hAnsi="Arial" w:cs="Arial"/>
                <w:sz w:val="18"/>
              </w:rPr>
            </w:pPr>
            <w:ins w:id="3386" w:author="JY Hwang1" w:date="2020-04-01T15:56:00Z">
              <w:r w:rsidRPr="00BF1D37">
                <w:rPr>
                  <w:rFonts w:ascii="Arial" w:hAnsi="Arial" w:cs="Arial"/>
                  <w:sz w:val="18"/>
                </w:rPr>
                <w:t>Filter coefficient</w:t>
              </w:r>
            </w:ins>
          </w:p>
        </w:tc>
        <w:tc>
          <w:tcPr>
            <w:tcW w:w="708"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3387" w:author="JY Hwang1" w:date="2020-04-01T15:56:00Z"/>
                <w:rFonts w:ascii="Arial"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388" w:author="JY Hwang1" w:date="2020-04-01T15:56:00Z"/>
                <w:rFonts w:ascii="Arial" w:hAnsi="Arial" w:cs="v4.2.0"/>
                <w:sz w:val="18"/>
              </w:rPr>
            </w:pPr>
            <w:ins w:id="3389" w:author="JY Hwang1" w:date="2020-04-01T15:56:00Z">
              <w:r w:rsidRPr="00BF1D37">
                <w:rPr>
                  <w:rFonts w:ascii="Arial" w:hAnsi="Arial" w:cs="v4.2.0"/>
                  <w:sz w:val="18"/>
                  <w:lang w:eastAsia="zh-CN"/>
                </w:rPr>
                <w:t>1, 2</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390" w:author="JY Hwang1" w:date="2020-04-01T15:56:00Z"/>
                <w:rFonts w:ascii="Arial" w:hAnsi="Arial" w:cs="Arial"/>
                <w:sz w:val="18"/>
              </w:rPr>
            </w:pPr>
            <w:ins w:id="3391" w:author="JY Hwang1" w:date="2020-04-01T15:56:00Z">
              <w:r w:rsidRPr="00BF1D37">
                <w:rPr>
                  <w:rFonts w:ascii="Arial" w:hAnsi="Arial" w:cs="v4.2.0"/>
                  <w:sz w:val="18"/>
                </w:rPr>
                <w:t>0</w:t>
              </w:r>
            </w:ins>
          </w:p>
        </w:tc>
        <w:tc>
          <w:tcPr>
            <w:tcW w:w="19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3392" w:author="JY Hwang1" w:date="2020-04-01T15:56:00Z"/>
                <w:rFonts w:ascii="Arial" w:hAnsi="Arial" w:cs="Arial"/>
                <w:sz w:val="18"/>
              </w:rPr>
            </w:pPr>
            <w:ins w:id="3393" w:author="JY Hwang1" w:date="2020-04-01T15:56:00Z">
              <w:r w:rsidRPr="00BF1D37">
                <w:rPr>
                  <w:rFonts w:ascii="Arial" w:hAnsi="Arial" w:cs="v4.2.0"/>
                  <w:sz w:val="18"/>
                </w:rPr>
                <w:t>L3 filtering is not used</w:t>
              </w:r>
            </w:ins>
          </w:p>
        </w:tc>
      </w:tr>
      <w:tr w:rsidR="00795281" w:rsidRPr="00BF1D37" w:rsidTr="00651BCA">
        <w:trPr>
          <w:cantSplit/>
          <w:jc w:val="center"/>
          <w:ins w:id="3394" w:author="JY Hwang1" w:date="2020-04-01T15:56: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3395" w:author="JY Hwang1" w:date="2020-04-01T15:56:00Z"/>
                <w:rFonts w:ascii="Arial" w:hAnsi="Arial" w:cs="Arial"/>
                <w:sz w:val="18"/>
              </w:rPr>
            </w:pPr>
            <w:ins w:id="3396" w:author="JY Hwang1" w:date="2020-04-01T15:56:00Z">
              <w:r w:rsidRPr="00BF1D37">
                <w:rPr>
                  <w:rFonts w:ascii="Arial" w:hAnsi="Arial" w:cs="Arial"/>
                  <w:sz w:val="18"/>
                </w:rPr>
                <w:t>DRX</w:t>
              </w:r>
            </w:ins>
          </w:p>
        </w:tc>
        <w:tc>
          <w:tcPr>
            <w:tcW w:w="708"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3397" w:author="JY Hwang1" w:date="2020-04-01T15:56:00Z"/>
                <w:rFonts w:ascii="Arial"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398" w:author="JY Hwang1" w:date="2020-04-01T15:56:00Z"/>
                <w:rFonts w:ascii="Arial" w:hAnsi="Arial" w:cs="Arial"/>
                <w:sz w:val="18"/>
              </w:rPr>
            </w:pPr>
            <w:ins w:id="3399" w:author="JY Hwang1" w:date="2020-04-01T15:56:00Z">
              <w:r w:rsidRPr="00BF1D37">
                <w:rPr>
                  <w:rFonts w:ascii="Arial" w:hAnsi="Arial" w:cs="v4.2.0"/>
                  <w:sz w:val="18"/>
                  <w:lang w:eastAsia="zh-CN"/>
                </w:rPr>
                <w:t>1, 2</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3400" w:author="JY Hwang1" w:date="2020-04-01T15:56:00Z"/>
                <w:rFonts w:ascii="Arial" w:hAnsi="Arial" w:cs="Arial"/>
                <w:sz w:val="18"/>
              </w:rPr>
            </w:pPr>
            <w:ins w:id="3401" w:author="JY Hwang1" w:date="2020-04-01T15:56:00Z">
              <w:r>
                <w:rPr>
                  <w:rFonts w:ascii="Arial" w:hAnsi="Arial" w:cs="v4.2.0"/>
                  <w:sz w:val="18"/>
                </w:rPr>
                <w:t>DRX.7</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3402" w:author="JY Hwang1" w:date="2020-04-01T15:56:00Z"/>
                <w:rFonts w:ascii="Arial" w:hAnsi="Arial" w:cs="Arial"/>
                <w:sz w:val="18"/>
              </w:rPr>
            </w:pPr>
          </w:p>
        </w:tc>
      </w:tr>
      <w:tr w:rsidR="00795281" w:rsidRPr="002529E5" w:rsidTr="00651BCA">
        <w:trPr>
          <w:cantSplit/>
          <w:trHeight w:val="243"/>
          <w:jc w:val="center"/>
          <w:ins w:id="3403" w:author="JY Hwang1" w:date="2020-04-01T15:56: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E9446C">
            <w:pPr>
              <w:keepNext/>
              <w:keepLines/>
              <w:spacing w:after="0"/>
              <w:jc w:val="both"/>
              <w:rPr>
                <w:ins w:id="3404" w:author="JY Hwang1" w:date="2020-04-01T15:56:00Z"/>
                <w:rFonts w:ascii="Arial" w:hAnsi="Arial" w:cs="Arial"/>
                <w:sz w:val="18"/>
              </w:rPr>
            </w:pPr>
            <w:ins w:id="3405" w:author="JY Hwang1" w:date="2020-04-01T15:56:00Z">
              <w:r w:rsidRPr="00BF1D37">
                <w:rPr>
                  <w:rFonts w:ascii="Arial" w:hAnsi="Arial" w:cs="Arial"/>
                  <w:sz w:val="18"/>
                </w:rPr>
                <w:t xml:space="preserve">Time offset between </w:t>
              </w:r>
              <w:r>
                <w:rPr>
                  <w:rFonts w:ascii="Arial" w:hAnsi="Arial" w:cs="Arial"/>
                  <w:sz w:val="18"/>
                </w:rPr>
                <w:t xml:space="preserve">DL from </w:t>
              </w:r>
              <w:r w:rsidRPr="00BF1D37">
                <w:rPr>
                  <w:rFonts w:ascii="Arial" w:hAnsi="Arial" w:cs="Arial"/>
                  <w:sz w:val="18"/>
                </w:rPr>
                <w:t xml:space="preserve">serving </w:t>
              </w:r>
              <w:r>
                <w:rPr>
                  <w:rFonts w:ascii="Arial" w:hAnsi="Arial" w:cs="Arial"/>
                  <w:sz w:val="18"/>
                </w:rPr>
                <w:t xml:space="preserve">cell </w:t>
              </w:r>
              <w:r w:rsidRPr="00BF1D37">
                <w:rPr>
                  <w:rFonts w:ascii="Arial" w:hAnsi="Arial" w:cs="Arial"/>
                  <w:sz w:val="18"/>
                </w:rPr>
                <w:t xml:space="preserve">and </w:t>
              </w:r>
            </w:ins>
            <w:ins w:id="3406" w:author="JY Hwang1" w:date="2020-04-29T18:13:00Z">
              <w:r w:rsidR="00E9446C">
                <w:rPr>
                  <w:rFonts w:ascii="Arial" w:hAnsi="Arial" w:cs="Arial"/>
                  <w:sz w:val="18"/>
                </w:rPr>
                <w:t>OCNG</w:t>
              </w:r>
            </w:ins>
            <w:ins w:id="3407" w:author="JY Hwang1" w:date="2020-04-01T15:56:00Z">
              <w:r>
                <w:rPr>
                  <w:rFonts w:ascii="Arial" w:hAnsi="Arial" w:cs="Arial"/>
                  <w:sz w:val="18"/>
                </w:rPr>
                <w:t xml:space="preserve"> from </w:t>
              </w:r>
            </w:ins>
            <w:ins w:id="3408" w:author="JY Hwang1" w:date="2020-04-24T16:55:00Z">
              <w:r w:rsidR="00137756">
                <w:rPr>
                  <w:rFonts w:ascii="Arial" w:hAnsi="Arial" w:cs="Arial"/>
                  <w:sz w:val="18"/>
                </w:rPr>
                <w:t>test system</w:t>
              </w:r>
            </w:ins>
          </w:p>
        </w:tc>
        <w:tc>
          <w:tcPr>
            <w:tcW w:w="708"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3409" w:author="JY Hwang1" w:date="2020-04-01T15:56:00Z"/>
                <w:rFonts w:ascii="Arial" w:hAnsi="Arial" w:cs="Arial"/>
                <w:sz w:val="18"/>
              </w:rPr>
            </w:pPr>
            <w:ins w:id="3410" w:author="JY Hwang1" w:date="2020-04-01T15:56:00Z">
              <w:r w:rsidRPr="00BF1D37">
                <w:rPr>
                  <w:rFonts w:ascii="Arial" w:hAnsi="Arial" w:cs="v4.2.0"/>
                  <w:sz w:val="18"/>
                </w:rPr>
                <w:sym w:font="Symbol" w:char="F06D"/>
              </w:r>
              <w:r w:rsidRPr="00BF1D37">
                <w:rPr>
                  <w:rFonts w:ascii="Arial" w:hAnsi="Arial" w:cs="v4.2.0"/>
                  <w:sz w:val="18"/>
                </w:rPr>
                <w:t>s</w:t>
              </w:r>
            </w:ins>
          </w:p>
        </w:tc>
        <w:tc>
          <w:tcPr>
            <w:tcW w:w="1985"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3411" w:author="JY Hwang1" w:date="2020-04-01T15:56:00Z"/>
                <w:rFonts w:ascii="Arial" w:hAnsi="Arial" w:cs="v4.2.0"/>
                <w:sz w:val="18"/>
                <w:lang w:eastAsia="zh-CN"/>
              </w:rPr>
            </w:pPr>
            <w:ins w:id="3412" w:author="JY Hwang1" w:date="2020-04-01T15:56:00Z">
              <w:r>
                <w:rPr>
                  <w:rFonts w:ascii="Arial" w:hAnsi="Arial" w:cs="v4.2.0"/>
                  <w:sz w:val="18"/>
                  <w:lang w:eastAsia="zh-CN"/>
                </w:rPr>
                <w:t>1,</w:t>
              </w:r>
              <w:r w:rsidRPr="00BF1D37">
                <w:rPr>
                  <w:rFonts w:ascii="Arial" w:hAnsi="Arial" w:cs="v4.2.0"/>
                  <w:sz w:val="18"/>
                  <w:lang w:eastAsia="zh-CN"/>
                </w:rPr>
                <w:t>2</w:t>
              </w:r>
            </w:ins>
          </w:p>
        </w:tc>
        <w:tc>
          <w:tcPr>
            <w:tcW w:w="1701"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3413" w:author="JY Hwang1" w:date="2020-04-01T15:56:00Z"/>
                <w:rFonts w:ascii="Arial" w:hAnsi="Arial" w:cs="Arial"/>
                <w:sz w:val="18"/>
              </w:rPr>
            </w:pPr>
            <w:ins w:id="3414" w:author="JY Hwang1" w:date="2020-04-01T15:56:00Z">
              <w:r>
                <w:rPr>
                  <w:rFonts w:ascii="Arial" w:hAnsi="Arial" w:cs="v4.2.0"/>
                  <w:sz w:val="18"/>
                  <w:lang w:eastAsia="zh-CN"/>
                </w:rPr>
                <w:t>17.67</w:t>
              </w:r>
            </w:ins>
          </w:p>
        </w:tc>
        <w:tc>
          <w:tcPr>
            <w:tcW w:w="1956"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3415" w:author="JY Hwang1" w:date="2020-04-01T15:56:00Z"/>
                <w:rFonts w:ascii="Arial" w:hAnsi="Arial" w:cs="Arial"/>
                <w:sz w:val="18"/>
              </w:rPr>
            </w:pPr>
          </w:p>
        </w:tc>
      </w:tr>
      <w:tr w:rsidR="00795281" w:rsidRPr="00BF1D37" w:rsidTr="00651BCA">
        <w:trPr>
          <w:cantSplit/>
          <w:jc w:val="center"/>
          <w:ins w:id="3416" w:author="JY Hwang1" w:date="2020-04-01T15:56: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3417" w:author="JY Hwang1" w:date="2020-04-01T15:56:00Z"/>
                <w:rFonts w:ascii="Arial" w:hAnsi="Arial" w:cs="Arial"/>
                <w:sz w:val="18"/>
              </w:rPr>
            </w:pPr>
            <w:ins w:id="3418" w:author="JY Hwang1" w:date="2020-04-01T15:56:00Z">
              <w:r w:rsidRPr="00BF1D37">
                <w:rPr>
                  <w:rFonts w:ascii="Arial" w:hAnsi="Arial" w:cs="v4.2.0"/>
                  <w:sz w:val="18"/>
                </w:rPr>
                <w:t>T1</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419" w:author="JY Hwang1" w:date="2020-04-01T15:56:00Z"/>
                <w:rFonts w:ascii="Arial" w:hAnsi="Arial" w:cs="Arial"/>
                <w:sz w:val="18"/>
              </w:rPr>
            </w:pPr>
            <w:ins w:id="3420" w:author="JY Hwang1" w:date="2020-04-01T15:56:00Z">
              <w:r w:rsidRPr="00BF1D37">
                <w:rPr>
                  <w:rFonts w:ascii="Arial" w:hAnsi="Arial" w:cs="v4.2.0"/>
                  <w:sz w:val="18"/>
                </w:rPr>
                <w:t>s</w:t>
              </w:r>
            </w:ins>
          </w:p>
        </w:tc>
        <w:tc>
          <w:tcPr>
            <w:tcW w:w="1985"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421" w:author="JY Hwang1" w:date="2020-04-01T15:56:00Z"/>
                <w:rFonts w:ascii="Arial" w:hAnsi="Arial" w:cs="v4.2.0"/>
                <w:sz w:val="18"/>
                <w:lang w:eastAsia="zh-CN"/>
              </w:rPr>
            </w:pPr>
            <w:ins w:id="3422" w:author="JY Hwang1" w:date="2020-04-01T15:56:00Z">
              <w:r w:rsidRPr="00BF1D37">
                <w:rPr>
                  <w:rFonts w:ascii="Arial" w:hAnsi="Arial" w:cs="v4.2.0"/>
                  <w:sz w:val="18"/>
                  <w:lang w:eastAsia="zh-CN"/>
                </w:rPr>
                <w:t>1, 2</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423" w:author="JY Hwang1" w:date="2020-04-01T15:56:00Z"/>
                <w:rFonts w:ascii="Arial" w:hAnsi="Arial" w:cs="Arial"/>
                <w:sz w:val="18"/>
              </w:rPr>
            </w:pPr>
            <w:ins w:id="3424" w:author="JY Hwang1" w:date="2020-04-01T15:56:00Z">
              <w:r w:rsidRPr="00BF1D37">
                <w:rPr>
                  <w:rFonts w:ascii="Arial" w:hAnsi="Arial" w:cs="v4.2.0"/>
                  <w:sz w:val="18"/>
                </w:rPr>
                <w:t>5</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3425" w:author="JY Hwang1" w:date="2020-04-01T15:56:00Z"/>
                <w:rFonts w:ascii="Arial" w:hAnsi="Arial" w:cs="Arial"/>
                <w:sz w:val="18"/>
              </w:rPr>
            </w:pPr>
          </w:p>
        </w:tc>
      </w:tr>
      <w:tr w:rsidR="00795281" w:rsidRPr="00BF1D37" w:rsidTr="00651BCA">
        <w:trPr>
          <w:cantSplit/>
          <w:jc w:val="center"/>
          <w:ins w:id="3426" w:author="JY Hwang1" w:date="2020-04-01T15:56:00Z"/>
        </w:trPr>
        <w:tc>
          <w:tcPr>
            <w:tcW w:w="32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3427" w:author="JY Hwang1" w:date="2020-04-01T15:56:00Z"/>
                <w:rFonts w:ascii="Arial" w:hAnsi="Arial" w:cs="Arial"/>
                <w:sz w:val="18"/>
              </w:rPr>
            </w:pPr>
            <w:ins w:id="3428" w:author="JY Hwang1" w:date="2020-04-01T15:56:00Z">
              <w:r w:rsidRPr="00BF1D37">
                <w:rPr>
                  <w:rFonts w:ascii="Arial" w:hAnsi="Arial" w:cs="v4.2.0"/>
                  <w:sz w:val="18"/>
                </w:rPr>
                <w:t>T2</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429" w:author="JY Hwang1" w:date="2020-04-01T15:56:00Z"/>
                <w:rFonts w:ascii="Arial" w:hAnsi="Arial" w:cs="Arial"/>
                <w:sz w:val="18"/>
              </w:rPr>
            </w:pPr>
            <w:ins w:id="3430" w:author="JY Hwang1" w:date="2020-04-01T15:56:00Z">
              <w:r w:rsidRPr="00BF1D37">
                <w:rPr>
                  <w:rFonts w:ascii="Arial" w:hAnsi="Arial" w:cs="v4.2.0"/>
                  <w:sz w:val="18"/>
                </w:rPr>
                <w:t>s</w:t>
              </w:r>
            </w:ins>
          </w:p>
        </w:tc>
        <w:tc>
          <w:tcPr>
            <w:tcW w:w="1985"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431" w:author="JY Hwang1" w:date="2020-04-01T15:56:00Z"/>
                <w:rFonts w:ascii="Arial" w:hAnsi="Arial" w:cs="v4.2.0"/>
                <w:sz w:val="18"/>
              </w:rPr>
            </w:pPr>
            <w:ins w:id="3432" w:author="JY Hwang1" w:date="2020-04-01T15:56:00Z">
              <w:r w:rsidRPr="00BF1D37">
                <w:rPr>
                  <w:rFonts w:ascii="Arial" w:hAnsi="Arial" w:cs="v4.2.0"/>
                  <w:sz w:val="18"/>
                  <w:lang w:eastAsia="zh-CN"/>
                </w:rPr>
                <w:t>1, 2</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433" w:author="JY Hwang1" w:date="2020-04-01T15:56:00Z"/>
                <w:rFonts w:ascii="Arial" w:hAnsi="Arial" w:cs="Arial"/>
                <w:sz w:val="18"/>
              </w:rPr>
            </w:pPr>
            <w:ins w:id="3434" w:author="JY Hwang1" w:date="2020-04-01T15:56:00Z">
              <w:r>
                <w:rPr>
                  <w:rFonts w:ascii="Arial" w:hAnsi="Arial" w:cs="v4.2.0"/>
                  <w:sz w:val="18"/>
                </w:rPr>
                <w:t>2</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3435" w:author="JY Hwang1" w:date="2020-04-01T15:56:00Z"/>
                <w:rFonts w:ascii="Arial" w:hAnsi="Arial" w:cs="Arial"/>
                <w:sz w:val="18"/>
              </w:rPr>
            </w:pPr>
          </w:p>
        </w:tc>
      </w:tr>
    </w:tbl>
    <w:p w:rsidR="00795281" w:rsidRDefault="00795281" w:rsidP="00795281">
      <w:pPr>
        <w:jc w:val="both"/>
        <w:rPr>
          <w:ins w:id="3436" w:author="JY Hwang1" w:date="2020-04-01T15:56:00Z"/>
          <w:rFonts w:eastAsia="Times New Roman"/>
          <w:lang w:eastAsia="ko-KR"/>
        </w:rPr>
      </w:pPr>
    </w:p>
    <w:p w:rsidR="00795281" w:rsidRPr="00BF1D37" w:rsidRDefault="00795281" w:rsidP="00795281">
      <w:pPr>
        <w:keepNext/>
        <w:keepLines/>
        <w:spacing w:before="60"/>
        <w:jc w:val="center"/>
        <w:rPr>
          <w:ins w:id="3437" w:author="JY Hwang1" w:date="2020-04-01T15:56:00Z"/>
          <w:rFonts w:ascii="Arial" w:hAnsi="Arial"/>
          <w:b/>
        </w:rPr>
      </w:pPr>
      <w:ins w:id="3438" w:author="JY Hwang1" w:date="2020-04-01T15:56:00Z">
        <w:r>
          <w:rPr>
            <w:rFonts w:ascii="Arial" w:hAnsi="Arial" w:cs="v4.2.0"/>
            <w:b/>
          </w:rPr>
          <w:t>Table A.6.6.5</w:t>
        </w:r>
        <w:r w:rsidRPr="00BF1D37">
          <w:rPr>
            <w:rFonts w:ascii="Arial" w:hAnsi="Arial" w:cs="v4.2.0"/>
            <w:b/>
          </w:rPr>
          <w:t>.</w:t>
        </w:r>
        <w:r>
          <w:rPr>
            <w:rFonts w:ascii="Arial" w:hAnsi="Arial" w:cs="v4.2.0"/>
            <w:b/>
          </w:rPr>
          <w:t>2</w:t>
        </w:r>
        <w:r w:rsidRPr="00BF1D37">
          <w:rPr>
            <w:rFonts w:ascii="Arial" w:hAnsi="Arial" w:cs="v4.2.0"/>
            <w:b/>
          </w:rPr>
          <w:t>.2-</w:t>
        </w:r>
        <w:r>
          <w:rPr>
            <w:rFonts w:ascii="Arial" w:hAnsi="Arial" w:cs="v4.2.0"/>
            <w:b/>
          </w:rPr>
          <w:t>2</w:t>
        </w:r>
        <w:r w:rsidRPr="00BF1D37">
          <w:rPr>
            <w:rFonts w:ascii="Arial" w:hAnsi="Arial" w:cs="v4.2.0"/>
            <w:b/>
          </w:rPr>
          <w:t xml:space="preserve">: NR Cell specific test parameters for </w:t>
        </w:r>
        <w:r>
          <w:rPr>
            <w:rFonts w:ascii="Arial" w:hAnsi="Arial" w:cs="v4.2.0"/>
            <w:b/>
          </w:rPr>
          <w:t>CLI-RSSI</w:t>
        </w:r>
        <w:r w:rsidRPr="00BF1D37">
          <w:rPr>
            <w:rFonts w:ascii="Arial" w:hAnsi="Arial" w:cs="v4.2.0"/>
            <w:b/>
          </w:rPr>
          <w:t xml:space="preserve"> event triggered reporting </w:t>
        </w:r>
        <w:r>
          <w:rPr>
            <w:rFonts w:ascii="Arial" w:hAnsi="Arial" w:cs="v4.2.0"/>
            <w:b/>
          </w:rPr>
          <w:t>for PCell in</w:t>
        </w:r>
        <w:r w:rsidRPr="00BF1D37">
          <w:rPr>
            <w:rFonts w:ascii="Arial" w:hAnsi="Arial" w:cs="v4.2.0"/>
            <w:b/>
          </w:rPr>
          <w:t xml:space="preserve"> FR1</w:t>
        </w:r>
      </w:ins>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7"/>
        <w:gridCol w:w="1696"/>
        <w:gridCol w:w="1699"/>
        <w:gridCol w:w="1318"/>
        <w:gridCol w:w="1418"/>
      </w:tblGrid>
      <w:tr w:rsidR="00137756" w:rsidRPr="00BF1D37" w:rsidTr="00442D5B">
        <w:trPr>
          <w:cantSplit/>
          <w:trHeight w:val="235"/>
          <w:jc w:val="center"/>
          <w:ins w:id="3439" w:author="JY Hwang1" w:date="2020-04-01T15:56:00Z"/>
        </w:trPr>
        <w:tc>
          <w:tcPr>
            <w:tcW w:w="2527" w:type="dxa"/>
            <w:vMerge w:val="restart"/>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3440" w:author="JY Hwang1" w:date="2020-04-01T15:56:00Z"/>
                <w:rFonts w:ascii="Arial" w:hAnsi="Arial" w:cs="Arial"/>
                <w:b/>
                <w:sz w:val="18"/>
              </w:rPr>
            </w:pPr>
            <w:ins w:id="3441" w:author="JY Hwang1" w:date="2020-04-01T15:56:00Z">
              <w:r w:rsidRPr="00BF1D37">
                <w:rPr>
                  <w:rFonts w:ascii="Arial" w:hAnsi="Arial" w:cs="v4.2.0"/>
                  <w:b/>
                  <w:sz w:val="18"/>
                </w:rPr>
                <w:t>Parameter</w:t>
              </w:r>
            </w:ins>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3442" w:author="JY Hwang1" w:date="2020-04-01T15:56:00Z"/>
                <w:rFonts w:ascii="Arial" w:hAnsi="Arial" w:cs="v4.2.0"/>
                <w:b/>
                <w:sz w:val="18"/>
              </w:rPr>
            </w:pPr>
            <w:ins w:id="3443" w:author="JY Hwang1" w:date="2020-04-01T15:56:00Z">
              <w:r w:rsidRPr="00BF1D37">
                <w:rPr>
                  <w:rFonts w:ascii="Arial" w:hAnsi="Arial" w:cs="v4.2.0"/>
                  <w:b/>
                  <w:sz w:val="18"/>
                </w:rPr>
                <w:t>Unit</w:t>
              </w:r>
            </w:ins>
          </w:p>
        </w:tc>
        <w:tc>
          <w:tcPr>
            <w:tcW w:w="1699" w:type="dxa"/>
            <w:vMerge w:val="restart"/>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3444" w:author="JY Hwang1" w:date="2020-04-01T15:56:00Z"/>
                <w:rFonts w:ascii="Arial" w:hAnsi="Arial" w:cs="v4.2.0"/>
                <w:b/>
                <w:sz w:val="18"/>
                <w:lang w:eastAsia="zh-CN"/>
              </w:rPr>
            </w:pPr>
            <w:ins w:id="3445" w:author="JY Hwang1" w:date="2020-04-01T15:56:00Z">
              <w:r w:rsidRPr="00BF1D37">
                <w:rPr>
                  <w:rFonts w:ascii="Arial" w:hAnsi="Arial" w:cs="v4.2.0"/>
                  <w:b/>
                  <w:sz w:val="18"/>
                  <w:lang w:eastAsia="zh-CN"/>
                </w:rPr>
                <w:t>Test configuration</w:t>
              </w:r>
            </w:ins>
          </w:p>
        </w:tc>
        <w:tc>
          <w:tcPr>
            <w:tcW w:w="2736" w:type="dxa"/>
            <w:gridSpan w:val="2"/>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3446" w:author="JY Hwang1" w:date="2020-04-01T15:56:00Z"/>
                <w:rFonts w:ascii="Arial" w:hAnsi="Arial" w:cs="Arial"/>
                <w:b/>
                <w:sz w:val="18"/>
              </w:rPr>
            </w:pPr>
            <w:ins w:id="3447" w:author="JY Hwang1" w:date="2020-04-01T15:56:00Z">
              <w:r w:rsidRPr="00BF1D37">
                <w:rPr>
                  <w:rFonts w:ascii="Arial" w:hAnsi="Arial" w:cs="v4.2.0"/>
                  <w:b/>
                  <w:sz w:val="18"/>
                </w:rPr>
                <w:t xml:space="preserve">Cell </w:t>
              </w:r>
              <w:r>
                <w:rPr>
                  <w:rFonts w:ascii="Arial" w:hAnsi="Arial" w:cs="v4.2.0"/>
                  <w:b/>
                  <w:sz w:val="18"/>
                </w:rPr>
                <w:t>1</w:t>
              </w:r>
            </w:ins>
          </w:p>
        </w:tc>
      </w:tr>
      <w:tr w:rsidR="00137756" w:rsidRPr="00BF1D37" w:rsidTr="00442D5B">
        <w:trPr>
          <w:cantSplit/>
          <w:trHeight w:val="234"/>
          <w:jc w:val="center"/>
          <w:ins w:id="3448" w:author="JY Hwang1" w:date="2020-04-01T15:56:00Z"/>
        </w:trPr>
        <w:tc>
          <w:tcPr>
            <w:tcW w:w="2527" w:type="dxa"/>
            <w:vMerge/>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spacing w:after="0"/>
              <w:jc w:val="center"/>
              <w:rPr>
                <w:ins w:id="3449" w:author="JY Hwang1" w:date="2020-04-01T15:56:00Z"/>
                <w:rFonts w:ascii="Arial" w:hAnsi="Arial" w:cs="Arial"/>
                <w:b/>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spacing w:after="0"/>
              <w:jc w:val="center"/>
              <w:rPr>
                <w:ins w:id="3450" w:author="JY Hwang1" w:date="2020-04-01T15:56:00Z"/>
                <w:rFonts w:ascii="Arial" w:hAnsi="Arial" w:cs="v4.2.0"/>
                <w:b/>
                <w:sz w:val="18"/>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spacing w:after="0"/>
              <w:jc w:val="center"/>
              <w:rPr>
                <w:ins w:id="3451" w:author="JY Hwang1" w:date="2020-04-01T15:56:00Z"/>
                <w:rFonts w:ascii="Arial" w:hAnsi="Arial" w:cs="v4.2.0"/>
                <w:b/>
                <w:sz w:val="18"/>
                <w:lang w:eastAsia="zh-CN"/>
              </w:rPr>
            </w:pPr>
          </w:p>
        </w:tc>
        <w:tc>
          <w:tcPr>
            <w:tcW w:w="1318"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3452" w:author="JY Hwang1" w:date="2020-04-01T15:56:00Z"/>
                <w:rFonts w:ascii="Arial" w:hAnsi="Arial" w:cs="v4.2.0"/>
                <w:b/>
                <w:sz w:val="18"/>
                <w:lang w:eastAsia="zh-CN"/>
              </w:rPr>
            </w:pPr>
            <w:ins w:id="3453" w:author="JY Hwang1" w:date="2020-04-01T15:56:00Z">
              <w:r w:rsidRPr="00BF1D37">
                <w:rPr>
                  <w:rFonts w:ascii="Arial" w:hAnsi="Arial" w:cs="v4.2.0"/>
                  <w:b/>
                  <w:sz w:val="18"/>
                  <w:lang w:eastAsia="zh-CN"/>
                </w:rPr>
                <w:t>T1</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3454" w:author="JY Hwang1" w:date="2020-04-01T15:56:00Z"/>
                <w:rFonts w:ascii="Arial" w:hAnsi="Arial" w:cs="v4.2.0"/>
                <w:b/>
                <w:sz w:val="18"/>
                <w:lang w:eastAsia="zh-CN"/>
              </w:rPr>
            </w:pPr>
            <w:ins w:id="3455" w:author="JY Hwang1" w:date="2020-04-01T15:56:00Z">
              <w:r w:rsidRPr="00BF1D37">
                <w:rPr>
                  <w:rFonts w:ascii="Arial" w:hAnsi="Arial" w:cs="v4.2.0"/>
                  <w:b/>
                  <w:sz w:val="18"/>
                  <w:lang w:eastAsia="zh-CN"/>
                </w:rPr>
                <w:t>T2</w:t>
              </w:r>
            </w:ins>
          </w:p>
        </w:tc>
      </w:tr>
      <w:tr w:rsidR="00137756" w:rsidRPr="00BF1D37" w:rsidTr="00442D5B">
        <w:trPr>
          <w:cantSplit/>
          <w:trHeight w:val="83"/>
          <w:jc w:val="center"/>
          <w:ins w:id="3456" w:author="JY Hwang1" w:date="2020-04-01T15:56:00Z"/>
        </w:trPr>
        <w:tc>
          <w:tcPr>
            <w:tcW w:w="2527" w:type="dxa"/>
            <w:vMerge w:val="restart"/>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keepNext/>
              <w:keepLines/>
              <w:spacing w:after="0"/>
              <w:rPr>
                <w:ins w:id="3457" w:author="JY Hwang1" w:date="2020-04-01T15:56:00Z"/>
                <w:rFonts w:ascii="Arial" w:hAnsi="Arial" w:cs="Arial"/>
                <w:sz w:val="18"/>
                <w:lang w:val="it-IT" w:eastAsia="zh-CN"/>
              </w:rPr>
            </w:pPr>
            <w:ins w:id="3458" w:author="JY Hwang1" w:date="2020-04-01T15:56:00Z">
              <w:r w:rsidRPr="00BF1D37">
                <w:rPr>
                  <w:rFonts w:ascii="Arial" w:hAnsi="Arial" w:cs="Arial"/>
                  <w:sz w:val="18"/>
                  <w:lang w:val="it-IT" w:eastAsia="zh-CN"/>
                </w:rPr>
                <w:t>TDD configuration</w:t>
              </w:r>
            </w:ins>
          </w:p>
        </w:tc>
        <w:tc>
          <w:tcPr>
            <w:tcW w:w="1696" w:type="dxa"/>
            <w:vMerge w:val="restart"/>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3459" w:author="JY Hwang1" w:date="2020-04-01T15:56:00Z"/>
                <w:rFonts w:ascii="Arial" w:hAnsi="Arial" w:cs="Arial"/>
                <w:sz w:val="18"/>
                <w:lang w:val="it-IT"/>
              </w:rPr>
            </w:pPr>
          </w:p>
        </w:tc>
        <w:tc>
          <w:tcPr>
            <w:tcW w:w="1699" w:type="dxa"/>
            <w:tcBorders>
              <w:top w:val="single" w:sz="4" w:space="0" w:color="auto"/>
              <w:left w:val="single" w:sz="4" w:space="0" w:color="auto"/>
              <w:right w:val="single" w:sz="4" w:space="0" w:color="auto"/>
            </w:tcBorders>
            <w:vAlign w:val="center"/>
          </w:tcPr>
          <w:p w:rsidR="00137756" w:rsidRPr="00CE356F" w:rsidRDefault="00137756" w:rsidP="008A0EFC">
            <w:pPr>
              <w:keepNext/>
              <w:keepLines/>
              <w:spacing w:after="0"/>
              <w:jc w:val="center"/>
              <w:rPr>
                <w:ins w:id="3460" w:author="JY Hwang1" w:date="2020-04-01T15:56:00Z"/>
                <w:rFonts w:ascii="Arial" w:eastAsiaTheme="minorEastAsia" w:hAnsi="Arial" w:cs="v4.2.0"/>
                <w:sz w:val="18"/>
                <w:lang w:eastAsia="ko-KR"/>
              </w:rPr>
            </w:pPr>
            <w:ins w:id="3461" w:author="JY Hwang1" w:date="2020-04-01T15:56:00Z">
              <w:r>
                <w:rPr>
                  <w:rFonts w:ascii="Arial" w:eastAsiaTheme="minorEastAsia" w:hAnsi="Arial" w:cs="v4.2.0" w:hint="eastAsia"/>
                  <w:sz w:val="18"/>
                  <w:lang w:eastAsia="ko-KR"/>
                </w:rPr>
                <w:t>1</w:t>
              </w:r>
            </w:ins>
          </w:p>
        </w:tc>
        <w:tc>
          <w:tcPr>
            <w:tcW w:w="2736" w:type="dxa"/>
            <w:gridSpan w:val="2"/>
            <w:tcBorders>
              <w:top w:val="single" w:sz="4" w:space="0" w:color="auto"/>
              <w:left w:val="single" w:sz="4" w:space="0" w:color="auto"/>
              <w:right w:val="single" w:sz="4" w:space="0" w:color="auto"/>
            </w:tcBorders>
            <w:vAlign w:val="center"/>
          </w:tcPr>
          <w:p w:rsidR="00137756" w:rsidRPr="00BF1D37" w:rsidRDefault="00137756" w:rsidP="008A0EFC">
            <w:pPr>
              <w:keepNext/>
              <w:keepLines/>
              <w:spacing w:after="0"/>
              <w:jc w:val="center"/>
              <w:rPr>
                <w:ins w:id="3462" w:author="JY Hwang1" w:date="2020-04-01T15:56:00Z"/>
                <w:rFonts w:ascii="Arial" w:hAnsi="Arial" w:cs="v4.2.0"/>
                <w:sz w:val="18"/>
                <w:lang w:eastAsia="zh-CN"/>
              </w:rPr>
            </w:pPr>
            <w:ins w:id="3463" w:author="JY Hwang1" w:date="2020-04-01T15:56:00Z">
              <w:r w:rsidRPr="00BF1D37">
                <w:rPr>
                  <w:rFonts w:ascii="Arial" w:hAnsi="Arial"/>
                  <w:sz w:val="18"/>
                  <w:lang w:val="en-US" w:eastAsia="ja-JP"/>
                </w:rPr>
                <w:t>TDDConf.1.1</w:t>
              </w:r>
            </w:ins>
          </w:p>
        </w:tc>
      </w:tr>
      <w:tr w:rsidR="00137756" w:rsidRPr="00BF1D37" w:rsidTr="00442D5B">
        <w:trPr>
          <w:cantSplit/>
          <w:jc w:val="center"/>
          <w:ins w:id="3464" w:author="JY Hwang1" w:date="2020-04-01T15:56:00Z"/>
        </w:trPr>
        <w:tc>
          <w:tcPr>
            <w:tcW w:w="2527" w:type="dxa"/>
            <w:vMerge/>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spacing w:after="0"/>
              <w:rPr>
                <w:ins w:id="3465" w:author="JY Hwang1" w:date="2020-04-01T15:56:00Z"/>
                <w:rFonts w:ascii="Arial" w:hAnsi="Arial" w:cs="Arial"/>
                <w:sz w:val="18"/>
                <w:lang w:val="it-IT" w:eastAsia="zh-CN"/>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spacing w:after="0"/>
              <w:jc w:val="center"/>
              <w:rPr>
                <w:ins w:id="3466" w:author="JY Hwang1" w:date="2020-04-01T15:56:00Z"/>
                <w:rFonts w:ascii="Arial" w:hAnsi="Arial" w:cs="Arial"/>
                <w:sz w:val="18"/>
                <w:lang w:val="it-IT"/>
              </w:rPr>
            </w:pPr>
          </w:p>
        </w:tc>
        <w:tc>
          <w:tcPr>
            <w:tcW w:w="1699"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3467" w:author="JY Hwang1" w:date="2020-04-01T15:56:00Z"/>
                <w:rFonts w:ascii="Arial" w:hAnsi="Arial" w:cs="v4.2.0"/>
                <w:sz w:val="18"/>
                <w:lang w:eastAsia="zh-CN"/>
              </w:rPr>
            </w:pPr>
            <w:ins w:id="3468" w:author="JY Hwang1" w:date="2020-04-01T15:56:00Z">
              <w:r>
                <w:rPr>
                  <w:rFonts w:ascii="Arial" w:hAnsi="Arial" w:cs="v4.2.0"/>
                  <w:sz w:val="18"/>
                  <w:lang w:eastAsia="zh-CN"/>
                </w:rPr>
                <w:t>2</w:t>
              </w:r>
            </w:ins>
          </w:p>
        </w:tc>
        <w:tc>
          <w:tcPr>
            <w:tcW w:w="2736" w:type="dxa"/>
            <w:gridSpan w:val="2"/>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3469" w:author="JY Hwang1" w:date="2020-04-01T15:56:00Z"/>
                <w:rFonts w:ascii="Arial" w:hAnsi="Arial" w:cs="v4.2.0"/>
                <w:sz w:val="18"/>
                <w:lang w:eastAsia="zh-CN"/>
              </w:rPr>
            </w:pPr>
            <w:ins w:id="3470" w:author="JY Hwang1" w:date="2020-04-01T15:56:00Z">
              <w:r w:rsidRPr="00BF1D37">
                <w:rPr>
                  <w:rFonts w:ascii="Arial" w:hAnsi="Arial"/>
                  <w:sz w:val="18"/>
                  <w:lang w:val="en-US" w:eastAsia="ja-JP"/>
                </w:rPr>
                <w:t>TDDConf.2.1</w:t>
              </w:r>
            </w:ins>
          </w:p>
        </w:tc>
      </w:tr>
      <w:tr w:rsidR="00137756" w:rsidRPr="00BF1D37" w:rsidTr="00442D5B">
        <w:trPr>
          <w:cantSplit/>
          <w:trHeight w:val="190"/>
          <w:jc w:val="center"/>
          <w:ins w:id="3471" w:author="JY Hwang1" w:date="2020-04-01T15:56:00Z"/>
        </w:trPr>
        <w:tc>
          <w:tcPr>
            <w:tcW w:w="2527" w:type="dxa"/>
            <w:vMerge w:val="restart"/>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keepNext/>
              <w:keepLines/>
              <w:spacing w:after="0"/>
              <w:rPr>
                <w:ins w:id="3472" w:author="JY Hwang1" w:date="2020-04-01T15:56:00Z"/>
                <w:rFonts w:ascii="Arial" w:hAnsi="Arial" w:cs="Arial"/>
                <w:sz w:val="18"/>
                <w:lang w:val="it-IT" w:eastAsia="zh-CN"/>
              </w:rPr>
            </w:pPr>
            <w:ins w:id="3473" w:author="JY Hwang1" w:date="2020-04-01T15:56:00Z">
              <w:r w:rsidRPr="00BF1D37">
                <w:rPr>
                  <w:rFonts w:ascii="Arial" w:hAnsi="Arial" w:cs="Arial"/>
                  <w:sz w:val="18"/>
                </w:rPr>
                <w:t>PDSCH RMC configuration</w:t>
              </w:r>
            </w:ins>
          </w:p>
        </w:tc>
        <w:tc>
          <w:tcPr>
            <w:tcW w:w="1696" w:type="dxa"/>
            <w:vMerge w:val="restart"/>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3474" w:author="JY Hwang1" w:date="2020-04-01T15:56:00Z"/>
                <w:rFonts w:ascii="Arial" w:hAnsi="Arial" w:cs="Arial"/>
                <w:sz w:val="18"/>
                <w:lang w:val="it-IT" w:eastAsia="zh-CN"/>
              </w:rPr>
            </w:pPr>
          </w:p>
        </w:tc>
        <w:tc>
          <w:tcPr>
            <w:tcW w:w="1699" w:type="dxa"/>
            <w:tcBorders>
              <w:top w:val="single" w:sz="4" w:space="0" w:color="auto"/>
              <w:left w:val="single" w:sz="4" w:space="0" w:color="auto"/>
              <w:right w:val="single" w:sz="4" w:space="0" w:color="auto"/>
            </w:tcBorders>
            <w:vAlign w:val="center"/>
          </w:tcPr>
          <w:p w:rsidR="00137756" w:rsidRPr="00BF1D37" w:rsidRDefault="00137756" w:rsidP="008A0EFC">
            <w:pPr>
              <w:keepNext/>
              <w:keepLines/>
              <w:spacing w:after="0"/>
              <w:jc w:val="center"/>
              <w:rPr>
                <w:ins w:id="3475" w:author="JY Hwang1" w:date="2020-04-01T15:56:00Z"/>
                <w:rFonts w:ascii="Arial" w:hAnsi="Arial" w:cs="v4.2.0"/>
                <w:sz w:val="18"/>
                <w:lang w:eastAsia="zh-CN"/>
              </w:rPr>
            </w:pPr>
            <w:ins w:id="3476" w:author="JY Hwang1" w:date="2020-04-01T15:56:00Z">
              <w:r>
                <w:rPr>
                  <w:rFonts w:ascii="Arial" w:hAnsi="Arial" w:cs="v4.2.0"/>
                  <w:sz w:val="18"/>
                  <w:lang w:eastAsia="zh-CN"/>
                </w:rPr>
                <w:t>1</w:t>
              </w:r>
            </w:ins>
          </w:p>
        </w:tc>
        <w:tc>
          <w:tcPr>
            <w:tcW w:w="2736" w:type="dxa"/>
            <w:gridSpan w:val="2"/>
            <w:tcBorders>
              <w:top w:val="single" w:sz="4" w:space="0" w:color="auto"/>
              <w:left w:val="single" w:sz="4" w:space="0" w:color="auto"/>
              <w:right w:val="single" w:sz="4" w:space="0" w:color="auto"/>
            </w:tcBorders>
            <w:vAlign w:val="center"/>
          </w:tcPr>
          <w:p w:rsidR="00137756" w:rsidRPr="00BF1D37" w:rsidRDefault="00137756" w:rsidP="008A0EFC">
            <w:pPr>
              <w:keepNext/>
              <w:keepLines/>
              <w:spacing w:after="0"/>
              <w:jc w:val="center"/>
              <w:rPr>
                <w:ins w:id="3477" w:author="JY Hwang1" w:date="2020-04-01T15:56:00Z"/>
                <w:rFonts w:ascii="Arial" w:hAnsi="Arial" w:cs="v4.2.0"/>
                <w:sz w:val="18"/>
                <w:lang w:eastAsia="zh-CN"/>
              </w:rPr>
            </w:pPr>
            <w:ins w:id="3478" w:author="JY Hwang1" w:date="2020-04-01T15:56:00Z">
              <w:r w:rsidRPr="00BF1D37">
                <w:rPr>
                  <w:rFonts w:ascii="Arial" w:hAnsi="Arial" w:cs="v4.2.0"/>
                  <w:sz w:val="18"/>
                  <w:lang w:eastAsia="zh-CN"/>
                </w:rPr>
                <w:t>SR.1.1 TDD</w:t>
              </w:r>
            </w:ins>
          </w:p>
        </w:tc>
      </w:tr>
      <w:tr w:rsidR="00137756" w:rsidRPr="00BF1D37" w:rsidTr="00442D5B">
        <w:trPr>
          <w:cantSplit/>
          <w:trHeight w:val="229"/>
          <w:jc w:val="center"/>
          <w:ins w:id="3479" w:author="JY Hwang1" w:date="2020-04-01T15:56:00Z"/>
        </w:trPr>
        <w:tc>
          <w:tcPr>
            <w:tcW w:w="2527" w:type="dxa"/>
            <w:vMerge/>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spacing w:after="0"/>
              <w:rPr>
                <w:ins w:id="3480" w:author="JY Hwang1" w:date="2020-04-01T15:56:00Z"/>
                <w:rFonts w:ascii="Arial" w:hAnsi="Arial" w:cs="Arial"/>
                <w:sz w:val="18"/>
                <w:lang w:val="it-IT" w:eastAsia="zh-CN"/>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spacing w:after="0"/>
              <w:jc w:val="center"/>
              <w:rPr>
                <w:ins w:id="3481" w:author="JY Hwang1" w:date="2020-04-01T15:56:00Z"/>
                <w:rFonts w:ascii="Arial" w:hAnsi="Arial" w:cs="Arial"/>
                <w:sz w:val="18"/>
                <w:lang w:val="it-IT" w:eastAsia="zh-CN"/>
              </w:rPr>
            </w:pPr>
          </w:p>
        </w:tc>
        <w:tc>
          <w:tcPr>
            <w:tcW w:w="1699"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3482" w:author="JY Hwang1" w:date="2020-04-01T15:56:00Z"/>
                <w:rFonts w:ascii="Arial" w:hAnsi="Arial" w:cs="v4.2.0"/>
                <w:sz w:val="18"/>
                <w:lang w:eastAsia="zh-CN"/>
              </w:rPr>
            </w:pPr>
            <w:ins w:id="3483" w:author="JY Hwang1" w:date="2020-04-01T15:56:00Z">
              <w:r>
                <w:rPr>
                  <w:rFonts w:ascii="Arial" w:hAnsi="Arial" w:cs="v4.2.0"/>
                  <w:sz w:val="18"/>
                  <w:lang w:eastAsia="zh-CN"/>
                </w:rPr>
                <w:t>2</w:t>
              </w:r>
            </w:ins>
          </w:p>
        </w:tc>
        <w:tc>
          <w:tcPr>
            <w:tcW w:w="2736" w:type="dxa"/>
            <w:gridSpan w:val="2"/>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3484" w:author="JY Hwang1" w:date="2020-04-01T15:56:00Z"/>
                <w:rFonts w:ascii="Arial" w:hAnsi="Arial" w:cs="v4.2.0"/>
                <w:sz w:val="18"/>
                <w:lang w:eastAsia="zh-CN"/>
              </w:rPr>
            </w:pPr>
            <w:ins w:id="3485" w:author="JY Hwang1" w:date="2020-04-01T15:56:00Z">
              <w:r w:rsidRPr="00BF1D37">
                <w:rPr>
                  <w:rFonts w:ascii="Arial" w:hAnsi="Arial" w:cs="v4.2.0"/>
                  <w:sz w:val="18"/>
                  <w:lang w:eastAsia="zh-CN"/>
                </w:rPr>
                <w:t>SR.2.1 TDD</w:t>
              </w:r>
            </w:ins>
          </w:p>
        </w:tc>
      </w:tr>
      <w:tr w:rsidR="00137756" w:rsidRPr="00BF1D37" w:rsidTr="00442D5B">
        <w:trPr>
          <w:cantSplit/>
          <w:trHeight w:val="126"/>
          <w:jc w:val="center"/>
          <w:ins w:id="3486" w:author="JY Hwang1" w:date="2020-04-01T15:56:00Z"/>
        </w:trPr>
        <w:tc>
          <w:tcPr>
            <w:tcW w:w="2527" w:type="dxa"/>
            <w:vMerge w:val="restart"/>
            <w:tcBorders>
              <w:top w:val="single" w:sz="4" w:space="0" w:color="auto"/>
              <w:left w:val="single" w:sz="4" w:space="0" w:color="auto"/>
              <w:right w:val="single" w:sz="4" w:space="0" w:color="auto"/>
            </w:tcBorders>
            <w:vAlign w:val="center"/>
          </w:tcPr>
          <w:p w:rsidR="00137756" w:rsidRPr="00FC61D2" w:rsidRDefault="00137756" w:rsidP="00137756">
            <w:pPr>
              <w:keepNext/>
              <w:keepLines/>
              <w:spacing w:after="0"/>
              <w:rPr>
                <w:ins w:id="3487" w:author="JY Hwang1" w:date="2020-04-01T15:56:00Z"/>
                <w:rFonts w:ascii="Arial" w:eastAsiaTheme="minorEastAsia" w:hAnsi="Arial" w:cs="Arial"/>
                <w:sz w:val="18"/>
                <w:lang w:eastAsia="ko-KR"/>
              </w:rPr>
            </w:pPr>
            <w:ins w:id="3488" w:author="JY Hwang1" w:date="2020-04-01T15:56:00Z">
              <w:r>
                <w:rPr>
                  <w:rFonts w:ascii="Arial" w:eastAsiaTheme="minorEastAsia" w:hAnsi="Arial" w:cs="Arial" w:hint="eastAsia"/>
                  <w:sz w:val="18"/>
                  <w:lang w:eastAsia="ko-KR"/>
                </w:rPr>
                <w:t xml:space="preserve">PUSCH </w:t>
              </w:r>
              <w:r>
                <w:rPr>
                  <w:rFonts w:ascii="Arial" w:eastAsiaTheme="minorEastAsia" w:hAnsi="Arial" w:cs="Arial"/>
                  <w:sz w:val="18"/>
                  <w:lang w:eastAsia="ko-KR"/>
                </w:rPr>
                <w:t>parameters</w:t>
              </w:r>
              <w:r>
                <w:rPr>
                  <w:rFonts w:ascii="Arial" w:eastAsiaTheme="minorEastAsia" w:hAnsi="Arial" w:cs="Arial" w:hint="eastAsia"/>
                  <w:sz w:val="18"/>
                  <w:lang w:eastAsia="ko-KR"/>
                </w:rPr>
                <w:t xml:space="preserve"> </w:t>
              </w:r>
            </w:ins>
          </w:p>
        </w:tc>
        <w:tc>
          <w:tcPr>
            <w:tcW w:w="1696" w:type="dxa"/>
            <w:vMerge w:val="restart"/>
            <w:tcBorders>
              <w:top w:val="single" w:sz="4" w:space="0" w:color="auto"/>
              <w:left w:val="single" w:sz="4" w:space="0" w:color="auto"/>
              <w:right w:val="single" w:sz="4" w:space="0" w:color="auto"/>
            </w:tcBorders>
            <w:vAlign w:val="center"/>
          </w:tcPr>
          <w:p w:rsidR="00137756" w:rsidRPr="00BF1D37" w:rsidRDefault="00137756" w:rsidP="008A0EFC">
            <w:pPr>
              <w:keepNext/>
              <w:keepLines/>
              <w:spacing w:after="0"/>
              <w:jc w:val="center"/>
              <w:rPr>
                <w:ins w:id="3489" w:author="JY Hwang1" w:date="2020-04-01T15:56:00Z"/>
                <w:rFonts w:ascii="Arial" w:hAnsi="Arial" w:cs="Arial"/>
                <w:sz w:val="18"/>
                <w:lang w:val="it-IT"/>
              </w:rPr>
            </w:pPr>
          </w:p>
        </w:tc>
        <w:tc>
          <w:tcPr>
            <w:tcW w:w="1699" w:type="dxa"/>
            <w:tcBorders>
              <w:top w:val="single" w:sz="4" w:space="0" w:color="auto"/>
              <w:left w:val="single" w:sz="4" w:space="0" w:color="auto"/>
              <w:right w:val="single" w:sz="4" w:space="0" w:color="auto"/>
            </w:tcBorders>
            <w:vAlign w:val="center"/>
          </w:tcPr>
          <w:p w:rsidR="00137756" w:rsidRPr="00FC61D2" w:rsidRDefault="00137756" w:rsidP="008A0EFC">
            <w:pPr>
              <w:keepNext/>
              <w:keepLines/>
              <w:spacing w:after="0"/>
              <w:jc w:val="center"/>
              <w:rPr>
                <w:ins w:id="3490" w:author="JY Hwang1" w:date="2020-04-01T15:56:00Z"/>
                <w:rFonts w:ascii="Arial" w:eastAsiaTheme="minorEastAsia" w:hAnsi="Arial" w:cs="v4.2.0"/>
                <w:sz w:val="18"/>
                <w:lang w:eastAsia="ko-KR"/>
              </w:rPr>
            </w:pPr>
            <w:ins w:id="3491" w:author="JY Hwang1" w:date="2020-04-01T15:56:00Z">
              <w:r>
                <w:rPr>
                  <w:rFonts w:ascii="Arial" w:eastAsiaTheme="minorEastAsia" w:hAnsi="Arial" w:cs="v4.2.0" w:hint="eastAsia"/>
                  <w:sz w:val="18"/>
                  <w:lang w:eastAsia="ko-KR"/>
                </w:rPr>
                <w:t>1</w:t>
              </w:r>
            </w:ins>
          </w:p>
        </w:tc>
        <w:tc>
          <w:tcPr>
            <w:tcW w:w="2736" w:type="dxa"/>
            <w:gridSpan w:val="2"/>
            <w:vMerge w:val="restart"/>
            <w:tcBorders>
              <w:top w:val="single" w:sz="4" w:space="0" w:color="auto"/>
              <w:left w:val="single" w:sz="4" w:space="0" w:color="auto"/>
              <w:right w:val="single" w:sz="4" w:space="0" w:color="auto"/>
            </w:tcBorders>
            <w:vAlign w:val="center"/>
          </w:tcPr>
          <w:p w:rsidR="00137756" w:rsidRPr="00195DBB" w:rsidRDefault="00137756" w:rsidP="008A0EFC">
            <w:pPr>
              <w:keepNext/>
              <w:keepLines/>
              <w:spacing w:after="0"/>
              <w:jc w:val="center"/>
              <w:rPr>
                <w:ins w:id="3492" w:author="JY Hwang1" w:date="2020-04-01T15:56:00Z"/>
                <w:rFonts w:ascii="Arial" w:eastAsiaTheme="minorEastAsia" w:hAnsi="Arial" w:cs="v4.2.0"/>
                <w:sz w:val="18"/>
                <w:lang w:eastAsia="ko-KR"/>
              </w:rPr>
            </w:pPr>
            <w:ins w:id="3493" w:author="JY Hwang1" w:date="2020-04-01T15:56:00Z">
              <w:r>
                <w:rPr>
                  <w:rFonts w:ascii="Arial" w:eastAsiaTheme="minorEastAsia" w:hAnsi="Arial" w:cs="v4.2.0" w:hint="eastAsia"/>
                  <w:sz w:val="18"/>
                  <w:lang w:eastAsia="ko-KR"/>
                </w:rPr>
                <w:t>N</w:t>
              </w:r>
              <w:r>
                <w:rPr>
                  <w:rFonts w:ascii="Arial" w:eastAsiaTheme="minorEastAsia" w:hAnsi="Arial" w:cs="v4.2.0"/>
                  <w:sz w:val="18"/>
                  <w:lang w:eastAsia="ko-KR"/>
                </w:rPr>
                <w:t>/A</w:t>
              </w:r>
            </w:ins>
          </w:p>
        </w:tc>
      </w:tr>
      <w:tr w:rsidR="00137756" w:rsidRPr="00BF1D37" w:rsidTr="00442D5B">
        <w:trPr>
          <w:cantSplit/>
          <w:trHeight w:val="126"/>
          <w:jc w:val="center"/>
          <w:ins w:id="3494" w:author="JY Hwang1" w:date="2020-04-01T15:56:00Z"/>
        </w:trPr>
        <w:tc>
          <w:tcPr>
            <w:tcW w:w="2527" w:type="dxa"/>
            <w:vMerge/>
            <w:tcBorders>
              <w:left w:val="single" w:sz="4" w:space="0" w:color="auto"/>
              <w:bottom w:val="single" w:sz="4" w:space="0" w:color="auto"/>
              <w:right w:val="single" w:sz="4" w:space="0" w:color="auto"/>
            </w:tcBorders>
            <w:vAlign w:val="center"/>
          </w:tcPr>
          <w:p w:rsidR="00137756" w:rsidRPr="00BF1D37" w:rsidRDefault="00137756" w:rsidP="00137756">
            <w:pPr>
              <w:keepNext/>
              <w:keepLines/>
              <w:spacing w:after="0"/>
              <w:rPr>
                <w:ins w:id="3495" w:author="JY Hwang1" w:date="2020-04-01T15:56:00Z"/>
                <w:rFonts w:ascii="Arial" w:hAnsi="Arial" w:cs="Arial"/>
                <w:sz w:val="18"/>
              </w:rPr>
            </w:pPr>
          </w:p>
        </w:tc>
        <w:tc>
          <w:tcPr>
            <w:tcW w:w="1696" w:type="dxa"/>
            <w:vMerge/>
            <w:tcBorders>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3496" w:author="JY Hwang1" w:date="2020-04-01T15:56:00Z"/>
                <w:rFonts w:ascii="Arial" w:hAnsi="Arial" w:cs="Arial"/>
                <w:sz w:val="18"/>
                <w:lang w:val="it-IT"/>
              </w:rPr>
            </w:pPr>
          </w:p>
        </w:tc>
        <w:tc>
          <w:tcPr>
            <w:tcW w:w="1699" w:type="dxa"/>
            <w:tcBorders>
              <w:top w:val="single" w:sz="4" w:space="0" w:color="auto"/>
              <w:left w:val="single" w:sz="4" w:space="0" w:color="auto"/>
              <w:right w:val="single" w:sz="4" w:space="0" w:color="auto"/>
            </w:tcBorders>
            <w:vAlign w:val="center"/>
          </w:tcPr>
          <w:p w:rsidR="00137756" w:rsidRPr="00FC61D2" w:rsidRDefault="00137756" w:rsidP="008A0EFC">
            <w:pPr>
              <w:keepNext/>
              <w:keepLines/>
              <w:spacing w:after="0"/>
              <w:jc w:val="center"/>
              <w:rPr>
                <w:ins w:id="3497" w:author="JY Hwang1" w:date="2020-04-01T15:56:00Z"/>
                <w:rFonts w:ascii="Arial" w:eastAsiaTheme="minorEastAsia" w:hAnsi="Arial" w:cs="v4.2.0"/>
                <w:sz w:val="18"/>
                <w:lang w:eastAsia="ko-KR"/>
              </w:rPr>
            </w:pPr>
            <w:ins w:id="3498" w:author="JY Hwang1" w:date="2020-04-01T15:56:00Z">
              <w:r>
                <w:rPr>
                  <w:rFonts w:ascii="Arial" w:eastAsiaTheme="minorEastAsia" w:hAnsi="Arial" w:cs="v4.2.0" w:hint="eastAsia"/>
                  <w:sz w:val="18"/>
                  <w:lang w:eastAsia="ko-KR"/>
                </w:rPr>
                <w:t>2</w:t>
              </w:r>
            </w:ins>
          </w:p>
        </w:tc>
        <w:tc>
          <w:tcPr>
            <w:tcW w:w="2736" w:type="dxa"/>
            <w:gridSpan w:val="2"/>
            <w:vMerge/>
            <w:tcBorders>
              <w:left w:val="single" w:sz="4" w:space="0" w:color="auto"/>
              <w:right w:val="single" w:sz="4" w:space="0" w:color="auto"/>
            </w:tcBorders>
            <w:vAlign w:val="center"/>
          </w:tcPr>
          <w:p w:rsidR="00137756" w:rsidRPr="00BF1D37" w:rsidRDefault="00137756" w:rsidP="008A0EFC">
            <w:pPr>
              <w:keepNext/>
              <w:keepLines/>
              <w:spacing w:after="0"/>
              <w:jc w:val="center"/>
              <w:rPr>
                <w:ins w:id="3499" w:author="JY Hwang1" w:date="2020-04-01T15:56:00Z"/>
                <w:rFonts w:ascii="Arial" w:hAnsi="Arial" w:cs="v4.2.0"/>
                <w:sz w:val="18"/>
                <w:lang w:eastAsia="zh-CN"/>
              </w:rPr>
            </w:pPr>
          </w:p>
        </w:tc>
      </w:tr>
      <w:tr w:rsidR="00137756" w:rsidRPr="00BF1D37" w:rsidTr="00442D5B">
        <w:trPr>
          <w:cantSplit/>
          <w:trHeight w:val="126"/>
          <w:jc w:val="center"/>
          <w:ins w:id="3500" w:author="JY Hwang1" w:date="2020-04-01T15:56:00Z"/>
        </w:trPr>
        <w:tc>
          <w:tcPr>
            <w:tcW w:w="2527" w:type="dxa"/>
            <w:vMerge w:val="restart"/>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keepNext/>
              <w:keepLines/>
              <w:spacing w:after="0"/>
              <w:rPr>
                <w:ins w:id="3501" w:author="JY Hwang1" w:date="2020-04-01T15:56:00Z"/>
                <w:rFonts w:ascii="Arial" w:hAnsi="Arial" w:cs="Arial"/>
                <w:sz w:val="18"/>
                <w:lang w:val="it-IT" w:eastAsia="zh-CN"/>
              </w:rPr>
            </w:pPr>
            <w:ins w:id="3502" w:author="JY Hwang1" w:date="2020-04-01T15:56:00Z">
              <w:r w:rsidRPr="00BF1D37">
                <w:rPr>
                  <w:rFonts w:ascii="Arial" w:hAnsi="Arial" w:cs="Arial"/>
                  <w:sz w:val="18"/>
                </w:rPr>
                <w:t>RMSI CORESET RMC configuration</w:t>
              </w:r>
            </w:ins>
          </w:p>
        </w:tc>
        <w:tc>
          <w:tcPr>
            <w:tcW w:w="1696" w:type="dxa"/>
            <w:vMerge w:val="restart"/>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3503" w:author="JY Hwang1" w:date="2020-04-01T15:56:00Z"/>
                <w:rFonts w:ascii="Arial" w:hAnsi="Arial" w:cs="Arial"/>
                <w:sz w:val="18"/>
                <w:lang w:val="it-IT"/>
              </w:rPr>
            </w:pPr>
          </w:p>
        </w:tc>
        <w:tc>
          <w:tcPr>
            <w:tcW w:w="1699" w:type="dxa"/>
            <w:tcBorders>
              <w:top w:val="single" w:sz="4" w:space="0" w:color="auto"/>
              <w:left w:val="single" w:sz="4" w:space="0" w:color="auto"/>
              <w:right w:val="single" w:sz="4" w:space="0" w:color="auto"/>
            </w:tcBorders>
            <w:vAlign w:val="center"/>
          </w:tcPr>
          <w:p w:rsidR="00137756" w:rsidRPr="00BF1D37" w:rsidRDefault="00137756" w:rsidP="008A0EFC">
            <w:pPr>
              <w:keepNext/>
              <w:keepLines/>
              <w:spacing w:after="0"/>
              <w:jc w:val="center"/>
              <w:rPr>
                <w:ins w:id="3504" w:author="JY Hwang1" w:date="2020-04-01T15:56:00Z"/>
                <w:rFonts w:ascii="Arial" w:hAnsi="Arial" w:cs="v4.2.0"/>
                <w:sz w:val="18"/>
                <w:lang w:eastAsia="zh-CN"/>
              </w:rPr>
            </w:pPr>
            <w:ins w:id="3505" w:author="JY Hwang1" w:date="2020-04-01T15:56:00Z">
              <w:r>
                <w:rPr>
                  <w:rFonts w:ascii="Arial" w:hAnsi="Arial" w:cs="v4.2.0"/>
                  <w:sz w:val="18"/>
                  <w:lang w:eastAsia="zh-CN"/>
                </w:rPr>
                <w:t>1</w:t>
              </w:r>
            </w:ins>
          </w:p>
        </w:tc>
        <w:tc>
          <w:tcPr>
            <w:tcW w:w="2736" w:type="dxa"/>
            <w:gridSpan w:val="2"/>
            <w:tcBorders>
              <w:top w:val="single" w:sz="4" w:space="0" w:color="auto"/>
              <w:left w:val="single" w:sz="4" w:space="0" w:color="auto"/>
              <w:right w:val="single" w:sz="4" w:space="0" w:color="auto"/>
            </w:tcBorders>
            <w:vAlign w:val="center"/>
          </w:tcPr>
          <w:p w:rsidR="00137756" w:rsidRPr="00BF1D37" w:rsidRDefault="00137756" w:rsidP="008A0EFC">
            <w:pPr>
              <w:keepNext/>
              <w:keepLines/>
              <w:spacing w:after="0"/>
              <w:jc w:val="center"/>
              <w:rPr>
                <w:ins w:id="3506" w:author="JY Hwang1" w:date="2020-04-01T15:56:00Z"/>
                <w:rFonts w:ascii="Arial" w:hAnsi="Arial" w:cs="v4.2.0"/>
                <w:sz w:val="18"/>
                <w:lang w:eastAsia="zh-CN"/>
              </w:rPr>
            </w:pPr>
            <w:ins w:id="3507" w:author="JY Hwang1" w:date="2020-04-01T15:56:00Z">
              <w:r w:rsidRPr="00BF1D37">
                <w:rPr>
                  <w:rFonts w:ascii="Arial" w:hAnsi="Arial" w:cs="v4.2.0"/>
                  <w:sz w:val="18"/>
                  <w:lang w:eastAsia="zh-CN"/>
                </w:rPr>
                <w:t>CR.1.1 TDD</w:t>
              </w:r>
            </w:ins>
          </w:p>
        </w:tc>
      </w:tr>
      <w:tr w:rsidR="00137756" w:rsidRPr="00BF1D37" w:rsidTr="00442D5B">
        <w:trPr>
          <w:cantSplit/>
          <w:trHeight w:val="45"/>
          <w:jc w:val="center"/>
          <w:ins w:id="3508" w:author="JY Hwang1" w:date="2020-04-01T15:56:00Z"/>
        </w:trPr>
        <w:tc>
          <w:tcPr>
            <w:tcW w:w="2527" w:type="dxa"/>
            <w:vMerge/>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spacing w:after="0"/>
              <w:rPr>
                <w:ins w:id="3509" w:author="JY Hwang1" w:date="2020-04-01T15:56:00Z"/>
                <w:rFonts w:ascii="Arial" w:hAnsi="Arial" w:cs="Arial"/>
                <w:sz w:val="18"/>
                <w:lang w:val="it-IT" w:eastAsia="zh-CN"/>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spacing w:after="0"/>
              <w:jc w:val="center"/>
              <w:rPr>
                <w:ins w:id="3510" w:author="JY Hwang1" w:date="2020-04-01T15:56:00Z"/>
                <w:rFonts w:ascii="Arial" w:hAnsi="Arial" w:cs="Arial"/>
                <w:sz w:val="18"/>
                <w:lang w:val="it-IT"/>
              </w:rPr>
            </w:pPr>
          </w:p>
        </w:tc>
        <w:tc>
          <w:tcPr>
            <w:tcW w:w="1699"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3511" w:author="JY Hwang1" w:date="2020-04-01T15:56:00Z"/>
                <w:rFonts w:ascii="Arial" w:hAnsi="Arial" w:cs="v4.2.0"/>
                <w:sz w:val="18"/>
                <w:lang w:eastAsia="zh-CN"/>
              </w:rPr>
            </w:pPr>
            <w:ins w:id="3512" w:author="JY Hwang1" w:date="2020-04-01T15:56:00Z">
              <w:r>
                <w:rPr>
                  <w:rFonts w:ascii="Arial" w:hAnsi="Arial" w:cs="v4.2.0"/>
                  <w:sz w:val="18"/>
                  <w:lang w:eastAsia="zh-CN"/>
                </w:rPr>
                <w:t>2</w:t>
              </w:r>
            </w:ins>
          </w:p>
        </w:tc>
        <w:tc>
          <w:tcPr>
            <w:tcW w:w="2736" w:type="dxa"/>
            <w:gridSpan w:val="2"/>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3513" w:author="JY Hwang1" w:date="2020-04-01T15:56:00Z"/>
                <w:rFonts w:ascii="Arial" w:hAnsi="Arial" w:cs="v4.2.0"/>
                <w:sz w:val="18"/>
                <w:lang w:eastAsia="zh-CN"/>
              </w:rPr>
            </w:pPr>
            <w:ins w:id="3514" w:author="JY Hwang1" w:date="2020-04-01T15:56:00Z">
              <w:r w:rsidRPr="00BF1D37">
                <w:rPr>
                  <w:rFonts w:ascii="Arial" w:hAnsi="Arial" w:cs="v4.2.0"/>
                  <w:sz w:val="18"/>
                  <w:lang w:eastAsia="zh-CN"/>
                </w:rPr>
                <w:t>CR.2.1 TDD</w:t>
              </w:r>
            </w:ins>
          </w:p>
        </w:tc>
      </w:tr>
      <w:tr w:rsidR="00137756" w:rsidRPr="00BF1D37" w:rsidTr="00442D5B">
        <w:trPr>
          <w:cantSplit/>
          <w:trHeight w:val="64"/>
          <w:jc w:val="center"/>
          <w:ins w:id="3515" w:author="JY Hwang1" w:date="2020-04-01T15:56:00Z"/>
        </w:trPr>
        <w:tc>
          <w:tcPr>
            <w:tcW w:w="2527" w:type="dxa"/>
            <w:vMerge w:val="restart"/>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keepNext/>
              <w:keepLines/>
              <w:spacing w:after="0"/>
              <w:rPr>
                <w:ins w:id="3516" w:author="JY Hwang1" w:date="2020-04-01T15:56:00Z"/>
                <w:rFonts w:ascii="Arial" w:hAnsi="Arial" w:cs="Arial"/>
                <w:sz w:val="18"/>
                <w:lang w:eastAsia="zh-CN"/>
              </w:rPr>
            </w:pPr>
            <w:ins w:id="3517" w:author="JY Hwang1" w:date="2020-04-01T15:56:00Z">
              <w:r w:rsidRPr="00BF1D37">
                <w:rPr>
                  <w:rFonts w:ascii="Arial" w:hAnsi="Arial" w:cs="Arial"/>
                  <w:sz w:val="18"/>
                  <w:lang w:eastAsia="zh-CN"/>
                </w:rPr>
                <w:t>Dedicated CORESET RMC configuration</w:t>
              </w:r>
            </w:ins>
          </w:p>
        </w:tc>
        <w:tc>
          <w:tcPr>
            <w:tcW w:w="1696" w:type="dxa"/>
            <w:vMerge w:val="restart"/>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3518" w:author="JY Hwang1" w:date="2020-04-01T15:56:00Z"/>
                <w:rFonts w:ascii="Arial" w:hAnsi="Arial" w:cs="Arial"/>
                <w:sz w:val="18"/>
                <w:lang w:val="it-IT"/>
              </w:rPr>
            </w:pPr>
          </w:p>
        </w:tc>
        <w:tc>
          <w:tcPr>
            <w:tcW w:w="1699" w:type="dxa"/>
            <w:tcBorders>
              <w:top w:val="single" w:sz="4" w:space="0" w:color="auto"/>
              <w:left w:val="single" w:sz="4" w:space="0" w:color="auto"/>
              <w:right w:val="single" w:sz="4" w:space="0" w:color="auto"/>
            </w:tcBorders>
            <w:vAlign w:val="center"/>
          </w:tcPr>
          <w:p w:rsidR="00137756" w:rsidRPr="00BF1D37" w:rsidRDefault="00137756" w:rsidP="008A0EFC">
            <w:pPr>
              <w:keepNext/>
              <w:keepLines/>
              <w:spacing w:after="0"/>
              <w:jc w:val="center"/>
              <w:rPr>
                <w:ins w:id="3519" w:author="JY Hwang1" w:date="2020-04-01T15:56:00Z"/>
                <w:rFonts w:ascii="Arial" w:hAnsi="Arial" w:cs="v4.2.0"/>
                <w:sz w:val="18"/>
                <w:lang w:eastAsia="zh-CN"/>
              </w:rPr>
            </w:pPr>
            <w:ins w:id="3520" w:author="JY Hwang1" w:date="2020-04-01T15:56:00Z">
              <w:r>
                <w:rPr>
                  <w:rFonts w:ascii="Arial" w:hAnsi="Arial" w:cs="v4.2.0"/>
                  <w:sz w:val="18"/>
                  <w:lang w:eastAsia="zh-CN"/>
                </w:rPr>
                <w:t>1</w:t>
              </w:r>
            </w:ins>
          </w:p>
        </w:tc>
        <w:tc>
          <w:tcPr>
            <w:tcW w:w="2736" w:type="dxa"/>
            <w:gridSpan w:val="2"/>
            <w:tcBorders>
              <w:top w:val="single" w:sz="4" w:space="0" w:color="auto"/>
              <w:left w:val="single" w:sz="4" w:space="0" w:color="auto"/>
              <w:right w:val="single" w:sz="4" w:space="0" w:color="auto"/>
            </w:tcBorders>
            <w:vAlign w:val="center"/>
          </w:tcPr>
          <w:p w:rsidR="00137756" w:rsidRPr="00BF1D37" w:rsidRDefault="00137756" w:rsidP="008A0EFC">
            <w:pPr>
              <w:keepNext/>
              <w:keepLines/>
              <w:spacing w:after="0"/>
              <w:jc w:val="center"/>
              <w:rPr>
                <w:ins w:id="3521" w:author="JY Hwang1" w:date="2020-04-01T15:56:00Z"/>
                <w:rFonts w:ascii="Arial" w:hAnsi="Arial" w:cs="v4.2.0"/>
                <w:sz w:val="18"/>
                <w:lang w:eastAsia="zh-CN"/>
              </w:rPr>
            </w:pPr>
            <w:ins w:id="3522" w:author="JY Hwang1" w:date="2020-04-01T15:56:00Z">
              <w:r w:rsidRPr="00BF1D37">
                <w:rPr>
                  <w:rFonts w:ascii="Arial" w:hAnsi="Arial" w:cs="v4.2.0"/>
                  <w:sz w:val="18"/>
                  <w:lang w:eastAsia="zh-CN"/>
                </w:rPr>
                <w:t>CCR.1.1 TDD</w:t>
              </w:r>
            </w:ins>
          </w:p>
        </w:tc>
      </w:tr>
      <w:tr w:rsidR="00137756" w:rsidRPr="00BF1D37" w:rsidTr="00442D5B">
        <w:trPr>
          <w:cantSplit/>
          <w:trHeight w:val="125"/>
          <w:jc w:val="center"/>
          <w:ins w:id="3523" w:author="JY Hwang1" w:date="2020-04-01T15:56:00Z"/>
        </w:trPr>
        <w:tc>
          <w:tcPr>
            <w:tcW w:w="2527" w:type="dxa"/>
            <w:vMerge/>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spacing w:after="0"/>
              <w:rPr>
                <w:ins w:id="3524" w:author="JY Hwang1" w:date="2020-04-01T15:56:00Z"/>
                <w:rFonts w:ascii="Arial" w:hAnsi="Arial" w:cs="Arial"/>
                <w:sz w:val="18"/>
                <w:lang w:eastAsia="zh-CN"/>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spacing w:after="0"/>
              <w:jc w:val="center"/>
              <w:rPr>
                <w:ins w:id="3525" w:author="JY Hwang1" w:date="2020-04-01T15:56:00Z"/>
                <w:rFonts w:ascii="Arial" w:hAnsi="Arial" w:cs="Arial"/>
                <w:sz w:val="18"/>
                <w:lang w:val="it-IT"/>
              </w:rPr>
            </w:pPr>
          </w:p>
        </w:tc>
        <w:tc>
          <w:tcPr>
            <w:tcW w:w="1699"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3526" w:author="JY Hwang1" w:date="2020-04-01T15:56:00Z"/>
                <w:rFonts w:ascii="Arial" w:hAnsi="Arial" w:cs="v4.2.0"/>
                <w:sz w:val="18"/>
                <w:lang w:eastAsia="zh-CN"/>
              </w:rPr>
            </w:pPr>
            <w:ins w:id="3527" w:author="JY Hwang1" w:date="2020-04-01T15:56:00Z">
              <w:r>
                <w:rPr>
                  <w:rFonts w:ascii="Arial" w:hAnsi="Arial" w:cs="v4.2.0"/>
                  <w:sz w:val="18"/>
                  <w:lang w:eastAsia="zh-CN"/>
                </w:rPr>
                <w:t>2</w:t>
              </w:r>
            </w:ins>
          </w:p>
        </w:tc>
        <w:tc>
          <w:tcPr>
            <w:tcW w:w="2736" w:type="dxa"/>
            <w:gridSpan w:val="2"/>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3528" w:author="JY Hwang1" w:date="2020-04-01T15:56:00Z"/>
                <w:rFonts w:ascii="Arial" w:hAnsi="Arial" w:cs="v4.2.0"/>
                <w:sz w:val="18"/>
                <w:lang w:eastAsia="zh-CN"/>
              </w:rPr>
            </w:pPr>
            <w:ins w:id="3529" w:author="JY Hwang1" w:date="2020-04-01T15:56:00Z">
              <w:r w:rsidRPr="00BF1D37">
                <w:rPr>
                  <w:rFonts w:ascii="Arial" w:hAnsi="Arial" w:cs="v4.2.0"/>
                  <w:sz w:val="18"/>
                  <w:lang w:eastAsia="zh-CN"/>
                </w:rPr>
                <w:t>CCR.2.1 TDD</w:t>
              </w:r>
            </w:ins>
          </w:p>
        </w:tc>
      </w:tr>
      <w:tr w:rsidR="00137756" w:rsidRPr="00BF1D37" w:rsidTr="00442D5B">
        <w:trPr>
          <w:cantSplit/>
          <w:jc w:val="center"/>
          <w:ins w:id="3530" w:author="JY Hwang1" w:date="2020-04-01T15:56:00Z"/>
        </w:trPr>
        <w:tc>
          <w:tcPr>
            <w:tcW w:w="2527" w:type="dxa"/>
            <w:tcBorders>
              <w:top w:val="single" w:sz="4" w:space="0" w:color="auto"/>
              <w:left w:val="single" w:sz="4" w:space="0" w:color="auto"/>
              <w:bottom w:val="single" w:sz="4" w:space="0" w:color="auto"/>
              <w:right w:val="single" w:sz="4" w:space="0" w:color="auto"/>
            </w:tcBorders>
            <w:vAlign w:val="center"/>
            <w:hideMark/>
          </w:tcPr>
          <w:p w:rsidR="00137756" w:rsidRPr="00137756" w:rsidRDefault="00137756" w:rsidP="00137756">
            <w:pPr>
              <w:keepNext/>
              <w:keepLines/>
              <w:spacing w:after="0"/>
              <w:rPr>
                <w:ins w:id="3531" w:author="JY Hwang1" w:date="2020-04-01T15:56:00Z"/>
                <w:rFonts w:ascii="Arial" w:hAnsi="Arial" w:cs="Arial"/>
                <w:sz w:val="18"/>
                <w:vertAlign w:val="superscript"/>
              </w:rPr>
            </w:pPr>
            <w:ins w:id="3532" w:author="JY Hwang1" w:date="2020-04-01T15:56:00Z">
              <w:r w:rsidRPr="00BF1D37">
                <w:rPr>
                  <w:rFonts w:ascii="Arial" w:hAnsi="Arial" w:cs="Arial"/>
                  <w:bCs/>
                  <w:sz w:val="18"/>
                </w:rPr>
                <w:t>OCNG Patterns</w:t>
              </w:r>
            </w:ins>
            <w:ins w:id="3533" w:author="JY Hwang1" w:date="2020-04-24T16:58:00Z">
              <w:r>
                <w:rPr>
                  <w:rFonts w:ascii="Arial" w:hAnsi="Arial" w:cs="Arial"/>
                  <w:bCs/>
                  <w:sz w:val="18"/>
                </w:rPr>
                <w:t xml:space="preserve"> </w:t>
              </w:r>
              <w:r>
                <w:rPr>
                  <w:rFonts w:ascii="Arial" w:hAnsi="Arial" w:cs="Arial"/>
                  <w:bCs/>
                  <w:sz w:val="18"/>
                  <w:vertAlign w:val="superscript"/>
                </w:rPr>
                <w:t>Note 3</w:t>
              </w:r>
            </w:ins>
          </w:p>
        </w:tc>
        <w:tc>
          <w:tcPr>
            <w:tcW w:w="1696"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3534" w:author="JY Hwang1" w:date="2020-04-01T15:56:00Z"/>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3535" w:author="JY Hwang1" w:date="2020-04-01T15:56:00Z"/>
                <w:rFonts w:ascii="Arial" w:hAnsi="Arial"/>
                <w:sz w:val="18"/>
              </w:rPr>
            </w:pPr>
            <w:ins w:id="3536" w:author="JY Hwang1" w:date="2020-04-01T15:56:00Z">
              <w:r w:rsidRPr="00BF1D37">
                <w:rPr>
                  <w:rFonts w:ascii="Arial" w:hAnsi="Arial" w:cs="v4.2.0"/>
                  <w:sz w:val="18"/>
                  <w:lang w:eastAsia="zh-CN"/>
                </w:rPr>
                <w:t>1, 2</w:t>
              </w:r>
            </w:ins>
          </w:p>
        </w:tc>
        <w:tc>
          <w:tcPr>
            <w:tcW w:w="2736" w:type="dxa"/>
            <w:gridSpan w:val="2"/>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3537" w:author="JY Hwang1" w:date="2020-04-01T15:56:00Z"/>
                <w:rFonts w:ascii="Arial" w:hAnsi="Arial" w:cs="v4.2.0"/>
                <w:sz w:val="18"/>
              </w:rPr>
            </w:pPr>
            <w:ins w:id="3538" w:author="JY Hwang1" w:date="2020-04-01T15:56:00Z">
              <w:r w:rsidRPr="00BF1D37">
                <w:rPr>
                  <w:rFonts w:ascii="Arial" w:hAnsi="Arial"/>
                  <w:sz w:val="18"/>
                </w:rPr>
                <w:t>OP.1</w:t>
              </w:r>
            </w:ins>
          </w:p>
        </w:tc>
      </w:tr>
      <w:tr w:rsidR="00137756" w:rsidRPr="00BF1D37" w:rsidTr="00442D5B">
        <w:trPr>
          <w:cantSplit/>
          <w:trHeight w:val="76"/>
          <w:jc w:val="center"/>
          <w:ins w:id="3539" w:author="JY Hwang1" w:date="2020-04-01T15:56:00Z"/>
        </w:trPr>
        <w:tc>
          <w:tcPr>
            <w:tcW w:w="2527" w:type="dxa"/>
            <w:vMerge w:val="restart"/>
            <w:tcBorders>
              <w:top w:val="single" w:sz="4" w:space="0" w:color="auto"/>
              <w:left w:val="single" w:sz="4" w:space="0" w:color="auto"/>
              <w:right w:val="single" w:sz="4" w:space="0" w:color="auto"/>
            </w:tcBorders>
            <w:vAlign w:val="center"/>
          </w:tcPr>
          <w:p w:rsidR="00137756" w:rsidRPr="00BF1D37" w:rsidRDefault="00137756" w:rsidP="00137756">
            <w:pPr>
              <w:keepNext/>
              <w:keepLines/>
              <w:spacing w:after="0"/>
              <w:rPr>
                <w:ins w:id="3540" w:author="JY Hwang1" w:date="2020-04-01T15:56:00Z"/>
                <w:rFonts w:ascii="Arial" w:hAnsi="Arial" w:cs="Arial"/>
                <w:bCs/>
                <w:sz w:val="18"/>
              </w:rPr>
            </w:pPr>
            <w:ins w:id="3541" w:author="JY Hwang1" w:date="2020-04-01T15:56:00Z">
              <w:r w:rsidRPr="00BF1D37">
                <w:rPr>
                  <w:rFonts w:ascii="Arial" w:hAnsi="Arial" w:cs="Arial"/>
                  <w:bCs/>
                  <w:sz w:val="18"/>
                </w:rPr>
                <w:t>TRS Configuration</w:t>
              </w:r>
            </w:ins>
          </w:p>
        </w:tc>
        <w:tc>
          <w:tcPr>
            <w:tcW w:w="1696" w:type="dxa"/>
            <w:vMerge w:val="restart"/>
            <w:tcBorders>
              <w:top w:val="single" w:sz="4" w:space="0" w:color="auto"/>
              <w:left w:val="single" w:sz="4" w:space="0" w:color="auto"/>
              <w:right w:val="single" w:sz="4" w:space="0" w:color="auto"/>
            </w:tcBorders>
            <w:vAlign w:val="center"/>
          </w:tcPr>
          <w:p w:rsidR="00137756" w:rsidRPr="00BF1D37" w:rsidRDefault="00137756" w:rsidP="008A0EFC">
            <w:pPr>
              <w:keepNext/>
              <w:keepLines/>
              <w:spacing w:after="0"/>
              <w:jc w:val="center"/>
              <w:rPr>
                <w:ins w:id="3542" w:author="JY Hwang1" w:date="2020-04-01T15:56:00Z"/>
                <w:rFonts w:ascii="Arial" w:hAnsi="Arial" w:cs="Arial"/>
                <w:sz w:val="18"/>
              </w:rPr>
            </w:pPr>
          </w:p>
        </w:tc>
        <w:tc>
          <w:tcPr>
            <w:tcW w:w="1699" w:type="dxa"/>
            <w:tcBorders>
              <w:top w:val="single" w:sz="4" w:space="0" w:color="auto"/>
              <w:left w:val="single" w:sz="4" w:space="0" w:color="auto"/>
              <w:right w:val="single" w:sz="4" w:space="0" w:color="auto"/>
            </w:tcBorders>
            <w:vAlign w:val="center"/>
          </w:tcPr>
          <w:p w:rsidR="00137756" w:rsidRPr="00BF1D37" w:rsidRDefault="00137756" w:rsidP="008A0EFC">
            <w:pPr>
              <w:keepNext/>
              <w:keepLines/>
              <w:spacing w:after="0"/>
              <w:jc w:val="center"/>
              <w:rPr>
                <w:ins w:id="3543" w:author="JY Hwang1" w:date="2020-04-01T15:56:00Z"/>
                <w:rFonts w:ascii="Arial" w:hAnsi="Arial" w:cs="v4.2.0"/>
                <w:sz w:val="18"/>
                <w:lang w:eastAsia="zh-CN"/>
              </w:rPr>
            </w:pPr>
            <w:ins w:id="3544" w:author="JY Hwang1" w:date="2020-04-01T15:56:00Z">
              <w:r>
                <w:rPr>
                  <w:rFonts w:ascii="Arial" w:hAnsi="Arial" w:cs="v4.2.0"/>
                  <w:sz w:val="18"/>
                  <w:lang w:eastAsia="zh-CN"/>
                </w:rPr>
                <w:t>1</w:t>
              </w:r>
            </w:ins>
          </w:p>
        </w:tc>
        <w:tc>
          <w:tcPr>
            <w:tcW w:w="2736" w:type="dxa"/>
            <w:gridSpan w:val="2"/>
            <w:tcBorders>
              <w:top w:val="single" w:sz="4" w:space="0" w:color="auto"/>
              <w:left w:val="single" w:sz="4" w:space="0" w:color="auto"/>
              <w:right w:val="single" w:sz="4" w:space="0" w:color="auto"/>
            </w:tcBorders>
            <w:vAlign w:val="center"/>
          </w:tcPr>
          <w:p w:rsidR="00137756" w:rsidRPr="00BF1D37" w:rsidRDefault="00137756" w:rsidP="008A0EFC">
            <w:pPr>
              <w:keepNext/>
              <w:keepLines/>
              <w:spacing w:after="0"/>
              <w:jc w:val="center"/>
              <w:rPr>
                <w:ins w:id="3545" w:author="JY Hwang1" w:date="2020-04-01T15:56:00Z"/>
                <w:rFonts w:ascii="Arial" w:hAnsi="Arial"/>
                <w:sz w:val="18"/>
              </w:rPr>
            </w:pPr>
            <w:ins w:id="3546" w:author="JY Hwang1" w:date="2020-04-01T15:56:00Z">
              <w:r w:rsidRPr="00BF1D37">
                <w:rPr>
                  <w:rFonts w:ascii="Arial" w:hAnsi="Arial"/>
                  <w:sz w:val="18"/>
                  <w:lang w:eastAsia="zh-CN"/>
                </w:rPr>
                <w:t>TRS.1.1 TDD</w:t>
              </w:r>
            </w:ins>
          </w:p>
        </w:tc>
      </w:tr>
      <w:tr w:rsidR="00137756" w:rsidRPr="00BF1D37" w:rsidTr="00442D5B">
        <w:trPr>
          <w:cantSplit/>
          <w:jc w:val="center"/>
          <w:ins w:id="3547" w:author="JY Hwang1" w:date="2020-04-01T15:56:00Z"/>
        </w:trPr>
        <w:tc>
          <w:tcPr>
            <w:tcW w:w="2527" w:type="dxa"/>
            <w:vMerge/>
            <w:tcBorders>
              <w:left w:val="single" w:sz="4" w:space="0" w:color="auto"/>
              <w:bottom w:val="single" w:sz="4" w:space="0" w:color="auto"/>
              <w:right w:val="single" w:sz="4" w:space="0" w:color="auto"/>
            </w:tcBorders>
            <w:vAlign w:val="center"/>
          </w:tcPr>
          <w:p w:rsidR="00137756" w:rsidRPr="00BF1D37" w:rsidRDefault="00137756" w:rsidP="00137756">
            <w:pPr>
              <w:keepNext/>
              <w:keepLines/>
              <w:spacing w:after="0"/>
              <w:rPr>
                <w:ins w:id="3548" w:author="JY Hwang1" w:date="2020-04-01T15:56:00Z"/>
                <w:rFonts w:ascii="Arial" w:hAnsi="Arial" w:cs="Arial"/>
                <w:bCs/>
                <w:sz w:val="18"/>
              </w:rPr>
            </w:pPr>
          </w:p>
        </w:tc>
        <w:tc>
          <w:tcPr>
            <w:tcW w:w="1696" w:type="dxa"/>
            <w:vMerge/>
            <w:tcBorders>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3549" w:author="JY Hwang1" w:date="2020-04-01T15:56:00Z"/>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3550" w:author="JY Hwang1" w:date="2020-04-01T15:56:00Z"/>
                <w:rFonts w:ascii="Arial" w:hAnsi="Arial" w:cs="v4.2.0"/>
                <w:sz w:val="18"/>
                <w:lang w:eastAsia="zh-CN"/>
              </w:rPr>
            </w:pPr>
            <w:ins w:id="3551" w:author="JY Hwang1" w:date="2020-04-01T15:56:00Z">
              <w:r>
                <w:rPr>
                  <w:rFonts w:ascii="Arial" w:hAnsi="Arial" w:cs="v4.2.0"/>
                  <w:sz w:val="18"/>
                  <w:lang w:eastAsia="zh-CN"/>
                </w:rPr>
                <w:t>2</w:t>
              </w:r>
            </w:ins>
          </w:p>
        </w:tc>
        <w:tc>
          <w:tcPr>
            <w:tcW w:w="2736" w:type="dxa"/>
            <w:gridSpan w:val="2"/>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3552" w:author="JY Hwang1" w:date="2020-04-01T15:56:00Z"/>
                <w:rFonts w:ascii="Arial" w:hAnsi="Arial"/>
                <w:sz w:val="18"/>
              </w:rPr>
            </w:pPr>
            <w:ins w:id="3553" w:author="JY Hwang1" w:date="2020-04-01T15:56:00Z">
              <w:r w:rsidRPr="00BF1D37">
                <w:rPr>
                  <w:rFonts w:ascii="Arial" w:hAnsi="Arial"/>
                  <w:sz w:val="18"/>
                  <w:lang w:eastAsia="zh-CN"/>
                </w:rPr>
                <w:t>TRS.1.2 TDD</w:t>
              </w:r>
            </w:ins>
          </w:p>
        </w:tc>
      </w:tr>
      <w:tr w:rsidR="00137756" w:rsidRPr="00BF1D37" w:rsidTr="00442D5B">
        <w:trPr>
          <w:cantSplit/>
          <w:jc w:val="center"/>
          <w:ins w:id="3554" w:author="JY Hwang1" w:date="2020-04-01T15:56:00Z"/>
        </w:trPr>
        <w:tc>
          <w:tcPr>
            <w:tcW w:w="2527"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keepNext/>
              <w:keepLines/>
              <w:spacing w:after="0"/>
              <w:rPr>
                <w:ins w:id="3555" w:author="JY Hwang1" w:date="2020-04-01T15:56:00Z"/>
                <w:rFonts w:ascii="Arial" w:hAnsi="Arial" w:cs="Arial"/>
                <w:bCs/>
                <w:sz w:val="18"/>
                <w:lang w:eastAsia="zh-CN"/>
              </w:rPr>
            </w:pPr>
            <w:ins w:id="3556" w:author="JY Hwang1" w:date="2020-04-01T15:56:00Z">
              <w:r w:rsidRPr="00BF1D37" w:rsidDel="00821B2B">
                <w:rPr>
                  <w:rFonts w:ascii="Arial" w:hAnsi="Arial" w:cs="Arial"/>
                  <w:bCs/>
                  <w:sz w:val="18"/>
                  <w:lang w:eastAsia="zh-CN"/>
                </w:rPr>
                <w:t>I</w:t>
              </w:r>
              <w:r w:rsidRPr="00BF1D37">
                <w:rPr>
                  <w:rFonts w:ascii="Arial" w:hAnsi="Arial" w:cs="Arial"/>
                  <w:bCs/>
                  <w:sz w:val="18"/>
                  <w:lang w:eastAsia="zh-CN"/>
                </w:rPr>
                <w:t>nitial BWP configuration</w:t>
              </w:r>
            </w:ins>
          </w:p>
        </w:tc>
        <w:tc>
          <w:tcPr>
            <w:tcW w:w="1696"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3557" w:author="JY Hwang1" w:date="2020-04-01T15:56:00Z"/>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3558" w:author="JY Hwang1" w:date="2020-04-01T15:56:00Z"/>
                <w:rFonts w:ascii="Arial" w:hAnsi="Arial" w:cs="v4.2.0"/>
                <w:sz w:val="18"/>
                <w:lang w:eastAsia="zh-CN"/>
              </w:rPr>
            </w:pPr>
            <w:ins w:id="3559" w:author="JY Hwang1" w:date="2020-04-01T15:56:00Z">
              <w:r w:rsidRPr="00BF1D37">
                <w:rPr>
                  <w:rFonts w:ascii="Arial" w:hAnsi="Arial" w:cs="v4.2.0"/>
                  <w:sz w:val="18"/>
                  <w:lang w:eastAsia="zh-CN"/>
                </w:rPr>
                <w:t>1, 2</w:t>
              </w:r>
            </w:ins>
          </w:p>
        </w:tc>
        <w:tc>
          <w:tcPr>
            <w:tcW w:w="2736" w:type="dxa"/>
            <w:gridSpan w:val="2"/>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3560" w:author="JY Hwang1" w:date="2020-04-01T15:56:00Z"/>
                <w:rFonts w:ascii="Arial" w:hAnsi="Arial"/>
                <w:sz w:val="18"/>
              </w:rPr>
            </w:pPr>
            <w:ins w:id="3561" w:author="JY Hwang1" w:date="2020-04-01T15:56:00Z">
              <w:r w:rsidRPr="00BF1D37">
                <w:rPr>
                  <w:rFonts w:ascii="Arial" w:hAnsi="Arial" w:cs="v4.2.0"/>
                  <w:sz w:val="18"/>
                  <w:lang w:eastAsia="zh-CN"/>
                </w:rPr>
                <w:t>DLBWP.0.1 ULBWP.0.1</w:t>
              </w:r>
            </w:ins>
          </w:p>
        </w:tc>
      </w:tr>
      <w:tr w:rsidR="00137756" w:rsidRPr="00BF1D37" w:rsidTr="00442D5B">
        <w:trPr>
          <w:cantSplit/>
          <w:jc w:val="center"/>
          <w:ins w:id="3562" w:author="JY Hwang1" w:date="2020-04-01T15:56:00Z"/>
        </w:trPr>
        <w:tc>
          <w:tcPr>
            <w:tcW w:w="2527"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keepNext/>
              <w:keepLines/>
              <w:spacing w:after="0"/>
              <w:rPr>
                <w:ins w:id="3563" w:author="JY Hwang1" w:date="2020-04-01T15:56:00Z"/>
                <w:rFonts w:ascii="Arial" w:hAnsi="Arial" w:cs="Arial"/>
                <w:bCs/>
                <w:sz w:val="18"/>
                <w:lang w:eastAsia="zh-CN"/>
              </w:rPr>
            </w:pPr>
            <w:ins w:id="3564" w:author="JY Hwang1" w:date="2020-04-01T15:56:00Z">
              <w:r w:rsidRPr="00BF1D37">
                <w:rPr>
                  <w:rFonts w:ascii="Arial" w:hAnsi="Arial" w:cs="Arial"/>
                  <w:bCs/>
                  <w:sz w:val="18"/>
                  <w:lang w:eastAsia="zh-CN"/>
                </w:rPr>
                <w:t>Active DL BWP configuration</w:t>
              </w:r>
            </w:ins>
          </w:p>
        </w:tc>
        <w:tc>
          <w:tcPr>
            <w:tcW w:w="1696"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3565" w:author="JY Hwang1" w:date="2020-04-01T15:56:00Z"/>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3566" w:author="JY Hwang1" w:date="2020-04-01T15:56:00Z"/>
                <w:rFonts w:ascii="Arial" w:hAnsi="Arial" w:cs="v4.2.0"/>
                <w:sz w:val="18"/>
                <w:lang w:eastAsia="zh-CN"/>
              </w:rPr>
            </w:pPr>
            <w:ins w:id="3567" w:author="JY Hwang1" w:date="2020-04-01T15:56:00Z">
              <w:r w:rsidRPr="00BF1D37">
                <w:rPr>
                  <w:rFonts w:ascii="Arial" w:hAnsi="Arial" w:cs="v4.2.0"/>
                  <w:sz w:val="18"/>
                  <w:lang w:eastAsia="zh-CN"/>
                </w:rPr>
                <w:t>1, 2</w:t>
              </w:r>
            </w:ins>
          </w:p>
        </w:tc>
        <w:tc>
          <w:tcPr>
            <w:tcW w:w="2736" w:type="dxa"/>
            <w:gridSpan w:val="2"/>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3568" w:author="JY Hwang1" w:date="2020-04-01T15:56:00Z"/>
                <w:rFonts w:ascii="Arial" w:hAnsi="Arial"/>
                <w:sz w:val="18"/>
              </w:rPr>
            </w:pPr>
            <w:ins w:id="3569" w:author="JY Hwang1" w:date="2020-04-01T15:56:00Z">
              <w:r w:rsidRPr="00BF1D37">
                <w:rPr>
                  <w:rFonts w:ascii="Arial" w:hAnsi="Arial" w:cs="v4.2.0"/>
                  <w:sz w:val="18"/>
                  <w:lang w:eastAsia="zh-CN"/>
                </w:rPr>
                <w:t>DLBWP.1.1</w:t>
              </w:r>
            </w:ins>
          </w:p>
        </w:tc>
      </w:tr>
      <w:tr w:rsidR="00137756" w:rsidRPr="00BF1D37" w:rsidTr="00442D5B">
        <w:trPr>
          <w:cantSplit/>
          <w:jc w:val="center"/>
          <w:ins w:id="3570" w:author="JY Hwang1" w:date="2020-04-01T15:56:00Z"/>
        </w:trPr>
        <w:tc>
          <w:tcPr>
            <w:tcW w:w="2527"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keepNext/>
              <w:keepLines/>
              <w:spacing w:after="0"/>
              <w:rPr>
                <w:ins w:id="3571" w:author="JY Hwang1" w:date="2020-04-01T15:56:00Z"/>
                <w:rFonts w:ascii="Arial" w:hAnsi="Arial" w:cs="Arial"/>
                <w:bCs/>
                <w:sz w:val="18"/>
                <w:lang w:eastAsia="zh-CN"/>
              </w:rPr>
            </w:pPr>
            <w:ins w:id="3572" w:author="JY Hwang1" w:date="2020-04-01T15:56:00Z">
              <w:r w:rsidRPr="00BF1D37">
                <w:rPr>
                  <w:rFonts w:ascii="Arial" w:hAnsi="Arial" w:cs="Arial"/>
                  <w:bCs/>
                  <w:sz w:val="18"/>
                  <w:lang w:eastAsia="zh-CN"/>
                </w:rPr>
                <w:t>Active UL BWP configuration</w:t>
              </w:r>
            </w:ins>
          </w:p>
        </w:tc>
        <w:tc>
          <w:tcPr>
            <w:tcW w:w="1696"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3573" w:author="JY Hwang1" w:date="2020-04-01T15:56:00Z"/>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3574" w:author="JY Hwang1" w:date="2020-04-01T15:56:00Z"/>
                <w:rFonts w:ascii="Arial" w:hAnsi="Arial" w:cs="v4.2.0"/>
                <w:sz w:val="18"/>
                <w:lang w:eastAsia="zh-CN"/>
              </w:rPr>
            </w:pPr>
            <w:ins w:id="3575" w:author="JY Hwang1" w:date="2020-04-01T15:56:00Z">
              <w:r w:rsidRPr="00BF1D37">
                <w:rPr>
                  <w:rFonts w:ascii="Arial" w:hAnsi="Arial" w:cs="v4.2.0"/>
                  <w:sz w:val="18"/>
                  <w:lang w:eastAsia="zh-CN"/>
                </w:rPr>
                <w:t>1, 2</w:t>
              </w:r>
            </w:ins>
          </w:p>
        </w:tc>
        <w:tc>
          <w:tcPr>
            <w:tcW w:w="2736" w:type="dxa"/>
            <w:gridSpan w:val="2"/>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3576" w:author="JY Hwang1" w:date="2020-04-01T15:56:00Z"/>
                <w:rFonts w:ascii="Arial" w:hAnsi="Arial" w:cs="v4.2.0"/>
                <w:sz w:val="18"/>
                <w:lang w:eastAsia="zh-CN"/>
              </w:rPr>
            </w:pPr>
            <w:ins w:id="3577" w:author="JY Hwang1" w:date="2020-04-01T15:56:00Z">
              <w:r w:rsidRPr="00BF1D37">
                <w:rPr>
                  <w:rFonts w:ascii="Arial" w:hAnsi="Arial" w:cs="v4.2.0"/>
                  <w:sz w:val="18"/>
                  <w:lang w:eastAsia="zh-CN"/>
                </w:rPr>
                <w:t>ULBWP.1.1</w:t>
              </w:r>
            </w:ins>
          </w:p>
        </w:tc>
      </w:tr>
      <w:tr w:rsidR="00137756" w:rsidRPr="00BF1D37" w:rsidTr="00442D5B">
        <w:trPr>
          <w:cantSplit/>
          <w:trHeight w:val="45"/>
          <w:jc w:val="center"/>
          <w:ins w:id="3578" w:author="JY Hwang1" w:date="2020-04-01T15:56:00Z"/>
        </w:trPr>
        <w:tc>
          <w:tcPr>
            <w:tcW w:w="2527" w:type="dxa"/>
            <w:vMerge w:val="restart"/>
            <w:tcBorders>
              <w:top w:val="single" w:sz="4" w:space="0" w:color="auto"/>
              <w:left w:val="single" w:sz="4" w:space="0" w:color="auto"/>
              <w:bottom w:val="single" w:sz="4" w:space="0" w:color="auto"/>
              <w:right w:val="single" w:sz="4" w:space="0" w:color="auto"/>
            </w:tcBorders>
            <w:vAlign w:val="center"/>
            <w:hideMark/>
          </w:tcPr>
          <w:p w:rsidR="00137756" w:rsidRPr="0029649C" w:rsidRDefault="00137756" w:rsidP="00137756">
            <w:pPr>
              <w:keepNext/>
              <w:keepLines/>
              <w:spacing w:after="0"/>
              <w:rPr>
                <w:ins w:id="3579" w:author="JY Hwang1" w:date="2020-04-01T15:56:00Z"/>
                <w:rFonts w:ascii="Arial" w:eastAsia="Times New Roman" w:hAnsi="Arial" w:cs="v4.2.0"/>
                <w:sz w:val="18"/>
              </w:rPr>
            </w:pPr>
            <w:ins w:id="3580" w:author="JY Hwang1" w:date="2020-04-01T15:56:00Z">
              <w:r w:rsidRPr="00BF1D37">
                <w:rPr>
                  <w:rFonts w:ascii="Arial" w:eastAsia="Times New Roman" w:hAnsi="Arial" w:cs="v4.2.0"/>
                  <w:noProof/>
                  <w:position w:val="-12"/>
                  <w:sz w:val="18"/>
                  <w:lang w:val="en-US" w:eastAsia="ko-KR"/>
                </w:rPr>
                <w:drawing>
                  <wp:inline distT="0" distB="0" distL="0" distR="0" wp14:anchorId="61F1F0C0" wp14:editId="19ADE04D">
                    <wp:extent cx="259080" cy="238125"/>
                    <wp:effectExtent l="0" t="0" r="7620" b="9525"/>
                    <wp:docPr id="2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ins>
            <w:ins w:id="3581" w:author="JY Hwang1" w:date="2020-04-24T16:57:00Z">
              <w:r>
                <w:rPr>
                  <w:rFonts w:ascii="Arial" w:hAnsi="Arial" w:cs="Arial"/>
                  <w:sz w:val="18"/>
                </w:rPr>
                <w:t>on CLI-RSSI measurement resource</w:t>
              </w:r>
              <w:r>
                <w:rPr>
                  <w:rFonts w:ascii="Arial" w:hAnsi="Arial" w:cs="Arial"/>
                  <w:sz w:val="18"/>
                  <w:vertAlign w:val="superscript"/>
                </w:rPr>
                <w:t xml:space="preserve"> </w:t>
              </w:r>
            </w:ins>
            <w:ins w:id="3582" w:author="JY Hwang1" w:date="2020-04-01T15:56:00Z">
              <w:r w:rsidRPr="00BF1D37">
                <w:rPr>
                  <w:rFonts w:ascii="Arial" w:hAnsi="Arial" w:cs="Arial"/>
                  <w:sz w:val="18"/>
                  <w:vertAlign w:val="superscript"/>
                </w:rPr>
                <w:t>Note 2</w:t>
              </w:r>
            </w:ins>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keepNext/>
              <w:keepLines/>
              <w:spacing w:after="0"/>
              <w:jc w:val="center"/>
              <w:rPr>
                <w:ins w:id="3583" w:author="JY Hwang1" w:date="2020-04-01T15:56:00Z"/>
                <w:rFonts w:ascii="Arial" w:hAnsi="Arial" w:cs="v4.2.0"/>
                <w:sz w:val="18"/>
                <w:lang w:eastAsia="zh-CN"/>
              </w:rPr>
            </w:pPr>
            <w:ins w:id="3584" w:author="JY Hwang1" w:date="2020-04-01T15:56:00Z">
              <w:r w:rsidRPr="00BF1D37">
                <w:rPr>
                  <w:rFonts w:ascii="Arial" w:hAnsi="Arial" w:cs="v4.2.0"/>
                  <w:sz w:val="18"/>
                  <w:lang w:eastAsia="zh-CN"/>
                </w:rPr>
                <w:t>dBm/</w:t>
              </w:r>
              <w:r w:rsidRPr="00BF1D37">
                <w:rPr>
                  <w:rFonts w:ascii="Arial" w:hAnsi="Arial" w:cs="v4.2.0"/>
                  <w:sz w:val="18"/>
                </w:rPr>
                <w:t>15 kHz</w:t>
              </w:r>
            </w:ins>
          </w:p>
        </w:tc>
        <w:tc>
          <w:tcPr>
            <w:tcW w:w="1699" w:type="dxa"/>
            <w:tcBorders>
              <w:top w:val="single" w:sz="4" w:space="0" w:color="auto"/>
              <w:left w:val="single" w:sz="4" w:space="0" w:color="auto"/>
              <w:right w:val="single" w:sz="4" w:space="0" w:color="auto"/>
            </w:tcBorders>
            <w:vAlign w:val="center"/>
          </w:tcPr>
          <w:p w:rsidR="00137756" w:rsidRPr="00BF1D37" w:rsidRDefault="00137756" w:rsidP="00137756">
            <w:pPr>
              <w:keepNext/>
              <w:keepLines/>
              <w:spacing w:after="0"/>
              <w:jc w:val="center"/>
              <w:rPr>
                <w:ins w:id="3585" w:author="JY Hwang1" w:date="2020-04-01T15:56:00Z"/>
                <w:rFonts w:ascii="Arial" w:hAnsi="Arial" w:cs="v4.2.0"/>
                <w:sz w:val="18"/>
                <w:lang w:eastAsia="zh-CN"/>
              </w:rPr>
            </w:pPr>
            <w:ins w:id="3586" w:author="JY Hwang1" w:date="2020-04-01T15:56:00Z">
              <w:r>
                <w:rPr>
                  <w:rFonts w:ascii="Arial" w:hAnsi="Arial" w:cs="v4.2.0"/>
                  <w:sz w:val="18"/>
                  <w:lang w:eastAsia="zh-CN"/>
                </w:rPr>
                <w:t>1</w:t>
              </w:r>
            </w:ins>
          </w:p>
        </w:tc>
        <w:tc>
          <w:tcPr>
            <w:tcW w:w="1318" w:type="dxa"/>
            <w:vMerge w:val="restart"/>
            <w:tcBorders>
              <w:top w:val="single" w:sz="4" w:space="0" w:color="auto"/>
              <w:left w:val="single" w:sz="4" w:space="0" w:color="auto"/>
              <w:right w:val="single" w:sz="4" w:space="0" w:color="auto"/>
            </w:tcBorders>
            <w:vAlign w:val="center"/>
          </w:tcPr>
          <w:p w:rsidR="00137756" w:rsidRPr="003A4211" w:rsidRDefault="00137756" w:rsidP="00137756">
            <w:pPr>
              <w:keepNext/>
              <w:keepLines/>
              <w:spacing w:after="0"/>
              <w:jc w:val="center"/>
              <w:rPr>
                <w:ins w:id="3587" w:author="JY Hwang1" w:date="2020-04-01T15:56:00Z"/>
                <w:rFonts w:ascii="Arial" w:eastAsiaTheme="minorEastAsia" w:hAnsi="Arial" w:cs="v4.2.0"/>
                <w:sz w:val="18"/>
                <w:lang w:eastAsia="ko-KR"/>
              </w:rPr>
            </w:pPr>
            <w:ins w:id="3588" w:author="JY Hwang1" w:date="2020-04-24T16:58:00Z">
              <w:r w:rsidRPr="00BF1D37">
                <w:rPr>
                  <w:rFonts w:ascii="Arial" w:hAnsi="Arial" w:cs="v4.2.0"/>
                  <w:sz w:val="18"/>
                  <w:lang w:eastAsia="zh-CN"/>
                </w:rPr>
                <w:t>-</w:t>
              </w:r>
              <w:r>
                <w:rPr>
                  <w:rFonts w:ascii="Arial" w:hAnsi="Arial" w:cs="v4.2.0"/>
                  <w:sz w:val="18"/>
                  <w:lang w:eastAsia="zh-CN"/>
                </w:rPr>
                <w:t>116</w:t>
              </w:r>
            </w:ins>
          </w:p>
        </w:tc>
        <w:tc>
          <w:tcPr>
            <w:tcW w:w="1418" w:type="dxa"/>
            <w:vMerge w:val="restart"/>
            <w:tcBorders>
              <w:top w:val="single" w:sz="4" w:space="0" w:color="auto"/>
              <w:left w:val="single" w:sz="4" w:space="0" w:color="auto"/>
              <w:right w:val="single" w:sz="4" w:space="0" w:color="auto"/>
            </w:tcBorders>
            <w:vAlign w:val="center"/>
          </w:tcPr>
          <w:p w:rsidR="00137756" w:rsidRPr="003A4211" w:rsidRDefault="00137756" w:rsidP="00137756">
            <w:pPr>
              <w:keepNext/>
              <w:keepLines/>
              <w:spacing w:after="0"/>
              <w:jc w:val="center"/>
              <w:rPr>
                <w:ins w:id="3589" w:author="JY Hwang1" w:date="2020-04-01T15:56:00Z"/>
                <w:rFonts w:ascii="Arial" w:eastAsiaTheme="minorEastAsia" w:hAnsi="Arial" w:cs="v4.2.0"/>
                <w:sz w:val="18"/>
                <w:lang w:eastAsia="ko-KR"/>
              </w:rPr>
            </w:pPr>
            <w:ins w:id="3590" w:author="JY Hwang1" w:date="2020-04-24T16:58:00Z">
              <w:r>
                <w:rPr>
                  <w:rFonts w:ascii="Arial" w:eastAsiaTheme="minorEastAsia" w:hAnsi="Arial" w:cs="v4.2.0" w:hint="eastAsia"/>
                  <w:sz w:val="18"/>
                  <w:lang w:eastAsia="ko-KR"/>
                </w:rPr>
                <w:t>-</w:t>
              </w:r>
              <w:r>
                <w:rPr>
                  <w:rFonts w:ascii="Arial" w:eastAsiaTheme="minorEastAsia" w:hAnsi="Arial" w:cs="v4.2.0"/>
                  <w:sz w:val="18"/>
                  <w:lang w:eastAsia="ko-KR"/>
                </w:rPr>
                <w:t>108</w:t>
              </w:r>
            </w:ins>
          </w:p>
        </w:tc>
      </w:tr>
      <w:tr w:rsidR="00137756" w:rsidRPr="00BF1D37" w:rsidTr="00442D5B">
        <w:trPr>
          <w:cantSplit/>
          <w:trHeight w:val="219"/>
          <w:jc w:val="center"/>
          <w:ins w:id="3591" w:author="JY Hwang1" w:date="2020-04-01T15:56:00Z"/>
        </w:trPr>
        <w:tc>
          <w:tcPr>
            <w:tcW w:w="2527" w:type="dxa"/>
            <w:vMerge/>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spacing w:after="0"/>
              <w:rPr>
                <w:ins w:id="3592" w:author="JY Hwang1" w:date="2020-04-01T15:56:00Z"/>
                <w:rFonts w:ascii="Arial" w:eastAsia="Times New Roman" w:hAnsi="Arial" w:cs="v4.2.0"/>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spacing w:after="0"/>
              <w:jc w:val="center"/>
              <w:rPr>
                <w:ins w:id="3593" w:author="JY Hwang1" w:date="2020-04-01T15:56:00Z"/>
                <w:rFonts w:ascii="Arial" w:hAnsi="Arial" w:cs="v4.2.0"/>
                <w:sz w:val="18"/>
                <w:lang w:eastAsia="zh-CN"/>
              </w:rPr>
            </w:pPr>
          </w:p>
        </w:tc>
        <w:tc>
          <w:tcPr>
            <w:tcW w:w="1699"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keepNext/>
              <w:keepLines/>
              <w:spacing w:after="0"/>
              <w:jc w:val="center"/>
              <w:rPr>
                <w:ins w:id="3594" w:author="JY Hwang1" w:date="2020-04-01T15:56:00Z"/>
                <w:rFonts w:ascii="Arial" w:hAnsi="Arial" w:cs="v4.2.0"/>
                <w:sz w:val="18"/>
                <w:lang w:eastAsia="zh-CN"/>
              </w:rPr>
            </w:pPr>
            <w:ins w:id="3595" w:author="JY Hwang1" w:date="2020-04-01T15:56:00Z">
              <w:r>
                <w:rPr>
                  <w:rFonts w:ascii="Arial" w:hAnsi="Arial" w:cs="v4.2.0"/>
                  <w:sz w:val="18"/>
                  <w:lang w:eastAsia="zh-CN"/>
                </w:rPr>
                <w:t>2</w:t>
              </w:r>
            </w:ins>
          </w:p>
        </w:tc>
        <w:tc>
          <w:tcPr>
            <w:tcW w:w="1318" w:type="dxa"/>
            <w:vMerge/>
            <w:tcBorders>
              <w:left w:val="single" w:sz="4" w:space="0" w:color="auto"/>
              <w:bottom w:val="single" w:sz="4" w:space="0" w:color="auto"/>
              <w:right w:val="single" w:sz="4" w:space="0" w:color="auto"/>
            </w:tcBorders>
            <w:vAlign w:val="center"/>
            <w:hideMark/>
          </w:tcPr>
          <w:p w:rsidR="00137756" w:rsidRPr="00BF1D37" w:rsidRDefault="00137756" w:rsidP="00137756">
            <w:pPr>
              <w:keepNext/>
              <w:keepLines/>
              <w:spacing w:after="0"/>
              <w:jc w:val="center"/>
              <w:rPr>
                <w:ins w:id="3596" w:author="JY Hwang1" w:date="2020-04-01T15:56:00Z"/>
                <w:rFonts w:ascii="Arial" w:hAnsi="Arial" w:cs="v4.2.0"/>
                <w:sz w:val="18"/>
                <w:lang w:eastAsia="zh-CN"/>
              </w:rPr>
            </w:pPr>
          </w:p>
        </w:tc>
        <w:tc>
          <w:tcPr>
            <w:tcW w:w="1418" w:type="dxa"/>
            <w:vMerge/>
            <w:tcBorders>
              <w:left w:val="single" w:sz="4" w:space="0" w:color="auto"/>
              <w:bottom w:val="single" w:sz="4" w:space="0" w:color="auto"/>
              <w:right w:val="single" w:sz="4" w:space="0" w:color="auto"/>
            </w:tcBorders>
            <w:vAlign w:val="center"/>
          </w:tcPr>
          <w:p w:rsidR="00137756" w:rsidRPr="00BF1D37" w:rsidRDefault="00137756" w:rsidP="00137756">
            <w:pPr>
              <w:keepNext/>
              <w:keepLines/>
              <w:spacing w:after="0"/>
              <w:jc w:val="center"/>
              <w:rPr>
                <w:ins w:id="3597" w:author="JY Hwang1" w:date="2020-04-01T15:56:00Z"/>
                <w:rFonts w:ascii="Arial" w:hAnsi="Arial" w:cs="v4.2.0"/>
                <w:sz w:val="18"/>
                <w:lang w:eastAsia="zh-CN"/>
              </w:rPr>
            </w:pPr>
          </w:p>
        </w:tc>
      </w:tr>
      <w:tr w:rsidR="00137756" w:rsidRPr="00BF1D37" w:rsidTr="00442D5B">
        <w:trPr>
          <w:cantSplit/>
          <w:trHeight w:val="110"/>
          <w:jc w:val="center"/>
          <w:ins w:id="3598" w:author="JY Hwang1" w:date="2020-04-01T15:56:00Z"/>
        </w:trPr>
        <w:tc>
          <w:tcPr>
            <w:tcW w:w="2527" w:type="dxa"/>
            <w:vMerge w:val="restart"/>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keepNext/>
              <w:keepLines/>
              <w:spacing w:after="0"/>
              <w:rPr>
                <w:ins w:id="3599" w:author="JY Hwang1" w:date="2020-04-01T15:56:00Z"/>
                <w:rFonts w:ascii="Arial" w:hAnsi="Arial" w:cs="Arial"/>
                <w:sz w:val="18"/>
              </w:rPr>
            </w:pPr>
            <w:ins w:id="3600" w:author="JY Hwang1" w:date="2020-04-01T15:56:00Z">
              <w:r w:rsidRPr="00BF1D37">
                <w:rPr>
                  <w:rFonts w:ascii="Arial" w:eastAsia="Times New Roman" w:hAnsi="Arial" w:cs="v4.2.0"/>
                  <w:noProof/>
                  <w:position w:val="-12"/>
                  <w:sz w:val="18"/>
                  <w:lang w:val="en-US" w:eastAsia="ko-KR"/>
                </w:rPr>
                <w:drawing>
                  <wp:inline distT="0" distB="0" distL="0" distR="0" wp14:anchorId="3E82A8B0" wp14:editId="358E430D">
                    <wp:extent cx="259080" cy="238125"/>
                    <wp:effectExtent l="0" t="0" r="7620" b="9525"/>
                    <wp:docPr id="2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ins>
            <w:ins w:id="3601" w:author="JY Hwang1" w:date="2020-04-24T16:57:00Z">
              <w:r>
                <w:rPr>
                  <w:rFonts w:ascii="Arial" w:hAnsi="Arial" w:cs="Arial"/>
                  <w:sz w:val="18"/>
                </w:rPr>
                <w:t>on CLI-RSSI measurement resource</w:t>
              </w:r>
            </w:ins>
            <w:ins w:id="3602" w:author="JY Hwang1" w:date="2020-04-01T15:56:00Z">
              <w:r w:rsidRPr="00BF1D37">
                <w:rPr>
                  <w:rFonts w:ascii="Arial" w:hAnsi="Arial" w:cs="Arial"/>
                  <w:sz w:val="18"/>
                  <w:vertAlign w:val="superscript"/>
                </w:rPr>
                <w:t xml:space="preserve"> Note 2</w:t>
              </w:r>
            </w:ins>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keepNext/>
              <w:keepLines/>
              <w:spacing w:after="0"/>
              <w:jc w:val="center"/>
              <w:rPr>
                <w:ins w:id="3603" w:author="JY Hwang1" w:date="2020-04-01T15:56:00Z"/>
                <w:rFonts w:ascii="Arial" w:hAnsi="Arial" w:cs="Arial"/>
                <w:sz w:val="18"/>
              </w:rPr>
            </w:pPr>
            <w:ins w:id="3604" w:author="JY Hwang1" w:date="2020-04-01T15:56:00Z">
              <w:r w:rsidRPr="00BF1D37">
                <w:rPr>
                  <w:rFonts w:ascii="Arial" w:hAnsi="Arial" w:cs="v4.2.0"/>
                  <w:sz w:val="18"/>
                </w:rPr>
                <w:t>dBm/</w:t>
              </w:r>
              <w:r>
                <w:rPr>
                  <w:rFonts w:ascii="Arial" w:hAnsi="Arial" w:cs="v4.2.0"/>
                  <w:sz w:val="18"/>
                </w:rPr>
                <w:t>SCS</w:t>
              </w:r>
            </w:ins>
          </w:p>
        </w:tc>
        <w:tc>
          <w:tcPr>
            <w:tcW w:w="1699" w:type="dxa"/>
            <w:tcBorders>
              <w:top w:val="single" w:sz="4" w:space="0" w:color="auto"/>
              <w:left w:val="single" w:sz="4" w:space="0" w:color="auto"/>
              <w:right w:val="single" w:sz="4" w:space="0" w:color="auto"/>
            </w:tcBorders>
            <w:vAlign w:val="center"/>
            <w:hideMark/>
          </w:tcPr>
          <w:p w:rsidR="00137756" w:rsidRPr="00BF1D37" w:rsidRDefault="00137756" w:rsidP="00137756">
            <w:pPr>
              <w:keepNext/>
              <w:keepLines/>
              <w:spacing w:after="0"/>
              <w:jc w:val="center"/>
              <w:rPr>
                <w:ins w:id="3605" w:author="JY Hwang1" w:date="2020-04-01T15:56:00Z"/>
                <w:rFonts w:ascii="Arial" w:hAnsi="Arial" w:cs="Arial"/>
                <w:sz w:val="18"/>
                <w:lang w:eastAsia="zh-CN"/>
              </w:rPr>
            </w:pPr>
            <w:ins w:id="3606" w:author="JY Hwang1" w:date="2020-04-01T15:56:00Z">
              <w:r>
                <w:rPr>
                  <w:rFonts w:ascii="Arial" w:hAnsi="Arial" w:cs="Arial"/>
                  <w:sz w:val="18"/>
                  <w:lang w:eastAsia="zh-CN"/>
                </w:rPr>
                <w:t>1</w:t>
              </w:r>
            </w:ins>
          </w:p>
        </w:tc>
        <w:tc>
          <w:tcPr>
            <w:tcW w:w="1318"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keepNext/>
              <w:keepLines/>
              <w:spacing w:after="0"/>
              <w:jc w:val="center"/>
              <w:rPr>
                <w:ins w:id="3607" w:author="JY Hwang1" w:date="2020-04-01T15:56:00Z"/>
                <w:rFonts w:ascii="Arial" w:hAnsi="Arial" w:cs="Arial"/>
                <w:sz w:val="18"/>
              </w:rPr>
            </w:pPr>
            <w:ins w:id="3608" w:author="JY Hwang1" w:date="2020-04-24T16:58:00Z">
              <w:r w:rsidRPr="00BF1D37">
                <w:rPr>
                  <w:rFonts w:ascii="Arial" w:hAnsi="Arial" w:cs="Arial"/>
                  <w:sz w:val="18"/>
                </w:rPr>
                <w:t>-</w:t>
              </w:r>
              <w:r>
                <w:rPr>
                  <w:rFonts w:ascii="Arial" w:hAnsi="Arial" w:cs="Arial"/>
                  <w:sz w:val="18"/>
                </w:rPr>
                <w:t>116</w:t>
              </w:r>
            </w:ins>
          </w:p>
        </w:tc>
        <w:tc>
          <w:tcPr>
            <w:tcW w:w="1418"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137756">
            <w:pPr>
              <w:keepNext/>
              <w:keepLines/>
              <w:spacing w:after="0"/>
              <w:jc w:val="center"/>
              <w:rPr>
                <w:ins w:id="3609" w:author="JY Hwang1" w:date="2020-04-01T15:56:00Z"/>
                <w:rFonts w:ascii="Arial" w:hAnsi="Arial" w:cs="Arial"/>
                <w:sz w:val="18"/>
              </w:rPr>
            </w:pPr>
            <w:ins w:id="3610" w:author="JY Hwang1" w:date="2020-04-24T16:58:00Z">
              <w:r>
                <w:rPr>
                  <w:rFonts w:ascii="Arial" w:eastAsiaTheme="minorEastAsia" w:hAnsi="Arial" w:cs="v4.2.0" w:hint="eastAsia"/>
                  <w:sz w:val="18"/>
                  <w:lang w:eastAsia="ko-KR"/>
                </w:rPr>
                <w:t>-10</w:t>
              </w:r>
              <w:r>
                <w:rPr>
                  <w:rFonts w:ascii="Arial" w:eastAsiaTheme="minorEastAsia" w:hAnsi="Arial" w:cs="v4.2.0"/>
                  <w:sz w:val="18"/>
                  <w:lang w:eastAsia="ko-KR"/>
                </w:rPr>
                <w:t>8</w:t>
              </w:r>
            </w:ins>
          </w:p>
        </w:tc>
      </w:tr>
      <w:tr w:rsidR="00137756" w:rsidRPr="00BF1D37" w:rsidTr="00442D5B">
        <w:trPr>
          <w:cantSplit/>
          <w:trHeight w:val="124"/>
          <w:jc w:val="center"/>
          <w:ins w:id="3611" w:author="JY Hwang1" w:date="2020-04-01T15:56:00Z"/>
        </w:trPr>
        <w:tc>
          <w:tcPr>
            <w:tcW w:w="2527" w:type="dxa"/>
            <w:vMerge/>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spacing w:after="0"/>
              <w:rPr>
                <w:ins w:id="3612" w:author="JY Hwang1" w:date="2020-04-01T15:56:00Z"/>
                <w:rFonts w:ascii="Arial" w:hAnsi="Arial" w:cs="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spacing w:after="0"/>
              <w:jc w:val="center"/>
              <w:rPr>
                <w:ins w:id="3613" w:author="JY Hwang1" w:date="2020-04-01T15:56:00Z"/>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keepNext/>
              <w:keepLines/>
              <w:spacing w:after="0"/>
              <w:jc w:val="center"/>
              <w:rPr>
                <w:ins w:id="3614" w:author="JY Hwang1" w:date="2020-04-01T15:56:00Z"/>
                <w:rFonts w:ascii="Arial" w:hAnsi="Arial" w:cs="Arial"/>
                <w:sz w:val="18"/>
                <w:lang w:eastAsia="zh-CN"/>
              </w:rPr>
            </w:pPr>
            <w:ins w:id="3615" w:author="JY Hwang1" w:date="2020-04-01T15:56:00Z">
              <w:r>
                <w:rPr>
                  <w:rFonts w:ascii="Arial" w:hAnsi="Arial" w:cs="Arial"/>
                  <w:sz w:val="18"/>
                  <w:lang w:eastAsia="zh-CN"/>
                </w:rPr>
                <w:t>2</w:t>
              </w:r>
            </w:ins>
          </w:p>
        </w:tc>
        <w:tc>
          <w:tcPr>
            <w:tcW w:w="1318" w:type="dxa"/>
            <w:tcBorders>
              <w:top w:val="single" w:sz="4" w:space="0" w:color="auto"/>
              <w:left w:val="single" w:sz="4" w:space="0" w:color="auto"/>
              <w:bottom w:val="single" w:sz="4" w:space="0" w:color="auto"/>
              <w:right w:val="single" w:sz="4" w:space="0" w:color="auto"/>
            </w:tcBorders>
            <w:vAlign w:val="center"/>
          </w:tcPr>
          <w:p w:rsidR="00137756" w:rsidRPr="003C10E1" w:rsidRDefault="00137756" w:rsidP="00137756">
            <w:pPr>
              <w:keepNext/>
              <w:keepLines/>
              <w:spacing w:after="0"/>
              <w:jc w:val="center"/>
              <w:rPr>
                <w:ins w:id="3616" w:author="JY Hwang1" w:date="2020-04-01T15:56:00Z"/>
                <w:rFonts w:ascii="Arial" w:eastAsiaTheme="minorEastAsia" w:hAnsi="Arial" w:cs="Arial"/>
                <w:sz w:val="18"/>
                <w:lang w:eastAsia="ko-KR"/>
              </w:rPr>
            </w:pPr>
            <w:ins w:id="3617" w:author="JY Hwang1" w:date="2020-04-24T16:58:00Z">
              <w:r>
                <w:rPr>
                  <w:rFonts w:ascii="Arial" w:eastAsiaTheme="minorEastAsia" w:hAnsi="Arial" w:cs="Arial" w:hint="eastAsia"/>
                  <w:sz w:val="18"/>
                  <w:lang w:eastAsia="ko-KR"/>
                </w:rPr>
                <w:t>-</w:t>
              </w:r>
              <w:r>
                <w:rPr>
                  <w:rFonts w:ascii="Arial" w:eastAsiaTheme="minorEastAsia" w:hAnsi="Arial" w:cs="Arial"/>
                  <w:sz w:val="18"/>
                  <w:lang w:eastAsia="ko-KR"/>
                </w:rPr>
                <w:t>113</w:t>
              </w:r>
            </w:ins>
          </w:p>
        </w:tc>
        <w:tc>
          <w:tcPr>
            <w:tcW w:w="1418" w:type="dxa"/>
            <w:tcBorders>
              <w:top w:val="single" w:sz="4" w:space="0" w:color="auto"/>
              <w:left w:val="single" w:sz="4" w:space="0" w:color="auto"/>
              <w:bottom w:val="single" w:sz="4" w:space="0" w:color="auto"/>
              <w:right w:val="single" w:sz="4" w:space="0" w:color="auto"/>
            </w:tcBorders>
            <w:vAlign w:val="center"/>
          </w:tcPr>
          <w:p w:rsidR="00137756" w:rsidRPr="003C10E1" w:rsidRDefault="00137756" w:rsidP="00137756">
            <w:pPr>
              <w:keepNext/>
              <w:keepLines/>
              <w:spacing w:after="0"/>
              <w:jc w:val="center"/>
              <w:rPr>
                <w:ins w:id="3618" w:author="JY Hwang1" w:date="2020-04-01T15:56:00Z"/>
                <w:rFonts w:ascii="Arial" w:eastAsiaTheme="minorEastAsia" w:hAnsi="Arial" w:cs="Arial"/>
                <w:sz w:val="18"/>
                <w:lang w:eastAsia="ko-KR"/>
              </w:rPr>
            </w:pPr>
            <w:ins w:id="3619" w:author="JY Hwang1" w:date="2020-04-24T16:58:00Z">
              <w:r>
                <w:rPr>
                  <w:rFonts w:ascii="Arial" w:eastAsiaTheme="minorEastAsia" w:hAnsi="Arial" w:cs="Arial" w:hint="eastAsia"/>
                  <w:sz w:val="18"/>
                  <w:lang w:eastAsia="ko-KR"/>
                </w:rPr>
                <w:t>-</w:t>
              </w:r>
              <w:r>
                <w:rPr>
                  <w:rFonts w:ascii="Arial" w:eastAsiaTheme="minorEastAsia" w:hAnsi="Arial" w:cs="Arial"/>
                  <w:sz w:val="18"/>
                  <w:lang w:eastAsia="ko-KR"/>
                </w:rPr>
                <w:t>105</w:t>
              </w:r>
            </w:ins>
          </w:p>
        </w:tc>
      </w:tr>
      <w:tr w:rsidR="00137756" w:rsidRPr="00BF1D37" w:rsidTr="00442D5B">
        <w:trPr>
          <w:cantSplit/>
          <w:trHeight w:val="141"/>
          <w:jc w:val="center"/>
          <w:ins w:id="3620" w:author="JY Hwang1" w:date="2020-04-01T15:56:00Z"/>
        </w:trPr>
        <w:tc>
          <w:tcPr>
            <w:tcW w:w="2527" w:type="dxa"/>
            <w:vMerge w:val="restart"/>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keepNext/>
              <w:keepLines/>
              <w:spacing w:after="0"/>
              <w:rPr>
                <w:ins w:id="3621" w:author="JY Hwang1" w:date="2020-04-01T15:56:00Z"/>
                <w:rFonts w:ascii="Arial" w:hAnsi="Arial" w:cs="v4.2.0"/>
                <w:sz w:val="18"/>
                <w:lang w:eastAsia="zh-CN"/>
              </w:rPr>
            </w:pPr>
            <w:ins w:id="3622" w:author="JY Hwang1" w:date="2020-04-24T16:57:00Z">
              <w:r w:rsidRPr="00BF1D37">
                <w:rPr>
                  <w:rFonts w:ascii="Arial" w:hAnsi="Arial" w:cs="v4.2.0"/>
                  <w:sz w:val="18"/>
                  <w:lang w:eastAsia="zh-CN"/>
                </w:rPr>
                <w:t>Io</w:t>
              </w:r>
              <w:r>
                <w:rPr>
                  <w:rFonts w:ascii="Arial" w:hAnsi="Arial" w:cs="v4.2.0"/>
                  <w:sz w:val="18"/>
                  <w:lang w:eastAsia="zh-CN"/>
                </w:rPr>
                <w:t xml:space="preserve"> </w:t>
              </w:r>
              <w:r>
                <w:rPr>
                  <w:rFonts w:ascii="Arial" w:hAnsi="Arial" w:cs="Arial"/>
                  <w:sz w:val="18"/>
                </w:rPr>
                <w:t>on CLI-RSSI measurement resource</w:t>
              </w:r>
            </w:ins>
          </w:p>
        </w:tc>
        <w:tc>
          <w:tcPr>
            <w:tcW w:w="1696" w:type="dxa"/>
            <w:tcBorders>
              <w:top w:val="single" w:sz="4" w:space="0" w:color="auto"/>
              <w:left w:val="single" w:sz="4" w:space="0" w:color="auto"/>
              <w:right w:val="single" w:sz="4" w:space="0" w:color="auto"/>
            </w:tcBorders>
            <w:vAlign w:val="center"/>
          </w:tcPr>
          <w:p w:rsidR="00137756" w:rsidRPr="00BF1D37" w:rsidRDefault="00137756" w:rsidP="00137756">
            <w:pPr>
              <w:keepNext/>
              <w:keepLines/>
              <w:spacing w:after="0"/>
              <w:jc w:val="center"/>
              <w:rPr>
                <w:ins w:id="3623" w:author="JY Hwang1" w:date="2020-04-01T15:56:00Z"/>
                <w:rFonts w:ascii="Arial" w:hAnsi="Arial" w:cs="v4.2.0"/>
                <w:sz w:val="18"/>
                <w:lang w:eastAsia="zh-CN"/>
              </w:rPr>
            </w:pPr>
            <w:ins w:id="3624" w:author="JY Hwang1" w:date="2020-04-24T16:57:00Z">
              <w:r w:rsidRPr="00BF1D37">
                <w:rPr>
                  <w:rFonts w:ascii="Arial" w:hAnsi="Arial" w:cs="v4.2.0"/>
                  <w:sz w:val="18"/>
                  <w:lang w:eastAsia="zh-CN"/>
                </w:rPr>
                <w:t>dBm/</w:t>
              </w:r>
              <w:r>
                <w:rPr>
                  <w:rFonts w:ascii="Arial" w:hAnsi="Arial" w:cs="v4.2.0"/>
                  <w:sz w:val="18"/>
                  <w:lang w:eastAsia="zh-CN"/>
                </w:rPr>
                <w:t>9.36</w:t>
              </w:r>
              <w:r w:rsidRPr="00BF1D37">
                <w:rPr>
                  <w:rFonts w:ascii="Arial" w:hAnsi="Arial" w:cs="v4.2.0"/>
                  <w:sz w:val="18"/>
                  <w:lang w:eastAsia="zh-CN"/>
                </w:rPr>
                <w:t xml:space="preserve"> MHz</w:t>
              </w:r>
            </w:ins>
          </w:p>
        </w:tc>
        <w:tc>
          <w:tcPr>
            <w:tcW w:w="1699" w:type="dxa"/>
            <w:tcBorders>
              <w:top w:val="single" w:sz="4" w:space="0" w:color="auto"/>
              <w:left w:val="single" w:sz="4" w:space="0" w:color="auto"/>
              <w:right w:val="single" w:sz="4" w:space="0" w:color="auto"/>
            </w:tcBorders>
            <w:vAlign w:val="center"/>
          </w:tcPr>
          <w:p w:rsidR="00137756" w:rsidRPr="00BF1D37" w:rsidRDefault="00137756" w:rsidP="00137756">
            <w:pPr>
              <w:keepNext/>
              <w:keepLines/>
              <w:spacing w:after="0"/>
              <w:jc w:val="center"/>
              <w:rPr>
                <w:ins w:id="3625" w:author="JY Hwang1" w:date="2020-04-01T15:56:00Z"/>
                <w:rFonts w:ascii="Arial" w:hAnsi="Arial" w:cs="v4.2.0"/>
                <w:sz w:val="18"/>
                <w:lang w:eastAsia="zh-CN"/>
              </w:rPr>
            </w:pPr>
            <w:ins w:id="3626" w:author="JY Hwang1" w:date="2020-04-24T16:57:00Z">
              <w:r>
                <w:rPr>
                  <w:rFonts w:ascii="Arial" w:hAnsi="Arial" w:cs="v4.2.0"/>
                  <w:sz w:val="18"/>
                  <w:lang w:eastAsia="zh-CN"/>
                </w:rPr>
                <w:t>1</w:t>
              </w:r>
            </w:ins>
          </w:p>
        </w:tc>
        <w:tc>
          <w:tcPr>
            <w:tcW w:w="1318" w:type="dxa"/>
            <w:tcBorders>
              <w:top w:val="single" w:sz="4" w:space="0" w:color="auto"/>
              <w:left w:val="single" w:sz="4" w:space="0" w:color="auto"/>
              <w:right w:val="single" w:sz="4" w:space="0" w:color="auto"/>
            </w:tcBorders>
            <w:vAlign w:val="center"/>
          </w:tcPr>
          <w:p w:rsidR="00137756" w:rsidRPr="00D43D4D" w:rsidRDefault="00137756" w:rsidP="00137756">
            <w:pPr>
              <w:keepNext/>
              <w:keepLines/>
              <w:spacing w:after="0"/>
              <w:jc w:val="center"/>
              <w:rPr>
                <w:ins w:id="3627" w:author="JY Hwang1" w:date="2020-04-01T15:56:00Z"/>
                <w:rFonts w:ascii="Arial" w:eastAsiaTheme="minorEastAsia" w:hAnsi="Arial" w:cs="v4.2.0"/>
                <w:sz w:val="18"/>
                <w:lang w:eastAsia="ko-KR"/>
              </w:rPr>
            </w:pPr>
            <w:ins w:id="3628" w:author="JY Hwang1" w:date="2020-04-24T16:57:00Z">
              <w:r>
                <w:rPr>
                  <w:rFonts w:ascii="Arial" w:eastAsiaTheme="minorEastAsia" w:hAnsi="Arial" w:cs="v4.2.0" w:hint="eastAsia"/>
                  <w:sz w:val="18"/>
                  <w:lang w:eastAsia="ko-KR"/>
                </w:rPr>
                <w:t>-</w:t>
              </w:r>
              <w:r>
                <w:rPr>
                  <w:rFonts w:ascii="Arial" w:eastAsiaTheme="minorEastAsia" w:hAnsi="Arial" w:cs="v4.2.0"/>
                  <w:sz w:val="18"/>
                  <w:lang w:eastAsia="ko-KR"/>
                </w:rPr>
                <w:t>88.05</w:t>
              </w:r>
            </w:ins>
          </w:p>
        </w:tc>
        <w:tc>
          <w:tcPr>
            <w:tcW w:w="1418" w:type="dxa"/>
            <w:tcBorders>
              <w:top w:val="single" w:sz="4" w:space="0" w:color="auto"/>
              <w:left w:val="single" w:sz="4" w:space="0" w:color="auto"/>
              <w:right w:val="single" w:sz="4" w:space="0" w:color="auto"/>
            </w:tcBorders>
            <w:vAlign w:val="center"/>
          </w:tcPr>
          <w:p w:rsidR="00137756" w:rsidRPr="00D43D4D" w:rsidRDefault="00137756" w:rsidP="00137756">
            <w:pPr>
              <w:keepNext/>
              <w:keepLines/>
              <w:spacing w:after="0"/>
              <w:jc w:val="center"/>
              <w:rPr>
                <w:ins w:id="3629" w:author="JY Hwang1" w:date="2020-04-01T15:56:00Z"/>
                <w:rFonts w:ascii="Arial" w:eastAsiaTheme="minorEastAsia" w:hAnsi="Arial" w:cs="v4.2.0"/>
                <w:sz w:val="18"/>
                <w:lang w:eastAsia="ko-KR"/>
              </w:rPr>
            </w:pPr>
            <w:ins w:id="3630" w:author="JY Hwang1" w:date="2020-04-24T16:57:00Z">
              <w:r>
                <w:rPr>
                  <w:rFonts w:ascii="Arial" w:eastAsiaTheme="minorEastAsia" w:hAnsi="Arial" w:cs="v4.2.0" w:hint="eastAsia"/>
                  <w:sz w:val="18"/>
                  <w:lang w:eastAsia="ko-KR"/>
                </w:rPr>
                <w:t>-</w:t>
              </w:r>
              <w:r>
                <w:rPr>
                  <w:rFonts w:ascii="Arial" w:eastAsiaTheme="minorEastAsia" w:hAnsi="Arial" w:cs="v4.2.0"/>
                  <w:sz w:val="18"/>
                  <w:lang w:eastAsia="ko-KR"/>
                </w:rPr>
                <w:t>80.05</w:t>
              </w:r>
            </w:ins>
          </w:p>
        </w:tc>
      </w:tr>
      <w:tr w:rsidR="00137756" w:rsidRPr="00BF1D37" w:rsidTr="00442D5B">
        <w:trPr>
          <w:cantSplit/>
          <w:trHeight w:val="197"/>
          <w:jc w:val="center"/>
          <w:ins w:id="3631" w:author="JY Hwang1" w:date="2020-04-01T15:56:00Z"/>
        </w:trPr>
        <w:tc>
          <w:tcPr>
            <w:tcW w:w="2527" w:type="dxa"/>
            <w:vMerge/>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spacing w:after="0"/>
              <w:rPr>
                <w:ins w:id="3632" w:author="JY Hwang1" w:date="2020-04-01T15:56:00Z"/>
                <w:rFonts w:ascii="Arial" w:hAnsi="Arial" w:cs="v4.2.0"/>
                <w:sz w:val="18"/>
                <w:lang w:eastAsia="zh-CN"/>
              </w:rPr>
            </w:pPr>
          </w:p>
        </w:tc>
        <w:tc>
          <w:tcPr>
            <w:tcW w:w="1696"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keepNext/>
              <w:keepLines/>
              <w:spacing w:after="0"/>
              <w:jc w:val="center"/>
              <w:rPr>
                <w:ins w:id="3633" w:author="JY Hwang1" w:date="2020-04-01T15:56:00Z"/>
                <w:rFonts w:ascii="Arial" w:hAnsi="Arial" w:cs="v4.2.0"/>
                <w:sz w:val="18"/>
                <w:lang w:eastAsia="zh-CN"/>
              </w:rPr>
            </w:pPr>
            <w:ins w:id="3634" w:author="JY Hwang1" w:date="2020-04-24T16:57:00Z">
              <w:r w:rsidRPr="00BF1D37">
                <w:rPr>
                  <w:rFonts w:ascii="Arial" w:hAnsi="Arial" w:cs="v4.2.0"/>
                  <w:sz w:val="18"/>
                  <w:lang w:eastAsia="zh-CN"/>
                </w:rPr>
                <w:t>dBm/</w:t>
              </w:r>
              <w:r>
                <w:rPr>
                  <w:rFonts w:ascii="Arial" w:hAnsi="Arial" w:cs="v4.2.0"/>
                  <w:sz w:val="18"/>
                  <w:lang w:eastAsia="zh-CN"/>
                </w:rPr>
                <w:t>38.16</w:t>
              </w:r>
              <w:r w:rsidRPr="00BF1D37">
                <w:rPr>
                  <w:rFonts w:ascii="Arial" w:hAnsi="Arial" w:cs="v4.2.0"/>
                  <w:sz w:val="18"/>
                  <w:lang w:eastAsia="zh-CN"/>
                </w:rPr>
                <w:t xml:space="preserve"> MHz</w:t>
              </w:r>
            </w:ins>
          </w:p>
        </w:tc>
        <w:tc>
          <w:tcPr>
            <w:tcW w:w="1699"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keepNext/>
              <w:keepLines/>
              <w:spacing w:after="0"/>
              <w:jc w:val="center"/>
              <w:rPr>
                <w:ins w:id="3635" w:author="JY Hwang1" w:date="2020-04-01T15:56:00Z"/>
                <w:rFonts w:ascii="Arial" w:hAnsi="Arial" w:cs="v4.2.0"/>
                <w:sz w:val="18"/>
                <w:lang w:eastAsia="zh-CN"/>
              </w:rPr>
            </w:pPr>
            <w:ins w:id="3636" w:author="JY Hwang1" w:date="2020-04-24T16:57:00Z">
              <w:r>
                <w:rPr>
                  <w:rFonts w:ascii="Arial" w:hAnsi="Arial" w:cs="v4.2.0"/>
                  <w:sz w:val="18"/>
                  <w:lang w:eastAsia="zh-CN"/>
                </w:rPr>
                <w:t>2</w:t>
              </w:r>
            </w:ins>
          </w:p>
        </w:tc>
        <w:tc>
          <w:tcPr>
            <w:tcW w:w="1318" w:type="dxa"/>
            <w:tcBorders>
              <w:top w:val="single" w:sz="4" w:space="0" w:color="auto"/>
              <w:left w:val="single" w:sz="4" w:space="0" w:color="auto"/>
              <w:bottom w:val="single" w:sz="4" w:space="0" w:color="auto"/>
              <w:right w:val="single" w:sz="4" w:space="0" w:color="auto"/>
            </w:tcBorders>
            <w:vAlign w:val="center"/>
          </w:tcPr>
          <w:p w:rsidR="00137756" w:rsidRPr="00D43D4D" w:rsidRDefault="00137756" w:rsidP="00137756">
            <w:pPr>
              <w:keepNext/>
              <w:keepLines/>
              <w:spacing w:after="0"/>
              <w:jc w:val="center"/>
              <w:rPr>
                <w:ins w:id="3637" w:author="JY Hwang1" w:date="2020-04-01T15:56:00Z"/>
                <w:rFonts w:ascii="Arial" w:eastAsiaTheme="minorEastAsia" w:hAnsi="Arial" w:cs="v4.2.0"/>
                <w:sz w:val="18"/>
                <w:lang w:eastAsia="ko-KR"/>
              </w:rPr>
            </w:pPr>
            <w:ins w:id="3638" w:author="JY Hwang1" w:date="2020-04-24T16:57:00Z">
              <w:r>
                <w:rPr>
                  <w:rFonts w:ascii="Arial" w:eastAsiaTheme="minorEastAsia" w:hAnsi="Arial" w:cs="v4.2.0" w:hint="eastAsia"/>
                  <w:sz w:val="18"/>
                  <w:lang w:eastAsia="ko-KR"/>
                </w:rPr>
                <w:t>-</w:t>
              </w:r>
              <w:r>
                <w:rPr>
                  <w:rFonts w:ascii="Arial" w:eastAsiaTheme="minorEastAsia" w:hAnsi="Arial" w:cs="v4.2.0"/>
                  <w:sz w:val="18"/>
                  <w:lang w:eastAsia="ko-KR"/>
                </w:rPr>
                <w:t>81.96</w:t>
              </w:r>
            </w:ins>
          </w:p>
        </w:tc>
        <w:tc>
          <w:tcPr>
            <w:tcW w:w="1418" w:type="dxa"/>
            <w:tcBorders>
              <w:top w:val="single" w:sz="4" w:space="0" w:color="auto"/>
              <w:left w:val="single" w:sz="4" w:space="0" w:color="auto"/>
              <w:bottom w:val="single" w:sz="4" w:space="0" w:color="auto"/>
              <w:right w:val="single" w:sz="4" w:space="0" w:color="auto"/>
            </w:tcBorders>
            <w:vAlign w:val="center"/>
          </w:tcPr>
          <w:p w:rsidR="00137756" w:rsidRPr="00D43D4D" w:rsidRDefault="00137756" w:rsidP="00137756">
            <w:pPr>
              <w:keepNext/>
              <w:keepLines/>
              <w:spacing w:after="0"/>
              <w:jc w:val="center"/>
              <w:rPr>
                <w:ins w:id="3639" w:author="JY Hwang1" w:date="2020-04-01T15:56:00Z"/>
                <w:rFonts w:ascii="Arial" w:eastAsiaTheme="minorEastAsia" w:hAnsi="Arial" w:cs="v4.2.0"/>
                <w:sz w:val="18"/>
                <w:lang w:eastAsia="ko-KR"/>
              </w:rPr>
            </w:pPr>
            <w:ins w:id="3640" w:author="JY Hwang1" w:date="2020-04-24T16:57:00Z">
              <w:r>
                <w:rPr>
                  <w:rFonts w:ascii="Arial" w:eastAsiaTheme="minorEastAsia" w:hAnsi="Arial" w:cs="v4.2.0" w:hint="eastAsia"/>
                  <w:sz w:val="18"/>
                  <w:lang w:eastAsia="ko-KR"/>
                </w:rPr>
                <w:t>-</w:t>
              </w:r>
              <w:r>
                <w:rPr>
                  <w:rFonts w:ascii="Arial" w:eastAsiaTheme="minorEastAsia" w:hAnsi="Arial" w:cs="v4.2.0"/>
                  <w:sz w:val="18"/>
                  <w:lang w:eastAsia="ko-KR"/>
                </w:rPr>
                <w:t>74.00</w:t>
              </w:r>
            </w:ins>
          </w:p>
        </w:tc>
      </w:tr>
      <w:tr w:rsidR="00137756" w:rsidRPr="00BF1D37" w:rsidTr="00442D5B">
        <w:trPr>
          <w:cantSplit/>
          <w:trHeight w:val="197"/>
          <w:jc w:val="center"/>
          <w:ins w:id="3641" w:author="JY Hwang1" w:date="2020-04-24T16:56:00Z"/>
        </w:trPr>
        <w:tc>
          <w:tcPr>
            <w:tcW w:w="2527" w:type="dxa"/>
            <w:vMerge w:val="restart"/>
            <w:tcBorders>
              <w:top w:val="single" w:sz="4" w:space="0" w:color="auto"/>
              <w:left w:val="single" w:sz="4" w:space="0" w:color="auto"/>
              <w:right w:val="single" w:sz="4" w:space="0" w:color="auto"/>
            </w:tcBorders>
            <w:vAlign w:val="center"/>
          </w:tcPr>
          <w:p w:rsidR="00137756" w:rsidRPr="00BF1D37" w:rsidRDefault="00137756" w:rsidP="00137756">
            <w:pPr>
              <w:spacing w:after="0"/>
              <w:rPr>
                <w:ins w:id="3642" w:author="JY Hwang1" w:date="2020-04-24T16:56:00Z"/>
                <w:rFonts w:ascii="Arial" w:hAnsi="Arial" w:cs="v4.2.0"/>
                <w:sz w:val="18"/>
                <w:lang w:eastAsia="zh-CN"/>
              </w:rPr>
            </w:pPr>
            <w:ins w:id="3643" w:author="JY Hwang1" w:date="2020-04-24T16:57:00Z">
              <w:r>
                <w:rPr>
                  <w:rFonts w:ascii="Arial" w:eastAsiaTheme="minorEastAsia" w:hAnsi="Arial" w:cs="v4.2.0" w:hint="eastAsia"/>
                  <w:sz w:val="18"/>
                  <w:lang w:eastAsia="ko-KR"/>
                </w:rPr>
                <w:t>Io</w:t>
              </w:r>
              <w:r>
                <w:rPr>
                  <w:rFonts w:ascii="Arial" w:eastAsiaTheme="minorEastAsia" w:hAnsi="Arial" w:cs="v4.2.0"/>
                  <w:sz w:val="18"/>
                  <w:lang w:eastAsia="ko-KR"/>
                </w:rPr>
                <w:t xml:space="preserve"> </w:t>
              </w:r>
              <w:r>
                <w:rPr>
                  <w:rFonts w:ascii="Arial" w:hAnsi="Arial" w:cs="Arial"/>
                  <w:sz w:val="18"/>
                </w:rPr>
                <w:t>on CLI-RSSI measurement resource</w:t>
              </w:r>
            </w:ins>
          </w:p>
        </w:tc>
        <w:tc>
          <w:tcPr>
            <w:tcW w:w="1696"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137756">
            <w:pPr>
              <w:keepNext/>
              <w:keepLines/>
              <w:spacing w:after="0"/>
              <w:jc w:val="center"/>
              <w:rPr>
                <w:ins w:id="3644" w:author="JY Hwang1" w:date="2020-04-24T16:56:00Z"/>
                <w:rFonts w:ascii="Arial" w:hAnsi="Arial" w:cs="v4.2.0"/>
                <w:sz w:val="18"/>
                <w:lang w:eastAsia="zh-CN"/>
              </w:rPr>
            </w:pPr>
            <w:ins w:id="3645" w:author="JY Hwang1" w:date="2020-04-24T16:57:00Z">
              <w:r w:rsidRPr="00BF1D37">
                <w:rPr>
                  <w:rFonts w:ascii="Arial" w:hAnsi="Arial" w:cs="v4.2.0"/>
                  <w:sz w:val="18"/>
                  <w:lang w:eastAsia="zh-CN"/>
                </w:rPr>
                <w:t>dBm/</w:t>
              </w:r>
              <w:r>
                <w:rPr>
                  <w:rFonts w:ascii="Arial" w:hAnsi="Arial" w:cs="v4.2.0"/>
                  <w:sz w:val="18"/>
                  <w:lang w:eastAsia="zh-CN"/>
                </w:rPr>
                <w:t>1.08</w:t>
              </w:r>
              <w:r w:rsidRPr="00BF1D37">
                <w:rPr>
                  <w:rFonts w:ascii="Arial" w:hAnsi="Arial" w:cs="v4.2.0"/>
                  <w:sz w:val="18"/>
                  <w:lang w:eastAsia="zh-CN"/>
                </w:rPr>
                <w:t xml:space="preserve"> MHz</w:t>
              </w:r>
            </w:ins>
          </w:p>
        </w:tc>
        <w:tc>
          <w:tcPr>
            <w:tcW w:w="1699" w:type="dxa"/>
            <w:tcBorders>
              <w:top w:val="single" w:sz="4" w:space="0" w:color="auto"/>
              <w:left w:val="single" w:sz="4" w:space="0" w:color="auto"/>
              <w:bottom w:val="single" w:sz="4" w:space="0" w:color="auto"/>
              <w:right w:val="single" w:sz="4" w:space="0" w:color="auto"/>
            </w:tcBorders>
            <w:vAlign w:val="center"/>
          </w:tcPr>
          <w:p w:rsidR="00137756" w:rsidRDefault="00137756" w:rsidP="00137756">
            <w:pPr>
              <w:keepNext/>
              <w:keepLines/>
              <w:spacing w:after="0"/>
              <w:jc w:val="center"/>
              <w:rPr>
                <w:ins w:id="3646" w:author="JY Hwang1" w:date="2020-04-24T16:56:00Z"/>
                <w:rFonts w:ascii="Arial" w:hAnsi="Arial" w:cs="v4.2.0"/>
                <w:sz w:val="18"/>
                <w:lang w:eastAsia="zh-CN"/>
              </w:rPr>
            </w:pPr>
            <w:ins w:id="3647" w:author="JY Hwang1" w:date="2020-04-24T16:57:00Z">
              <w:r>
                <w:rPr>
                  <w:rFonts w:ascii="Arial" w:eastAsiaTheme="minorEastAsia" w:hAnsi="Arial" w:cs="v4.2.0" w:hint="eastAsia"/>
                  <w:sz w:val="18"/>
                  <w:lang w:eastAsia="ko-KR"/>
                </w:rPr>
                <w:t>1</w:t>
              </w:r>
            </w:ins>
          </w:p>
        </w:tc>
        <w:tc>
          <w:tcPr>
            <w:tcW w:w="1318" w:type="dxa"/>
            <w:tcBorders>
              <w:top w:val="single" w:sz="4" w:space="0" w:color="auto"/>
              <w:left w:val="single" w:sz="4" w:space="0" w:color="auto"/>
              <w:bottom w:val="single" w:sz="4" w:space="0" w:color="auto"/>
              <w:right w:val="single" w:sz="4" w:space="0" w:color="auto"/>
            </w:tcBorders>
            <w:vAlign w:val="center"/>
          </w:tcPr>
          <w:p w:rsidR="00137756" w:rsidRDefault="00137756" w:rsidP="00137756">
            <w:pPr>
              <w:keepNext/>
              <w:keepLines/>
              <w:spacing w:after="0"/>
              <w:jc w:val="center"/>
              <w:rPr>
                <w:ins w:id="3648" w:author="JY Hwang1" w:date="2020-04-24T16:56:00Z"/>
                <w:rFonts w:ascii="Arial" w:eastAsiaTheme="minorEastAsia" w:hAnsi="Arial" w:cs="v4.2.0"/>
                <w:sz w:val="18"/>
                <w:lang w:eastAsia="ko-KR"/>
              </w:rPr>
            </w:pPr>
            <w:ins w:id="3649" w:author="JY Hwang1" w:date="2020-04-24T16:57:00Z">
              <w:r>
                <w:rPr>
                  <w:rFonts w:ascii="Arial" w:eastAsiaTheme="minorEastAsia" w:hAnsi="Arial" w:cs="v4.2.0" w:hint="eastAsia"/>
                  <w:sz w:val="18"/>
                  <w:lang w:eastAsia="ko-KR"/>
                </w:rPr>
                <w:t>-9</w:t>
              </w:r>
              <w:r>
                <w:rPr>
                  <w:rFonts w:ascii="Arial" w:eastAsiaTheme="minorEastAsia" w:hAnsi="Arial" w:cs="v4.2.0"/>
                  <w:sz w:val="18"/>
                  <w:lang w:eastAsia="ko-KR"/>
                </w:rPr>
                <w:t>7</w:t>
              </w:r>
              <w:r>
                <w:rPr>
                  <w:rFonts w:ascii="Arial" w:eastAsiaTheme="minorEastAsia" w:hAnsi="Arial" w:cs="v4.2.0" w:hint="eastAsia"/>
                  <w:sz w:val="18"/>
                  <w:lang w:eastAsia="ko-KR"/>
                </w:rPr>
                <w:t>.43</w:t>
              </w:r>
            </w:ins>
          </w:p>
        </w:tc>
        <w:tc>
          <w:tcPr>
            <w:tcW w:w="1418" w:type="dxa"/>
            <w:tcBorders>
              <w:top w:val="single" w:sz="4" w:space="0" w:color="auto"/>
              <w:left w:val="single" w:sz="4" w:space="0" w:color="auto"/>
              <w:bottom w:val="single" w:sz="4" w:space="0" w:color="auto"/>
              <w:right w:val="single" w:sz="4" w:space="0" w:color="auto"/>
            </w:tcBorders>
            <w:vAlign w:val="center"/>
          </w:tcPr>
          <w:p w:rsidR="00137756" w:rsidRDefault="00137756" w:rsidP="00137756">
            <w:pPr>
              <w:keepNext/>
              <w:keepLines/>
              <w:spacing w:after="0"/>
              <w:jc w:val="center"/>
              <w:rPr>
                <w:ins w:id="3650" w:author="JY Hwang1" w:date="2020-04-24T16:56:00Z"/>
                <w:rFonts w:ascii="Arial" w:eastAsiaTheme="minorEastAsia" w:hAnsi="Arial" w:cs="v4.2.0"/>
                <w:sz w:val="18"/>
                <w:lang w:eastAsia="ko-KR"/>
              </w:rPr>
            </w:pPr>
            <w:ins w:id="3651" w:author="JY Hwang1" w:date="2020-04-24T16:57:00Z">
              <w:r>
                <w:rPr>
                  <w:rFonts w:ascii="Arial" w:eastAsiaTheme="minorEastAsia" w:hAnsi="Arial" w:cs="v4.2.0" w:hint="eastAsia"/>
                  <w:sz w:val="18"/>
                  <w:lang w:eastAsia="ko-KR"/>
                </w:rPr>
                <w:t>-89.43</w:t>
              </w:r>
            </w:ins>
          </w:p>
        </w:tc>
      </w:tr>
      <w:tr w:rsidR="00137756" w:rsidRPr="00BF1D37" w:rsidTr="00442D5B">
        <w:trPr>
          <w:cantSplit/>
          <w:trHeight w:val="197"/>
          <w:jc w:val="center"/>
          <w:ins w:id="3652" w:author="JY Hwang1" w:date="2020-04-24T16:56:00Z"/>
        </w:trPr>
        <w:tc>
          <w:tcPr>
            <w:tcW w:w="2527" w:type="dxa"/>
            <w:vMerge/>
            <w:tcBorders>
              <w:left w:val="single" w:sz="4" w:space="0" w:color="auto"/>
              <w:bottom w:val="single" w:sz="4" w:space="0" w:color="auto"/>
              <w:right w:val="single" w:sz="4" w:space="0" w:color="auto"/>
            </w:tcBorders>
            <w:vAlign w:val="center"/>
          </w:tcPr>
          <w:p w:rsidR="00137756" w:rsidRPr="00BF1D37" w:rsidRDefault="00137756" w:rsidP="00137756">
            <w:pPr>
              <w:spacing w:after="0"/>
              <w:rPr>
                <w:ins w:id="3653" w:author="JY Hwang1" w:date="2020-04-24T16:56:00Z"/>
                <w:rFonts w:ascii="Arial" w:hAnsi="Arial" w:cs="v4.2.0"/>
                <w:sz w:val="18"/>
                <w:lang w:eastAsia="zh-CN"/>
              </w:rPr>
            </w:pPr>
          </w:p>
        </w:tc>
        <w:tc>
          <w:tcPr>
            <w:tcW w:w="1696"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137756">
            <w:pPr>
              <w:keepNext/>
              <w:keepLines/>
              <w:spacing w:after="0"/>
              <w:jc w:val="center"/>
              <w:rPr>
                <w:ins w:id="3654" w:author="JY Hwang1" w:date="2020-04-24T16:56:00Z"/>
                <w:rFonts w:ascii="Arial" w:hAnsi="Arial" w:cs="v4.2.0"/>
                <w:sz w:val="18"/>
                <w:lang w:eastAsia="zh-CN"/>
              </w:rPr>
            </w:pPr>
            <w:ins w:id="3655" w:author="JY Hwang1" w:date="2020-04-24T16:57:00Z">
              <w:r w:rsidRPr="00BF1D37">
                <w:rPr>
                  <w:rFonts w:ascii="Arial" w:hAnsi="Arial" w:cs="v4.2.0"/>
                  <w:sz w:val="18"/>
                  <w:lang w:eastAsia="zh-CN"/>
                </w:rPr>
                <w:t>dBm/</w:t>
              </w:r>
              <w:r>
                <w:rPr>
                  <w:rFonts w:ascii="Arial" w:hAnsi="Arial" w:cs="v4.2.0"/>
                  <w:sz w:val="18"/>
                  <w:lang w:eastAsia="zh-CN"/>
                </w:rPr>
                <w:t>1.08</w:t>
              </w:r>
              <w:r w:rsidRPr="00BF1D37">
                <w:rPr>
                  <w:rFonts w:ascii="Arial" w:hAnsi="Arial" w:cs="v4.2.0"/>
                  <w:sz w:val="18"/>
                  <w:lang w:eastAsia="zh-CN"/>
                </w:rPr>
                <w:t xml:space="preserve"> MHz</w:t>
              </w:r>
            </w:ins>
          </w:p>
        </w:tc>
        <w:tc>
          <w:tcPr>
            <w:tcW w:w="1699" w:type="dxa"/>
            <w:tcBorders>
              <w:top w:val="single" w:sz="4" w:space="0" w:color="auto"/>
              <w:left w:val="single" w:sz="4" w:space="0" w:color="auto"/>
              <w:bottom w:val="single" w:sz="4" w:space="0" w:color="auto"/>
              <w:right w:val="single" w:sz="4" w:space="0" w:color="auto"/>
            </w:tcBorders>
            <w:vAlign w:val="center"/>
          </w:tcPr>
          <w:p w:rsidR="00137756" w:rsidRDefault="00137756" w:rsidP="00137756">
            <w:pPr>
              <w:keepNext/>
              <w:keepLines/>
              <w:spacing w:after="0"/>
              <w:jc w:val="center"/>
              <w:rPr>
                <w:ins w:id="3656" w:author="JY Hwang1" w:date="2020-04-24T16:56:00Z"/>
                <w:rFonts w:ascii="Arial" w:hAnsi="Arial" w:cs="v4.2.0"/>
                <w:sz w:val="18"/>
                <w:lang w:eastAsia="zh-CN"/>
              </w:rPr>
            </w:pPr>
            <w:ins w:id="3657" w:author="JY Hwang1" w:date="2020-04-24T16:57:00Z">
              <w:r>
                <w:rPr>
                  <w:rFonts w:ascii="Arial" w:eastAsiaTheme="minorEastAsia" w:hAnsi="Arial" w:cs="v4.2.0" w:hint="eastAsia"/>
                  <w:sz w:val="18"/>
                  <w:lang w:eastAsia="ko-KR"/>
                </w:rPr>
                <w:t>2</w:t>
              </w:r>
            </w:ins>
          </w:p>
        </w:tc>
        <w:tc>
          <w:tcPr>
            <w:tcW w:w="1318" w:type="dxa"/>
            <w:tcBorders>
              <w:top w:val="single" w:sz="4" w:space="0" w:color="auto"/>
              <w:left w:val="single" w:sz="4" w:space="0" w:color="auto"/>
              <w:bottom w:val="single" w:sz="4" w:space="0" w:color="auto"/>
              <w:right w:val="single" w:sz="4" w:space="0" w:color="auto"/>
            </w:tcBorders>
            <w:vAlign w:val="center"/>
          </w:tcPr>
          <w:p w:rsidR="00137756" w:rsidRDefault="00137756" w:rsidP="00137756">
            <w:pPr>
              <w:keepNext/>
              <w:keepLines/>
              <w:spacing w:after="0"/>
              <w:jc w:val="center"/>
              <w:rPr>
                <w:ins w:id="3658" w:author="JY Hwang1" w:date="2020-04-24T16:56:00Z"/>
                <w:rFonts w:ascii="Arial" w:eastAsiaTheme="minorEastAsia" w:hAnsi="Arial" w:cs="v4.2.0"/>
                <w:sz w:val="18"/>
                <w:lang w:eastAsia="ko-KR"/>
              </w:rPr>
            </w:pPr>
            <w:ins w:id="3659" w:author="JY Hwang1" w:date="2020-04-24T16:57:00Z">
              <w:r>
                <w:rPr>
                  <w:rFonts w:ascii="Arial" w:eastAsiaTheme="minorEastAsia" w:hAnsi="Arial" w:cs="v4.2.0" w:hint="eastAsia"/>
                  <w:sz w:val="18"/>
                  <w:lang w:eastAsia="ko-KR"/>
                </w:rPr>
                <w:t>-</w:t>
              </w:r>
              <w:r>
                <w:rPr>
                  <w:rFonts w:ascii="Arial" w:eastAsiaTheme="minorEastAsia" w:hAnsi="Arial" w:cs="v4.2.0"/>
                  <w:sz w:val="18"/>
                  <w:lang w:eastAsia="ko-KR"/>
                </w:rPr>
                <w:t>97.44</w:t>
              </w:r>
            </w:ins>
          </w:p>
        </w:tc>
        <w:tc>
          <w:tcPr>
            <w:tcW w:w="1418" w:type="dxa"/>
            <w:tcBorders>
              <w:top w:val="single" w:sz="4" w:space="0" w:color="auto"/>
              <w:left w:val="single" w:sz="4" w:space="0" w:color="auto"/>
              <w:bottom w:val="single" w:sz="4" w:space="0" w:color="auto"/>
              <w:right w:val="single" w:sz="4" w:space="0" w:color="auto"/>
            </w:tcBorders>
            <w:vAlign w:val="center"/>
          </w:tcPr>
          <w:p w:rsidR="00137756" w:rsidRDefault="00137756" w:rsidP="00137756">
            <w:pPr>
              <w:keepNext/>
              <w:keepLines/>
              <w:spacing w:after="0"/>
              <w:jc w:val="center"/>
              <w:rPr>
                <w:ins w:id="3660" w:author="JY Hwang1" w:date="2020-04-24T16:56:00Z"/>
                <w:rFonts w:ascii="Arial" w:eastAsiaTheme="minorEastAsia" w:hAnsi="Arial" w:cs="v4.2.0"/>
                <w:sz w:val="18"/>
                <w:lang w:eastAsia="ko-KR"/>
              </w:rPr>
            </w:pPr>
            <w:ins w:id="3661" w:author="JY Hwang1" w:date="2020-04-24T16:57:00Z">
              <w:r>
                <w:rPr>
                  <w:rFonts w:ascii="Arial" w:eastAsiaTheme="minorEastAsia" w:hAnsi="Arial" w:cs="v4.2.0" w:hint="eastAsia"/>
                  <w:sz w:val="18"/>
                  <w:lang w:eastAsia="ko-KR"/>
                </w:rPr>
                <w:t>-8</w:t>
              </w:r>
              <w:r>
                <w:rPr>
                  <w:rFonts w:ascii="Arial" w:eastAsiaTheme="minorEastAsia" w:hAnsi="Arial" w:cs="v4.2.0"/>
                  <w:sz w:val="18"/>
                  <w:lang w:eastAsia="ko-KR"/>
                </w:rPr>
                <w:t>9</w:t>
              </w:r>
              <w:r>
                <w:rPr>
                  <w:rFonts w:ascii="Arial" w:eastAsiaTheme="minorEastAsia" w:hAnsi="Arial" w:cs="v4.2.0" w:hint="eastAsia"/>
                  <w:sz w:val="18"/>
                  <w:lang w:eastAsia="ko-KR"/>
                </w:rPr>
                <w:t>.4</w:t>
              </w:r>
              <w:r>
                <w:rPr>
                  <w:rFonts w:ascii="Arial" w:eastAsiaTheme="minorEastAsia" w:hAnsi="Arial" w:cs="v4.2.0"/>
                  <w:sz w:val="18"/>
                  <w:lang w:eastAsia="ko-KR"/>
                </w:rPr>
                <w:t>4</w:t>
              </w:r>
            </w:ins>
          </w:p>
        </w:tc>
      </w:tr>
      <w:tr w:rsidR="00137756" w:rsidRPr="00BF1D37" w:rsidTr="00442D5B">
        <w:trPr>
          <w:cantSplit/>
          <w:jc w:val="center"/>
          <w:ins w:id="3662" w:author="JY Hwang1" w:date="2020-04-01T15:56:00Z"/>
        </w:trPr>
        <w:tc>
          <w:tcPr>
            <w:tcW w:w="2527"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137756">
            <w:pPr>
              <w:keepNext/>
              <w:keepLines/>
              <w:spacing w:after="0"/>
              <w:rPr>
                <w:ins w:id="3663" w:author="JY Hwang1" w:date="2020-04-01T15:56:00Z"/>
                <w:rFonts w:ascii="Arial" w:hAnsi="Arial" w:cs="Arial"/>
                <w:sz w:val="18"/>
              </w:rPr>
            </w:pPr>
            <w:ins w:id="3664" w:author="JY Hwang1" w:date="2020-04-01T15:56:00Z">
              <w:r w:rsidRPr="00BF1D37">
                <w:rPr>
                  <w:rFonts w:ascii="Arial" w:hAnsi="Arial" w:cs="v4.2.0"/>
                  <w:sz w:val="18"/>
                </w:rPr>
                <w:t xml:space="preserve">Propagation Condition </w:t>
              </w:r>
            </w:ins>
          </w:p>
        </w:tc>
        <w:tc>
          <w:tcPr>
            <w:tcW w:w="1696"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3665" w:author="JY Hwang1" w:date="2020-04-01T15:56:00Z"/>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3666" w:author="JY Hwang1" w:date="2020-04-01T15:56:00Z"/>
                <w:rFonts w:ascii="Arial" w:hAnsi="Arial" w:cs="v4.2.0"/>
                <w:sz w:val="18"/>
                <w:lang w:eastAsia="zh-CN"/>
              </w:rPr>
            </w:pPr>
            <w:ins w:id="3667" w:author="JY Hwang1" w:date="2020-04-01T15:56:00Z">
              <w:r>
                <w:rPr>
                  <w:rFonts w:ascii="Arial" w:hAnsi="Arial" w:cs="v4.2.0"/>
                  <w:sz w:val="18"/>
                  <w:lang w:eastAsia="zh-CN"/>
                </w:rPr>
                <w:t>1, 2</w:t>
              </w:r>
            </w:ins>
          </w:p>
        </w:tc>
        <w:tc>
          <w:tcPr>
            <w:tcW w:w="2736" w:type="dxa"/>
            <w:gridSpan w:val="2"/>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3668" w:author="JY Hwang1" w:date="2020-04-01T15:56:00Z"/>
                <w:rFonts w:ascii="Arial" w:hAnsi="Arial" w:cs="v4.2.0"/>
                <w:sz w:val="18"/>
              </w:rPr>
            </w:pPr>
            <w:ins w:id="3669" w:author="JY Hwang1" w:date="2020-04-01T15:56:00Z">
              <w:r w:rsidRPr="00BF1D37">
                <w:rPr>
                  <w:rFonts w:ascii="Arial" w:hAnsi="Arial" w:cs="v4.2.0"/>
                  <w:sz w:val="18"/>
                </w:rPr>
                <w:t>AWGN</w:t>
              </w:r>
            </w:ins>
          </w:p>
        </w:tc>
      </w:tr>
      <w:tr w:rsidR="00137756" w:rsidRPr="00BF1D37" w:rsidTr="00442D5B">
        <w:trPr>
          <w:cantSplit/>
          <w:jc w:val="center"/>
          <w:ins w:id="3670" w:author="JY Hwang1" w:date="2020-04-01T15:56:00Z"/>
        </w:trPr>
        <w:tc>
          <w:tcPr>
            <w:tcW w:w="8658" w:type="dxa"/>
            <w:gridSpan w:val="5"/>
            <w:tcBorders>
              <w:top w:val="single" w:sz="4" w:space="0" w:color="auto"/>
              <w:left w:val="single" w:sz="4" w:space="0" w:color="auto"/>
              <w:bottom w:val="single" w:sz="4" w:space="0" w:color="auto"/>
              <w:right w:val="single" w:sz="4" w:space="0" w:color="auto"/>
            </w:tcBorders>
            <w:hideMark/>
          </w:tcPr>
          <w:p w:rsidR="00137756" w:rsidRPr="00BF1D37" w:rsidRDefault="00137756" w:rsidP="008A0EFC">
            <w:pPr>
              <w:keepNext/>
              <w:keepLines/>
              <w:spacing w:after="0"/>
              <w:ind w:left="851" w:hanging="851"/>
              <w:rPr>
                <w:ins w:id="3671" w:author="JY Hwang1" w:date="2020-04-01T15:56:00Z"/>
                <w:rFonts w:ascii="Arial" w:hAnsi="Arial"/>
                <w:sz w:val="18"/>
              </w:rPr>
            </w:pPr>
            <w:ins w:id="3672" w:author="JY Hwang1" w:date="2020-04-01T15:56:00Z">
              <w:r w:rsidRPr="00BF1D37">
                <w:rPr>
                  <w:rFonts w:ascii="Arial" w:hAnsi="Arial"/>
                  <w:sz w:val="18"/>
                </w:rPr>
                <w:t>Note 1:</w:t>
              </w:r>
              <w:r w:rsidRPr="00BF1D37">
                <w:rPr>
                  <w:rFonts w:ascii="Arial" w:hAnsi="Arial"/>
                  <w:sz w:val="18"/>
                </w:rPr>
                <w:tab/>
                <w:t>The resources for uplink transmission are assigned to the UE prior to the start of time period T2.</w:t>
              </w:r>
            </w:ins>
          </w:p>
          <w:p w:rsidR="00137756" w:rsidRDefault="00137756" w:rsidP="008A0EFC">
            <w:pPr>
              <w:keepNext/>
              <w:keepLines/>
              <w:spacing w:after="0"/>
              <w:ind w:left="851" w:hanging="851"/>
              <w:rPr>
                <w:ins w:id="3673" w:author="JY Hwang1" w:date="2020-04-24T16:58:00Z"/>
                <w:rFonts w:ascii="Arial" w:hAnsi="Arial"/>
                <w:sz w:val="18"/>
              </w:rPr>
            </w:pPr>
            <w:ins w:id="3674" w:author="JY Hwang1" w:date="2020-04-01T15:56:00Z">
              <w:r w:rsidRPr="00BF1D37">
                <w:rPr>
                  <w:rFonts w:ascii="Arial" w:hAnsi="Arial"/>
                  <w:sz w:val="18"/>
                </w:rPr>
                <w:t>Note 2:</w:t>
              </w:r>
              <w:r w:rsidRPr="00BF1D37">
                <w:rPr>
                  <w:rFonts w:ascii="Arial" w:hAnsi="Arial"/>
                  <w:sz w:val="18"/>
                </w:rPr>
                <w:tab/>
                <w:t xml:space="preserve">Interference from other cells and noise sources not specified in the test is assumed to be constant over subcarriers and time and shall be modelled as AWGN of appropriate power for </w:t>
              </w:r>
              <w:r w:rsidRPr="00BF1D37">
                <w:rPr>
                  <w:rFonts w:ascii="Arial" w:eastAsia="Times New Roman" w:hAnsi="Arial" w:cs="v4.2.0"/>
                  <w:noProof/>
                  <w:position w:val="-12"/>
                  <w:sz w:val="18"/>
                  <w:lang w:val="en-US" w:eastAsia="ko-KR"/>
                </w:rPr>
                <w:drawing>
                  <wp:inline distT="0" distB="0" distL="0" distR="0" wp14:anchorId="53CB79EB" wp14:editId="401116C5">
                    <wp:extent cx="259080" cy="238125"/>
                    <wp:effectExtent l="0" t="0" r="7620" b="9525"/>
                    <wp:docPr id="3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sz w:val="18"/>
                </w:rPr>
                <w:t xml:space="preserve"> to be fulfilled.</w:t>
              </w:r>
            </w:ins>
          </w:p>
          <w:p w:rsidR="00137756" w:rsidRPr="00BF1D37" w:rsidRDefault="00137756" w:rsidP="008A0EFC">
            <w:pPr>
              <w:keepNext/>
              <w:keepLines/>
              <w:spacing w:after="0"/>
              <w:ind w:left="851" w:hanging="851"/>
              <w:rPr>
                <w:ins w:id="3675" w:author="JY Hwang1" w:date="2020-04-01T15:56:00Z"/>
                <w:rFonts w:ascii="Arial" w:hAnsi="Arial"/>
                <w:sz w:val="18"/>
              </w:rPr>
            </w:pPr>
            <w:ins w:id="3676" w:author="JY Hwang1" w:date="2020-04-24T16:58:00Z">
              <w:r>
                <w:rPr>
                  <w:rFonts w:ascii="Arial" w:hAnsi="Arial"/>
                  <w:sz w:val="18"/>
                </w:rPr>
                <w:t>Note 3:</w:t>
              </w:r>
              <w:r>
                <w:rPr>
                  <w:rFonts w:ascii="Arial" w:hAnsi="Arial"/>
                  <w:sz w:val="18"/>
                </w:rPr>
                <w:tab/>
                <w:t>OCNG is not transmitted in the CLI-RSSI measurement resources.</w:t>
              </w:r>
            </w:ins>
          </w:p>
        </w:tc>
      </w:tr>
    </w:tbl>
    <w:p w:rsidR="00795281" w:rsidRDefault="00795281" w:rsidP="00795281">
      <w:pPr>
        <w:rPr>
          <w:ins w:id="3677" w:author="JY Hwang1" w:date="2020-04-01T15:56:00Z"/>
          <w:snapToGrid w:val="0"/>
        </w:rPr>
      </w:pPr>
    </w:p>
    <w:p w:rsidR="00795281" w:rsidRPr="00D47B5F" w:rsidRDefault="00795281" w:rsidP="00795281">
      <w:pPr>
        <w:jc w:val="center"/>
        <w:rPr>
          <w:ins w:id="3678" w:author="JY Hwang1" w:date="2020-04-01T15:56:00Z"/>
          <w:rFonts w:ascii="Arial" w:hAnsi="Arial" w:cs="Arial"/>
          <w:b/>
        </w:rPr>
      </w:pPr>
      <w:ins w:id="3679" w:author="JY Hwang1" w:date="2020-04-01T15:56:00Z">
        <w:r w:rsidRPr="00D47B5F">
          <w:rPr>
            <w:rFonts w:ascii="Arial" w:hAnsi="Arial" w:cs="Arial"/>
            <w:b/>
          </w:rPr>
          <w:t>Table A.</w:t>
        </w:r>
        <w:r>
          <w:rPr>
            <w:rFonts w:ascii="Arial" w:hAnsi="Arial" w:cs="Arial"/>
            <w:b/>
          </w:rPr>
          <w:t>6</w:t>
        </w:r>
        <w:r w:rsidRPr="00D47B5F">
          <w:rPr>
            <w:rFonts w:ascii="Arial" w:hAnsi="Arial" w:cs="Arial"/>
            <w:b/>
          </w:rPr>
          <w:t>.</w:t>
        </w:r>
        <w:r>
          <w:rPr>
            <w:rFonts w:ascii="Arial" w:hAnsi="Arial" w:cs="Arial"/>
            <w:b/>
          </w:rPr>
          <w:t>6</w:t>
        </w:r>
        <w:r w:rsidRPr="00D47B5F">
          <w:rPr>
            <w:rFonts w:ascii="Arial" w:hAnsi="Arial" w:cs="Arial"/>
            <w:b/>
          </w:rPr>
          <w:t>.</w:t>
        </w:r>
        <w:r>
          <w:rPr>
            <w:rFonts w:ascii="Arial" w:hAnsi="Arial" w:cs="Arial"/>
            <w:b/>
          </w:rPr>
          <w:t>5</w:t>
        </w:r>
        <w:r w:rsidRPr="00D47B5F">
          <w:rPr>
            <w:rFonts w:ascii="Arial" w:hAnsi="Arial" w:cs="Arial"/>
            <w:b/>
          </w:rPr>
          <w:t>.</w:t>
        </w:r>
        <w:r>
          <w:rPr>
            <w:rFonts w:ascii="Arial" w:hAnsi="Arial" w:cs="Arial"/>
            <w:b/>
          </w:rPr>
          <w:t>2</w:t>
        </w:r>
        <w:r w:rsidRPr="00D47B5F">
          <w:rPr>
            <w:rFonts w:ascii="Arial" w:hAnsi="Arial" w:cs="Arial"/>
            <w:b/>
          </w:rPr>
          <w:t>.</w:t>
        </w:r>
        <w:r>
          <w:rPr>
            <w:rFonts w:ascii="Arial" w:hAnsi="Arial" w:cs="Arial"/>
            <w:b/>
          </w:rPr>
          <w:t>2</w:t>
        </w:r>
        <w:r w:rsidRPr="00D47B5F">
          <w:rPr>
            <w:rFonts w:ascii="Arial" w:hAnsi="Arial" w:cs="Arial"/>
            <w:b/>
          </w:rPr>
          <w:t xml:space="preserve">-3: </w:t>
        </w:r>
        <w:r>
          <w:rPr>
            <w:rFonts w:ascii="Arial" w:hAnsi="Arial" w:cs="Arial"/>
            <w:b/>
          </w:rPr>
          <w:t>CLI-RSSI</w:t>
        </w:r>
        <w:r w:rsidRPr="00D47B5F">
          <w:rPr>
            <w:rFonts w:ascii="Arial" w:hAnsi="Arial" w:cs="Arial"/>
            <w:b/>
          </w:rPr>
          <w:t xml:space="preserve"> </w:t>
        </w:r>
        <w:r>
          <w:rPr>
            <w:rFonts w:ascii="Arial" w:hAnsi="Arial" w:cs="Arial"/>
            <w:b/>
          </w:rPr>
          <w:t>measurement resource c</w:t>
        </w:r>
        <w:r w:rsidRPr="00D47B5F">
          <w:rPr>
            <w:rFonts w:ascii="Arial" w:hAnsi="Arial" w:cs="Arial"/>
            <w:b/>
          </w:rPr>
          <w:t xml:space="preserve">onfiguration for </w:t>
        </w:r>
        <w:r>
          <w:rPr>
            <w:rFonts w:ascii="Arial" w:hAnsi="Arial" w:cs="Arial"/>
            <w:b/>
          </w:rPr>
          <w:t>measurement reporting</w:t>
        </w:r>
      </w:ins>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653"/>
        <w:gridCol w:w="1559"/>
      </w:tblGrid>
      <w:tr w:rsidR="00795281" w:rsidRPr="00D47B5F" w:rsidTr="008A0EFC">
        <w:trPr>
          <w:jc w:val="center"/>
          <w:ins w:id="3680" w:author="JY Hwang1" w:date="2020-04-01T15:56:00Z"/>
        </w:trPr>
        <w:tc>
          <w:tcPr>
            <w:tcW w:w="1340"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pStyle w:val="TAH"/>
              <w:spacing w:line="256" w:lineRule="auto"/>
              <w:rPr>
                <w:ins w:id="3681" w:author="JY Hwang1" w:date="2020-04-01T15:56:00Z"/>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pStyle w:val="TAH"/>
              <w:spacing w:line="256" w:lineRule="auto"/>
              <w:rPr>
                <w:ins w:id="3682" w:author="JY Hwang1" w:date="2020-04-01T15:56:00Z"/>
              </w:rPr>
            </w:pPr>
            <w:ins w:id="3683" w:author="JY Hwang1" w:date="2020-04-01T15:56:00Z">
              <w:r w:rsidRPr="00D47B5F">
                <w:t>Field</w:t>
              </w:r>
            </w:ins>
          </w:p>
        </w:tc>
        <w:tc>
          <w:tcPr>
            <w:tcW w:w="1653"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pStyle w:val="TAH"/>
              <w:spacing w:line="256" w:lineRule="auto"/>
              <w:rPr>
                <w:ins w:id="3684" w:author="JY Hwang1" w:date="2020-04-01T15:56:00Z"/>
              </w:rPr>
            </w:pPr>
            <w:ins w:id="3685" w:author="JY Hwang1" w:date="2020-04-01T15:56:00Z">
              <w:r>
                <w:t>CLI-RSSIConf.1</w:t>
              </w:r>
            </w:ins>
          </w:p>
        </w:tc>
        <w:tc>
          <w:tcPr>
            <w:tcW w:w="155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pStyle w:val="TAH"/>
              <w:spacing w:line="256" w:lineRule="auto"/>
              <w:rPr>
                <w:ins w:id="3686" w:author="JY Hwang1" w:date="2020-04-01T15:56:00Z"/>
              </w:rPr>
            </w:pPr>
            <w:ins w:id="3687" w:author="JY Hwang1" w:date="2020-04-01T15:56:00Z">
              <w:r>
                <w:t>CLI-RSSIConf.2</w:t>
              </w:r>
            </w:ins>
          </w:p>
        </w:tc>
      </w:tr>
      <w:tr w:rsidR="00795281" w:rsidRPr="00D47B5F" w:rsidTr="008A0EFC">
        <w:trPr>
          <w:jc w:val="center"/>
          <w:ins w:id="3688" w:author="JY Hwang1" w:date="2020-04-01T15:56:00Z"/>
        </w:trPr>
        <w:tc>
          <w:tcPr>
            <w:tcW w:w="1340" w:type="dxa"/>
            <w:vMerge w:val="restart"/>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689" w:author="JY Hwang1" w:date="2020-04-01T15:56:00Z"/>
                <w:rFonts w:ascii="Arial" w:eastAsia="MS Mincho" w:hAnsi="Arial" w:cs="Arial"/>
                <w:sz w:val="18"/>
                <w:szCs w:val="18"/>
              </w:rPr>
            </w:pPr>
            <w:ins w:id="3690" w:author="JY Hwang1" w:date="2020-04-01T15:56:00Z">
              <w:r>
                <w:rPr>
                  <w:rFonts w:ascii="Arial" w:eastAsia="MS Mincho" w:hAnsi="Arial" w:cs="Arial"/>
                  <w:sz w:val="18"/>
                  <w:szCs w:val="18"/>
                </w:rPr>
                <w:t>RSSI-Resource</w:t>
              </w:r>
            </w:ins>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3691" w:author="JY Hwang1" w:date="2020-04-01T15:56:00Z"/>
                <w:rFonts w:ascii="Arial" w:eastAsia="MS Mincho" w:hAnsi="Arial" w:cs="Arial"/>
                <w:sz w:val="18"/>
                <w:szCs w:val="18"/>
              </w:rPr>
            </w:pPr>
            <w:ins w:id="3692" w:author="JY Hwang1" w:date="2020-04-01T15:56:00Z">
              <w:r w:rsidRPr="00AD70D0">
                <w:rPr>
                  <w:rFonts w:ascii="Arial" w:eastAsia="MS Mincho" w:hAnsi="Arial" w:cs="Arial"/>
                  <w:sz w:val="18"/>
                  <w:szCs w:val="18"/>
                </w:rPr>
                <w:t>rssi-ResourceId</w:t>
              </w:r>
            </w:ins>
          </w:p>
        </w:tc>
        <w:tc>
          <w:tcPr>
            <w:tcW w:w="1653"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3693" w:author="JY Hwang1" w:date="2020-04-01T15:56:00Z"/>
                <w:rFonts w:ascii="Arial" w:eastAsia="MS Mincho" w:hAnsi="Arial" w:cs="Arial"/>
                <w:sz w:val="18"/>
                <w:szCs w:val="18"/>
              </w:rPr>
            </w:pPr>
            <w:ins w:id="3694" w:author="JY Hwang1" w:date="2020-04-01T15:56:00Z">
              <w:r w:rsidRPr="00D47B5F">
                <w:rPr>
                  <w:rFonts w:ascii="Arial" w:eastAsia="MS Mincho" w:hAnsi="Arial" w:cs="Arial"/>
                  <w:sz w:val="18"/>
                  <w:szCs w:val="18"/>
                </w:rPr>
                <w:t>0</w:t>
              </w:r>
            </w:ins>
          </w:p>
        </w:tc>
        <w:tc>
          <w:tcPr>
            <w:tcW w:w="155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3695" w:author="JY Hwang1" w:date="2020-04-01T15:56:00Z"/>
                <w:rFonts w:ascii="Arial" w:eastAsia="MS Mincho" w:hAnsi="Arial" w:cs="Arial"/>
                <w:sz w:val="18"/>
                <w:szCs w:val="18"/>
              </w:rPr>
            </w:pPr>
            <w:ins w:id="3696" w:author="JY Hwang1" w:date="2020-04-01T15:56:00Z">
              <w:r w:rsidRPr="00D47B5F">
                <w:rPr>
                  <w:rFonts w:ascii="Arial" w:eastAsia="MS Mincho" w:hAnsi="Arial" w:cs="Arial"/>
                  <w:sz w:val="18"/>
                  <w:szCs w:val="18"/>
                </w:rPr>
                <w:t>0</w:t>
              </w:r>
            </w:ins>
          </w:p>
        </w:tc>
      </w:tr>
      <w:tr w:rsidR="00795281" w:rsidRPr="00D47B5F" w:rsidTr="008A0EFC">
        <w:trPr>
          <w:jc w:val="center"/>
          <w:ins w:id="3697"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3698"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8A0EFC">
            <w:pPr>
              <w:adjustRightInd w:val="0"/>
              <w:spacing w:after="0" w:line="256" w:lineRule="auto"/>
              <w:rPr>
                <w:ins w:id="3699" w:author="JY Hwang1" w:date="2020-04-01T15:56:00Z"/>
                <w:rFonts w:ascii="Arial" w:eastAsia="MS Mincho" w:hAnsi="Arial" w:cs="Arial"/>
                <w:sz w:val="18"/>
                <w:szCs w:val="18"/>
              </w:rPr>
            </w:pPr>
            <w:ins w:id="3700" w:author="JY Hwang1" w:date="2020-04-01T15:56:00Z">
              <w:r w:rsidRPr="00AD70D0">
                <w:t>rssi-SCS</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3701" w:author="JY Hwang1" w:date="2020-04-01T15:56:00Z"/>
                <w:rFonts w:ascii="Arial" w:eastAsiaTheme="minorEastAsia" w:hAnsi="Arial" w:cs="Arial"/>
                <w:sz w:val="18"/>
                <w:szCs w:val="18"/>
                <w:lang w:eastAsia="ko-KR"/>
              </w:rPr>
            </w:pPr>
            <w:ins w:id="3702" w:author="JY Hwang1" w:date="2020-04-01T15:56:00Z">
              <w:r>
                <w:rPr>
                  <w:rFonts w:ascii="Arial" w:eastAsiaTheme="minorEastAsia" w:hAnsi="Arial" w:cs="Arial" w:hint="eastAsia"/>
                  <w:sz w:val="18"/>
                  <w:szCs w:val="18"/>
                  <w:lang w:eastAsia="ko-KR"/>
                </w:rPr>
                <w:t>15</w:t>
              </w:r>
            </w:ins>
          </w:p>
        </w:tc>
        <w:tc>
          <w:tcPr>
            <w:tcW w:w="1559"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3703" w:author="JY Hwang1" w:date="2020-04-01T15:56:00Z"/>
                <w:rFonts w:ascii="Arial" w:eastAsiaTheme="minorEastAsia" w:hAnsi="Arial" w:cs="Arial"/>
                <w:sz w:val="18"/>
                <w:szCs w:val="18"/>
                <w:lang w:eastAsia="ko-KR"/>
              </w:rPr>
            </w:pPr>
            <w:ins w:id="3704" w:author="JY Hwang1" w:date="2020-04-01T15:56:00Z">
              <w:r>
                <w:rPr>
                  <w:rFonts w:ascii="Arial" w:eastAsiaTheme="minorEastAsia" w:hAnsi="Arial" w:cs="Arial" w:hint="eastAsia"/>
                  <w:sz w:val="18"/>
                  <w:szCs w:val="18"/>
                  <w:lang w:eastAsia="ko-KR"/>
                </w:rPr>
                <w:t>30</w:t>
              </w:r>
            </w:ins>
          </w:p>
        </w:tc>
      </w:tr>
      <w:tr w:rsidR="00795281" w:rsidRPr="00D47B5F" w:rsidTr="008A0EFC">
        <w:trPr>
          <w:jc w:val="center"/>
          <w:ins w:id="3705"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3706"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8A0EFC">
            <w:pPr>
              <w:adjustRightInd w:val="0"/>
              <w:spacing w:after="0" w:line="256" w:lineRule="auto"/>
              <w:rPr>
                <w:ins w:id="3707" w:author="JY Hwang1" w:date="2020-04-01T15:56:00Z"/>
                <w:rFonts w:ascii="Arial" w:eastAsia="MS Mincho" w:hAnsi="Arial" w:cs="Arial"/>
                <w:sz w:val="18"/>
                <w:szCs w:val="18"/>
              </w:rPr>
            </w:pPr>
            <w:ins w:id="3708" w:author="JY Hwang1" w:date="2020-04-01T15:56:00Z">
              <w:r w:rsidRPr="00AD70D0">
                <w:t>startPRB</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3709" w:author="JY Hwang1" w:date="2020-04-01T15:56:00Z"/>
                <w:rFonts w:ascii="Arial" w:eastAsiaTheme="minorEastAsia" w:hAnsi="Arial" w:cs="Arial"/>
                <w:sz w:val="18"/>
                <w:szCs w:val="18"/>
                <w:lang w:eastAsia="ko-KR"/>
              </w:rPr>
            </w:pPr>
            <w:ins w:id="3710" w:author="JY Hwang1" w:date="2020-04-01T15:56:00Z">
              <w:r>
                <w:rPr>
                  <w:rFonts w:ascii="Arial" w:eastAsiaTheme="minorEastAsia" w:hAnsi="Arial" w:cs="Arial" w:hint="eastAsia"/>
                  <w:sz w:val="18"/>
                  <w:szCs w:val="18"/>
                  <w:lang w:eastAsia="ko-KR"/>
                </w:rPr>
                <w:t>0</w:t>
              </w:r>
            </w:ins>
          </w:p>
        </w:tc>
        <w:tc>
          <w:tcPr>
            <w:tcW w:w="1559"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3711" w:author="JY Hwang1" w:date="2020-04-01T15:56:00Z"/>
                <w:rFonts w:ascii="Arial" w:eastAsiaTheme="minorEastAsia" w:hAnsi="Arial" w:cs="Arial"/>
                <w:sz w:val="18"/>
                <w:szCs w:val="18"/>
                <w:lang w:eastAsia="ko-KR"/>
              </w:rPr>
            </w:pPr>
            <w:ins w:id="3712" w:author="JY Hwang1" w:date="2020-04-01T15:56:00Z">
              <w:r>
                <w:rPr>
                  <w:rFonts w:ascii="Arial" w:eastAsiaTheme="minorEastAsia" w:hAnsi="Arial" w:cs="Arial" w:hint="eastAsia"/>
                  <w:sz w:val="18"/>
                  <w:szCs w:val="18"/>
                  <w:lang w:eastAsia="ko-KR"/>
                </w:rPr>
                <w:t>0</w:t>
              </w:r>
            </w:ins>
          </w:p>
        </w:tc>
      </w:tr>
      <w:tr w:rsidR="00795281" w:rsidRPr="00D47B5F" w:rsidTr="008A0EFC">
        <w:trPr>
          <w:jc w:val="center"/>
          <w:ins w:id="3713"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3714"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8A0EFC">
            <w:pPr>
              <w:adjustRightInd w:val="0"/>
              <w:spacing w:after="0" w:line="256" w:lineRule="auto"/>
              <w:rPr>
                <w:ins w:id="3715" w:author="JY Hwang1" w:date="2020-04-01T15:56:00Z"/>
                <w:rFonts w:ascii="Arial" w:eastAsia="MS Mincho" w:hAnsi="Arial" w:cs="Arial"/>
                <w:sz w:val="18"/>
                <w:szCs w:val="18"/>
              </w:rPr>
            </w:pPr>
            <w:ins w:id="3716" w:author="JY Hwang1" w:date="2020-04-01T15:56:00Z">
              <w:r w:rsidRPr="00AD70D0">
                <w:t>nrofPRBs</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3717" w:author="JY Hwang1" w:date="2020-04-01T15:56:00Z"/>
                <w:rFonts w:ascii="Arial" w:eastAsiaTheme="minorEastAsia" w:hAnsi="Arial" w:cs="Arial"/>
                <w:sz w:val="18"/>
                <w:szCs w:val="18"/>
                <w:lang w:eastAsia="ko-KR"/>
              </w:rPr>
            </w:pPr>
            <w:ins w:id="3718" w:author="JY Hwang1" w:date="2020-04-01T15:56:00Z">
              <w:r>
                <w:rPr>
                  <w:rFonts w:ascii="Arial" w:eastAsiaTheme="minorEastAsia" w:hAnsi="Arial" w:cs="Arial"/>
                  <w:sz w:val="18"/>
                  <w:szCs w:val="18"/>
                  <w:lang w:eastAsia="ko-KR"/>
                </w:rPr>
                <w:t>52</w:t>
              </w:r>
            </w:ins>
          </w:p>
        </w:tc>
        <w:tc>
          <w:tcPr>
            <w:tcW w:w="1559" w:type="dxa"/>
            <w:tcBorders>
              <w:top w:val="single" w:sz="4" w:space="0" w:color="auto"/>
              <w:left w:val="single" w:sz="4" w:space="0" w:color="auto"/>
              <w:bottom w:val="single" w:sz="4" w:space="0" w:color="auto"/>
              <w:right w:val="single" w:sz="4" w:space="0" w:color="auto"/>
            </w:tcBorders>
          </w:tcPr>
          <w:p w:rsidR="00795281" w:rsidRPr="009E22C2" w:rsidRDefault="00795281" w:rsidP="00137756">
            <w:pPr>
              <w:adjustRightInd w:val="0"/>
              <w:spacing w:after="0" w:line="256" w:lineRule="auto"/>
              <w:jc w:val="center"/>
              <w:rPr>
                <w:ins w:id="3719" w:author="JY Hwang1" w:date="2020-04-01T15:56:00Z"/>
                <w:rFonts w:ascii="Arial" w:eastAsiaTheme="minorEastAsia" w:hAnsi="Arial" w:cs="Arial"/>
                <w:sz w:val="18"/>
                <w:szCs w:val="18"/>
                <w:lang w:eastAsia="ko-KR"/>
              </w:rPr>
            </w:pPr>
            <w:ins w:id="3720" w:author="JY Hwang1" w:date="2020-04-01T15:56:00Z">
              <w:r>
                <w:rPr>
                  <w:rFonts w:ascii="Arial" w:eastAsiaTheme="minorEastAsia" w:hAnsi="Arial" w:cs="Arial"/>
                  <w:sz w:val="18"/>
                  <w:szCs w:val="18"/>
                  <w:lang w:eastAsia="ko-KR"/>
                </w:rPr>
                <w:t>10</w:t>
              </w:r>
            </w:ins>
            <w:ins w:id="3721" w:author="JY Hwang1" w:date="2020-04-24T16:59:00Z">
              <w:r w:rsidR="00137756">
                <w:rPr>
                  <w:rFonts w:ascii="Arial" w:eastAsiaTheme="minorEastAsia" w:hAnsi="Arial" w:cs="Arial"/>
                  <w:sz w:val="18"/>
                  <w:szCs w:val="18"/>
                  <w:lang w:eastAsia="ko-KR"/>
                </w:rPr>
                <w:t>6</w:t>
              </w:r>
            </w:ins>
          </w:p>
        </w:tc>
      </w:tr>
      <w:tr w:rsidR="00795281" w:rsidRPr="00D47B5F" w:rsidTr="008A0EFC">
        <w:trPr>
          <w:jc w:val="center"/>
          <w:ins w:id="3722"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3723"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8A0EFC">
            <w:pPr>
              <w:adjustRightInd w:val="0"/>
              <w:spacing w:after="0" w:line="256" w:lineRule="auto"/>
              <w:rPr>
                <w:ins w:id="3724" w:author="JY Hwang1" w:date="2020-04-01T15:56:00Z"/>
                <w:rFonts w:ascii="Arial" w:eastAsia="MS Mincho" w:hAnsi="Arial" w:cs="Arial"/>
                <w:sz w:val="18"/>
                <w:szCs w:val="18"/>
              </w:rPr>
            </w:pPr>
            <w:ins w:id="3725" w:author="JY Hwang1" w:date="2020-04-01T15:56:00Z">
              <w:r w:rsidRPr="00AD70D0">
                <w:t>startPosition</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3726" w:author="JY Hwang1" w:date="2020-04-01T15:56:00Z"/>
                <w:rFonts w:ascii="Arial" w:eastAsiaTheme="minorEastAsia" w:hAnsi="Arial" w:cs="Arial"/>
                <w:sz w:val="18"/>
                <w:szCs w:val="18"/>
                <w:lang w:eastAsia="ko-KR"/>
              </w:rPr>
            </w:pPr>
            <w:ins w:id="3727" w:author="JY Hwang1" w:date="2020-04-01T15:56:00Z">
              <w:r>
                <w:rPr>
                  <w:rFonts w:ascii="Arial" w:eastAsiaTheme="minorEastAsia" w:hAnsi="Arial" w:cs="Arial" w:hint="eastAsia"/>
                  <w:sz w:val="18"/>
                  <w:szCs w:val="18"/>
                  <w:lang w:eastAsia="ko-KR"/>
                </w:rPr>
                <w:t>3</w:t>
              </w:r>
            </w:ins>
          </w:p>
        </w:tc>
        <w:tc>
          <w:tcPr>
            <w:tcW w:w="1559"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3728" w:author="JY Hwang1" w:date="2020-04-01T15:56:00Z"/>
                <w:rFonts w:ascii="Arial" w:eastAsiaTheme="minorEastAsia" w:hAnsi="Arial" w:cs="Arial"/>
                <w:sz w:val="18"/>
                <w:szCs w:val="18"/>
                <w:lang w:eastAsia="ko-KR"/>
              </w:rPr>
            </w:pPr>
            <w:ins w:id="3729" w:author="JY Hwang1" w:date="2020-04-01T15:56:00Z">
              <w:r>
                <w:rPr>
                  <w:rFonts w:ascii="Arial" w:eastAsiaTheme="minorEastAsia" w:hAnsi="Arial" w:cs="Arial" w:hint="eastAsia"/>
                  <w:sz w:val="18"/>
                  <w:szCs w:val="18"/>
                  <w:lang w:eastAsia="ko-KR"/>
                </w:rPr>
                <w:t>3</w:t>
              </w:r>
            </w:ins>
          </w:p>
        </w:tc>
      </w:tr>
      <w:tr w:rsidR="00795281" w:rsidRPr="00D47B5F" w:rsidTr="008A0EFC">
        <w:trPr>
          <w:jc w:val="center"/>
          <w:ins w:id="3730"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3731"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8A0EFC">
            <w:pPr>
              <w:adjustRightInd w:val="0"/>
              <w:spacing w:after="0" w:line="256" w:lineRule="auto"/>
              <w:rPr>
                <w:ins w:id="3732" w:author="JY Hwang1" w:date="2020-04-01T15:56:00Z"/>
                <w:rFonts w:ascii="Arial" w:eastAsia="MS Mincho" w:hAnsi="Arial" w:cs="Arial"/>
                <w:sz w:val="18"/>
                <w:szCs w:val="18"/>
              </w:rPr>
            </w:pPr>
            <w:ins w:id="3733" w:author="JY Hwang1" w:date="2020-04-01T15:56:00Z">
              <w:r w:rsidRPr="00AD70D0">
                <w:t>nrofSymbols</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3734" w:author="JY Hwang1" w:date="2020-04-01T15:56:00Z"/>
                <w:rFonts w:ascii="Arial" w:eastAsiaTheme="minorEastAsia" w:hAnsi="Arial" w:cs="Arial"/>
                <w:sz w:val="18"/>
                <w:szCs w:val="18"/>
                <w:lang w:eastAsia="ko-KR"/>
              </w:rPr>
            </w:pPr>
            <w:ins w:id="3735" w:author="JY Hwang1" w:date="2020-04-01T15:56:00Z">
              <w:r>
                <w:rPr>
                  <w:rFonts w:ascii="Arial" w:eastAsiaTheme="minorEastAsia" w:hAnsi="Arial" w:cs="Arial" w:hint="eastAsia"/>
                  <w:sz w:val="18"/>
                  <w:szCs w:val="18"/>
                  <w:lang w:eastAsia="ko-KR"/>
                </w:rPr>
                <w:t>11</w:t>
              </w:r>
            </w:ins>
          </w:p>
        </w:tc>
        <w:tc>
          <w:tcPr>
            <w:tcW w:w="1559"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3736" w:author="JY Hwang1" w:date="2020-04-01T15:56:00Z"/>
                <w:rFonts w:ascii="Arial" w:eastAsiaTheme="minorEastAsia" w:hAnsi="Arial" w:cs="Arial"/>
                <w:sz w:val="18"/>
                <w:szCs w:val="18"/>
                <w:lang w:eastAsia="ko-KR"/>
              </w:rPr>
            </w:pPr>
            <w:ins w:id="3737" w:author="JY Hwang1" w:date="2020-04-01T15:56:00Z">
              <w:r>
                <w:rPr>
                  <w:rFonts w:ascii="Arial" w:eastAsiaTheme="minorEastAsia" w:hAnsi="Arial" w:cs="Arial" w:hint="eastAsia"/>
                  <w:sz w:val="18"/>
                  <w:szCs w:val="18"/>
                  <w:lang w:eastAsia="ko-KR"/>
                </w:rPr>
                <w:t>11</w:t>
              </w:r>
            </w:ins>
          </w:p>
        </w:tc>
      </w:tr>
      <w:tr w:rsidR="00795281" w:rsidRPr="00D47B5F" w:rsidTr="008A0EFC">
        <w:trPr>
          <w:jc w:val="center"/>
          <w:ins w:id="3738"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3739"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8A0EFC">
            <w:pPr>
              <w:adjustRightInd w:val="0"/>
              <w:spacing w:after="0" w:line="256" w:lineRule="auto"/>
              <w:rPr>
                <w:ins w:id="3740" w:author="JY Hwang1" w:date="2020-04-01T15:56:00Z"/>
                <w:rFonts w:ascii="Arial" w:eastAsia="MS Mincho" w:hAnsi="Arial" w:cs="Arial"/>
                <w:sz w:val="18"/>
                <w:szCs w:val="18"/>
              </w:rPr>
            </w:pPr>
            <w:ins w:id="3741" w:author="JY Hwang1" w:date="2020-04-01T15:56:00Z">
              <w:r w:rsidRPr="00AD70D0">
                <w:t>rssi-PeriodicityAndOffset</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3742" w:author="JY Hwang1" w:date="2020-04-01T15:56:00Z"/>
                <w:rFonts w:ascii="Arial" w:eastAsiaTheme="minorEastAsia" w:hAnsi="Arial" w:cs="Arial"/>
                <w:sz w:val="18"/>
                <w:szCs w:val="18"/>
                <w:lang w:eastAsia="ko-KR"/>
              </w:rPr>
            </w:pPr>
            <w:ins w:id="3743" w:author="JY Hwang1" w:date="2020-04-01T15:56:00Z">
              <w:r>
                <w:rPr>
                  <w:rFonts w:ascii="Arial" w:eastAsiaTheme="minorEastAsia" w:hAnsi="Arial" w:cs="Arial"/>
                  <w:sz w:val="18"/>
                  <w:szCs w:val="18"/>
                  <w:lang w:eastAsia="ko-KR"/>
                </w:rPr>
                <w:t>s</w:t>
              </w:r>
              <w:r>
                <w:rPr>
                  <w:rFonts w:ascii="Arial" w:eastAsiaTheme="minorEastAsia" w:hAnsi="Arial" w:cs="Arial" w:hint="eastAsia"/>
                  <w:sz w:val="18"/>
                  <w:szCs w:val="18"/>
                  <w:lang w:eastAsia="ko-KR"/>
                </w:rPr>
                <w:t>l</w:t>
              </w:r>
              <w:r>
                <w:rPr>
                  <w:rFonts w:ascii="Arial" w:eastAsiaTheme="minorEastAsia" w:hAnsi="Arial" w:cs="Arial"/>
                  <w:sz w:val="18"/>
                  <w:szCs w:val="18"/>
                  <w:lang w:eastAsia="ko-KR"/>
                </w:rPr>
                <w:t>640, 4</w:t>
              </w:r>
            </w:ins>
          </w:p>
        </w:tc>
        <w:tc>
          <w:tcPr>
            <w:tcW w:w="1559"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3744" w:author="JY Hwang1" w:date="2020-04-01T15:56:00Z"/>
                <w:rFonts w:ascii="Arial" w:eastAsiaTheme="minorEastAsia" w:hAnsi="Arial" w:cs="Arial"/>
                <w:sz w:val="18"/>
                <w:szCs w:val="18"/>
                <w:lang w:eastAsia="ko-KR"/>
              </w:rPr>
            </w:pPr>
            <w:ins w:id="3745" w:author="JY Hwang1" w:date="2020-04-01T15:56:00Z">
              <w:r>
                <w:rPr>
                  <w:rFonts w:ascii="Arial" w:eastAsiaTheme="minorEastAsia" w:hAnsi="Arial" w:cs="Arial"/>
                  <w:sz w:val="18"/>
                  <w:szCs w:val="18"/>
                  <w:lang w:eastAsia="ko-KR"/>
                </w:rPr>
                <w:t>s</w:t>
              </w:r>
              <w:r>
                <w:rPr>
                  <w:rFonts w:ascii="Arial" w:eastAsiaTheme="minorEastAsia" w:hAnsi="Arial" w:cs="Arial" w:hint="eastAsia"/>
                  <w:sz w:val="18"/>
                  <w:szCs w:val="18"/>
                  <w:lang w:eastAsia="ko-KR"/>
                </w:rPr>
                <w:t>l</w:t>
              </w:r>
              <w:r>
                <w:rPr>
                  <w:rFonts w:ascii="Arial" w:eastAsiaTheme="minorEastAsia" w:hAnsi="Arial" w:cs="Arial"/>
                  <w:sz w:val="18"/>
                  <w:szCs w:val="18"/>
                  <w:lang w:eastAsia="ko-KR"/>
                </w:rPr>
                <w:t>640, 9</w:t>
              </w:r>
            </w:ins>
          </w:p>
        </w:tc>
      </w:tr>
    </w:tbl>
    <w:p w:rsidR="00795281" w:rsidRDefault="00795281" w:rsidP="00795281">
      <w:pPr>
        <w:rPr>
          <w:ins w:id="3746" w:author="JY Hwang1" w:date="2020-04-01T15:56:00Z"/>
          <w:snapToGrid w:val="0"/>
        </w:rPr>
      </w:pPr>
    </w:p>
    <w:p w:rsidR="00795281" w:rsidRPr="00BF1D37" w:rsidRDefault="00795281" w:rsidP="00795281">
      <w:pPr>
        <w:keepNext/>
        <w:keepLines/>
        <w:spacing w:before="120"/>
        <w:ind w:left="1701" w:hanging="1701"/>
        <w:outlineLvl w:val="4"/>
        <w:rPr>
          <w:ins w:id="3747" w:author="JY Hwang1" w:date="2020-04-01T15:56:00Z"/>
          <w:rFonts w:ascii="Arial" w:hAnsi="Arial"/>
          <w:snapToGrid w:val="0"/>
          <w:sz w:val="22"/>
        </w:rPr>
      </w:pPr>
      <w:ins w:id="3748" w:author="JY Hwang1" w:date="2020-04-01T15:56:00Z">
        <w:r w:rsidRPr="00BF1D37">
          <w:rPr>
            <w:rFonts w:ascii="Arial" w:hAnsi="Arial"/>
            <w:snapToGrid w:val="0"/>
            <w:sz w:val="22"/>
          </w:rPr>
          <w:t>A.</w:t>
        </w:r>
        <w:r>
          <w:rPr>
            <w:rFonts w:ascii="Arial" w:hAnsi="Arial"/>
            <w:snapToGrid w:val="0"/>
            <w:sz w:val="22"/>
          </w:rPr>
          <w:t>6</w:t>
        </w:r>
        <w:r w:rsidRPr="00BF1D37">
          <w:rPr>
            <w:rFonts w:ascii="Arial" w:hAnsi="Arial"/>
            <w:snapToGrid w:val="0"/>
            <w:sz w:val="22"/>
          </w:rPr>
          <w:t>.6.</w:t>
        </w:r>
        <w:r>
          <w:rPr>
            <w:rFonts w:ascii="Arial" w:hAnsi="Arial"/>
            <w:snapToGrid w:val="0"/>
            <w:sz w:val="22"/>
          </w:rPr>
          <w:t>5</w:t>
        </w:r>
        <w:r w:rsidRPr="00BF1D37">
          <w:rPr>
            <w:rFonts w:ascii="Arial" w:hAnsi="Arial"/>
            <w:snapToGrid w:val="0"/>
            <w:sz w:val="22"/>
          </w:rPr>
          <w:t>.</w:t>
        </w:r>
        <w:r>
          <w:rPr>
            <w:rFonts w:ascii="Arial" w:hAnsi="Arial"/>
            <w:snapToGrid w:val="0"/>
            <w:sz w:val="22"/>
          </w:rPr>
          <w:t>2</w:t>
        </w:r>
        <w:r w:rsidRPr="00BF1D37">
          <w:rPr>
            <w:rFonts w:ascii="Arial" w:hAnsi="Arial"/>
            <w:snapToGrid w:val="0"/>
            <w:sz w:val="22"/>
          </w:rPr>
          <w:t>.3</w:t>
        </w:r>
        <w:r w:rsidRPr="00BF1D37">
          <w:rPr>
            <w:rFonts w:ascii="Arial" w:hAnsi="Arial"/>
            <w:snapToGrid w:val="0"/>
            <w:sz w:val="22"/>
          </w:rPr>
          <w:tab/>
          <w:t>Test Requirements</w:t>
        </w:r>
      </w:ins>
    </w:p>
    <w:p w:rsidR="00795281" w:rsidRPr="00BF1D37" w:rsidRDefault="00795281" w:rsidP="00795281">
      <w:pPr>
        <w:rPr>
          <w:ins w:id="3749" w:author="JY Hwang1" w:date="2020-04-01T15:56:00Z"/>
          <w:rFonts w:cs="v4.2.0"/>
          <w:lang w:eastAsia="ko-KR"/>
        </w:rPr>
      </w:pPr>
      <w:ins w:id="3750" w:author="JY Hwang1" w:date="2020-04-01T15:56:00Z">
        <w:r w:rsidRPr="00BF1D37">
          <w:rPr>
            <w:rFonts w:cs="v4.2.0"/>
          </w:rPr>
          <w:t xml:space="preserve">The UE shall send one Event </w:t>
        </w:r>
        <w:r>
          <w:rPr>
            <w:rFonts w:cs="v4.2.0"/>
          </w:rPr>
          <w:t>I1</w:t>
        </w:r>
        <w:r w:rsidRPr="00BF1D37">
          <w:rPr>
            <w:rFonts w:cs="v4.2.0"/>
          </w:rPr>
          <w:t xml:space="preserve"> triggered measurement report, with a measure</w:t>
        </w:r>
        <w:r>
          <w:rPr>
            <w:rFonts w:cs="v4.2.0"/>
          </w:rPr>
          <w:t>ment reporting delay less than 640</w:t>
        </w:r>
        <w:r w:rsidRPr="00BF1D37">
          <w:rPr>
            <w:rFonts w:cs="v4.2.0"/>
          </w:rPr>
          <w:t xml:space="preserve"> ms from the beginning of time period T2. </w:t>
        </w:r>
        <w:r>
          <w:rPr>
            <w:rFonts w:cs="v4.2.0"/>
          </w:rPr>
          <w:t>The nominal RSSI used to evaluate the requirement shall be based on Io.</w:t>
        </w:r>
      </w:ins>
    </w:p>
    <w:p w:rsidR="00795281" w:rsidRPr="00BF1D37" w:rsidRDefault="00795281" w:rsidP="00795281">
      <w:pPr>
        <w:rPr>
          <w:ins w:id="3751" w:author="JY Hwang1" w:date="2020-04-01T15:56:00Z"/>
          <w:rFonts w:cs="v4.2.0"/>
        </w:rPr>
      </w:pPr>
      <w:ins w:id="3752" w:author="JY Hwang1" w:date="2020-04-01T15:56:00Z">
        <w:r w:rsidRPr="00BF1D37">
          <w:rPr>
            <w:rFonts w:cs="v4.2.0"/>
          </w:rPr>
          <w:t>The UE shall not send event triggered measurement reports, as long as the reporting criteria are not fulfilled.</w:t>
        </w:r>
      </w:ins>
    </w:p>
    <w:p w:rsidR="00795281" w:rsidRPr="00BF1D37" w:rsidRDefault="00795281" w:rsidP="00795281">
      <w:pPr>
        <w:rPr>
          <w:ins w:id="3753" w:author="JY Hwang1" w:date="2020-04-01T15:56:00Z"/>
          <w:rFonts w:cs="v4.2.0"/>
        </w:rPr>
      </w:pPr>
      <w:ins w:id="3754" w:author="JY Hwang1" w:date="2020-04-01T15:56:00Z">
        <w:r w:rsidRPr="00BF1D37">
          <w:rPr>
            <w:rFonts w:cs="v4.2.0"/>
          </w:rPr>
          <w:t>The rate of correct events observed during repeated tests shall be at least 90%.</w:t>
        </w:r>
      </w:ins>
    </w:p>
    <w:p w:rsidR="00DD364A" w:rsidRPr="00BF1D37" w:rsidRDefault="00795281" w:rsidP="00795281">
      <w:pPr>
        <w:keepLines/>
        <w:ind w:left="1135" w:hanging="851"/>
      </w:pPr>
      <w:ins w:id="3755" w:author="JY Hwang1" w:date="2020-04-01T15:56:00Z">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ins>
    </w:p>
    <w:p w:rsidR="00DD364A" w:rsidRPr="00DD364A" w:rsidRDefault="00DD364A" w:rsidP="00C47B0C">
      <w:pPr>
        <w:rPr>
          <w:snapToGrid w:val="0"/>
        </w:rPr>
      </w:pPr>
    </w:p>
    <w:p w:rsidR="00C47B0C" w:rsidRPr="00AD6CF3" w:rsidRDefault="00C47B0C" w:rsidP="00C47B0C">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End of Change </w:t>
      </w:r>
      <w:r w:rsidR="003D4B59">
        <w:rPr>
          <w:rFonts w:eastAsiaTheme="minorEastAsia"/>
          <w:b/>
          <w:color w:val="00B0F0"/>
          <w:sz w:val="24"/>
          <w:lang w:eastAsia="ko-KR"/>
        </w:rPr>
        <w:t>3</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D533DF" w:rsidRDefault="00D533DF" w:rsidP="00187663">
      <w:pPr>
        <w:jc w:val="center"/>
        <w:rPr>
          <w:rFonts w:eastAsiaTheme="minorEastAsia"/>
          <w:b/>
          <w:color w:val="00B0F0"/>
          <w:sz w:val="24"/>
          <w:lang w:eastAsia="ko-KR"/>
        </w:rPr>
      </w:pPr>
    </w:p>
    <w:p w:rsidR="00D533DF" w:rsidRPr="00AD6CF3" w:rsidRDefault="00D533DF" w:rsidP="00D533DF">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w:t>
      </w:r>
      <w:r>
        <w:rPr>
          <w:rFonts w:eastAsiaTheme="minorEastAsia"/>
          <w:b/>
          <w:color w:val="00B0F0"/>
          <w:sz w:val="24"/>
          <w:lang w:eastAsia="ko-KR"/>
        </w:rPr>
        <w:t>Start</w:t>
      </w:r>
      <w:r w:rsidRPr="00AD6CF3">
        <w:rPr>
          <w:rFonts w:eastAsiaTheme="minorEastAsia"/>
          <w:b/>
          <w:color w:val="00B0F0"/>
          <w:sz w:val="24"/>
          <w:lang w:eastAsia="ko-KR"/>
        </w:rPr>
        <w:t xml:space="preserve"> of Change </w:t>
      </w:r>
      <w:r w:rsidR="003D4B59">
        <w:rPr>
          <w:rFonts w:eastAsiaTheme="minorEastAsia"/>
          <w:b/>
          <w:color w:val="00B0F0"/>
          <w:sz w:val="24"/>
          <w:lang w:eastAsia="ko-KR"/>
        </w:rPr>
        <w:t>4</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D533DF" w:rsidRPr="00BF1D37" w:rsidRDefault="00D533DF" w:rsidP="00D533DF">
      <w:pPr>
        <w:keepNext/>
        <w:keepLines/>
        <w:spacing w:before="180"/>
        <w:ind w:left="1134" w:hanging="1134"/>
        <w:outlineLvl w:val="1"/>
        <w:rPr>
          <w:rFonts w:ascii="Arial" w:hAnsi="Arial"/>
          <w:sz w:val="32"/>
        </w:rPr>
      </w:pPr>
      <w:r w:rsidRPr="00BF1D37">
        <w:rPr>
          <w:rFonts w:ascii="Arial" w:hAnsi="Arial"/>
          <w:sz w:val="32"/>
        </w:rPr>
        <w:t>A.</w:t>
      </w:r>
      <w:r>
        <w:rPr>
          <w:rFonts w:ascii="Arial" w:hAnsi="Arial"/>
          <w:sz w:val="32"/>
        </w:rPr>
        <w:t>7</w:t>
      </w:r>
      <w:r w:rsidRPr="00BF1D37">
        <w:rPr>
          <w:rFonts w:ascii="Arial" w:hAnsi="Arial"/>
          <w:sz w:val="32"/>
        </w:rPr>
        <w:t>.6</w:t>
      </w:r>
      <w:r w:rsidRPr="00BF1D37">
        <w:rPr>
          <w:rFonts w:ascii="Arial" w:hAnsi="Arial"/>
          <w:sz w:val="32"/>
        </w:rPr>
        <w:tab/>
        <w:t>Measurement procedure</w:t>
      </w:r>
    </w:p>
    <w:p w:rsidR="00D533DF" w:rsidRDefault="00D533DF" w:rsidP="00D533DF">
      <w:pPr>
        <w:jc w:val="both"/>
        <w:rPr>
          <w:rFonts w:eastAsiaTheme="minorEastAsia"/>
          <w:lang w:eastAsia="ko-KR"/>
        </w:rPr>
      </w:pPr>
    </w:p>
    <w:p w:rsidR="00795281" w:rsidRPr="00BF1D37" w:rsidRDefault="00795281" w:rsidP="00795281">
      <w:pPr>
        <w:pStyle w:val="3"/>
        <w:rPr>
          <w:ins w:id="3756" w:author="JY Hwang1" w:date="2020-04-01T15:56:00Z"/>
        </w:rPr>
      </w:pPr>
      <w:ins w:id="3757" w:author="JY Hwang1" w:date="2020-04-01T15:56:00Z">
        <w:r w:rsidRPr="00BF1D37">
          <w:t>A.</w:t>
        </w:r>
        <w:r>
          <w:t>7</w:t>
        </w:r>
        <w:r w:rsidRPr="00BF1D37">
          <w:t>.6.</w:t>
        </w:r>
        <w:r>
          <w:t>4</w:t>
        </w:r>
        <w:r w:rsidRPr="00BF1D37">
          <w:tab/>
        </w:r>
        <w:r>
          <w:t>CLI</w:t>
        </w:r>
        <w:r w:rsidRPr="00BF1D37">
          <w:t xml:space="preserve"> measurement</w:t>
        </w:r>
        <w:r>
          <w:t>s</w:t>
        </w:r>
        <w:r w:rsidRPr="00BF1D37">
          <w:t xml:space="preserve"> </w:t>
        </w:r>
      </w:ins>
    </w:p>
    <w:p w:rsidR="00795281" w:rsidRPr="00BF1D37" w:rsidRDefault="00795281" w:rsidP="00795281">
      <w:pPr>
        <w:keepNext/>
        <w:keepLines/>
        <w:spacing w:before="120"/>
        <w:ind w:left="1418" w:hanging="1418"/>
        <w:outlineLvl w:val="3"/>
        <w:rPr>
          <w:ins w:id="3758" w:author="JY Hwang1" w:date="2020-04-01T15:56:00Z"/>
          <w:rFonts w:ascii="Arial" w:hAnsi="Arial"/>
          <w:snapToGrid w:val="0"/>
          <w:sz w:val="24"/>
        </w:rPr>
      </w:pPr>
      <w:ins w:id="3759" w:author="JY Hwang1" w:date="2020-04-01T15:56:00Z">
        <w:r w:rsidRPr="00BF1D37">
          <w:rPr>
            <w:rFonts w:ascii="Arial" w:hAnsi="Arial"/>
            <w:snapToGrid w:val="0"/>
            <w:sz w:val="24"/>
          </w:rPr>
          <w:t>A.</w:t>
        </w:r>
        <w:r>
          <w:rPr>
            <w:rFonts w:ascii="Arial" w:hAnsi="Arial"/>
            <w:snapToGrid w:val="0"/>
            <w:sz w:val="24"/>
          </w:rPr>
          <w:t>7</w:t>
        </w:r>
        <w:r w:rsidRPr="00BF1D37">
          <w:rPr>
            <w:rFonts w:ascii="Arial" w:hAnsi="Arial"/>
            <w:snapToGrid w:val="0"/>
            <w:sz w:val="24"/>
          </w:rPr>
          <w:t>.6.</w:t>
        </w:r>
        <w:r>
          <w:rPr>
            <w:rFonts w:ascii="Arial" w:hAnsi="Arial"/>
            <w:snapToGrid w:val="0"/>
            <w:sz w:val="24"/>
          </w:rPr>
          <w:t>4</w:t>
        </w:r>
        <w:r w:rsidRPr="00BF1D37">
          <w:rPr>
            <w:rFonts w:ascii="Arial" w:hAnsi="Arial"/>
            <w:snapToGrid w:val="0"/>
            <w:sz w:val="24"/>
          </w:rPr>
          <w:t>.1</w:t>
        </w:r>
        <w:r w:rsidRPr="00BF1D37">
          <w:rPr>
            <w:rFonts w:ascii="Arial" w:hAnsi="Arial"/>
            <w:snapToGrid w:val="0"/>
            <w:sz w:val="24"/>
          </w:rPr>
          <w:tab/>
        </w:r>
        <w:r>
          <w:rPr>
            <w:rFonts w:ascii="Arial" w:hAnsi="Arial"/>
            <w:snapToGrid w:val="0"/>
            <w:sz w:val="24"/>
          </w:rPr>
          <w:t>SRS</w:t>
        </w:r>
        <w:r w:rsidRPr="00BF1D37">
          <w:rPr>
            <w:rFonts w:ascii="Arial" w:hAnsi="Arial"/>
            <w:snapToGrid w:val="0"/>
            <w:sz w:val="24"/>
          </w:rPr>
          <w:t xml:space="preserve">-RSRP measurement </w:t>
        </w:r>
        <w:r>
          <w:rPr>
            <w:rFonts w:ascii="Arial" w:hAnsi="Arial"/>
            <w:snapToGrid w:val="0"/>
            <w:sz w:val="24"/>
          </w:rPr>
          <w:t>with non-DRX</w:t>
        </w:r>
      </w:ins>
    </w:p>
    <w:p w:rsidR="00795281" w:rsidRPr="00DA5928" w:rsidRDefault="00795281" w:rsidP="00795281">
      <w:pPr>
        <w:keepNext/>
        <w:keepLines/>
        <w:spacing w:before="120"/>
        <w:ind w:left="1701" w:hanging="1701"/>
        <w:outlineLvl w:val="4"/>
        <w:rPr>
          <w:ins w:id="3760" w:author="JY Hwang1" w:date="2020-04-01T15:56:00Z"/>
          <w:rFonts w:ascii="Arial" w:eastAsiaTheme="minorEastAsia" w:hAnsi="Arial"/>
          <w:sz w:val="22"/>
          <w:lang w:eastAsia="ko-KR"/>
        </w:rPr>
      </w:pPr>
      <w:ins w:id="3761" w:author="JY Hwang1" w:date="2020-04-01T15:56:00Z">
        <w:r w:rsidRPr="00DA5928">
          <w:rPr>
            <w:rFonts w:ascii="Arial" w:hAnsi="Arial"/>
            <w:sz w:val="22"/>
            <w:lang w:eastAsia="ko-KR"/>
          </w:rPr>
          <w:t>A.</w:t>
        </w:r>
        <w:r>
          <w:rPr>
            <w:rFonts w:ascii="Arial" w:hAnsi="Arial"/>
            <w:sz w:val="22"/>
            <w:lang w:eastAsia="ko-KR"/>
          </w:rPr>
          <w:t>7</w:t>
        </w:r>
        <w:r w:rsidRPr="00DA5928">
          <w:rPr>
            <w:rFonts w:ascii="Arial" w:hAnsi="Arial"/>
            <w:sz w:val="22"/>
            <w:lang w:eastAsia="ko-KR"/>
          </w:rPr>
          <w:t>.6.</w:t>
        </w:r>
        <w:r>
          <w:rPr>
            <w:rFonts w:ascii="Arial" w:hAnsi="Arial"/>
            <w:sz w:val="22"/>
            <w:lang w:eastAsia="ko-KR"/>
          </w:rPr>
          <w:t>4</w:t>
        </w:r>
        <w:r w:rsidRPr="00DA5928">
          <w:rPr>
            <w:rFonts w:ascii="Arial" w:hAnsi="Arial"/>
            <w:sz w:val="22"/>
            <w:lang w:eastAsia="ko-KR"/>
          </w:rPr>
          <w:t>.1.1</w:t>
        </w:r>
        <w:r w:rsidRPr="00DA5928">
          <w:rPr>
            <w:rFonts w:ascii="Arial" w:hAnsi="Arial"/>
            <w:sz w:val="22"/>
            <w:lang w:eastAsia="ko-KR"/>
          </w:rPr>
          <w:tab/>
          <w:t>Test Purpose and Environment</w:t>
        </w:r>
      </w:ins>
    </w:p>
    <w:p w:rsidR="00795281" w:rsidRDefault="00795281" w:rsidP="00795281">
      <w:pPr>
        <w:jc w:val="both"/>
        <w:rPr>
          <w:ins w:id="3762" w:author="JY Hwang1" w:date="2020-04-01T15:56:00Z"/>
          <w:rFonts w:eastAsia="Times New Roman"/>
          <w:lang w:eastAsia="ko-KR"/>
        </w:rPr>
      </w:pPr>
      <w:ins w:id="3763" w:author="JY Hwang1" w:date="2020-04-01T15:56:00Z">
        <w:r>
          <w:rPr>
            <w:rFonts w:eastAsiaTheme="minorEastAsia" w:hint="cs"/>
            <w:lang w:eastAsia="ko-KR"/>
          </w:rPr>
          <w:t xml:space="preserve">The purpose of this test is to verify that the UE makes correct reporting of SRS-RSRP measurement. </w:t>
        </w:r>
        <w:r>
          <w:rPr>
            <w:rFonts w:eastAsiaTheme="minorEastAsia"/>
            <w:lang w:eastAsia="ko-KR"/>
          </w:rPr>
          <w:t xml:space="preserve">This test will verify the SRS-RSRP measurement requirements in clause 9.7.2.5 with the testing configurations for NR cells in Table </w:t>
        </w:r>
        <w:r w:rsidRPr="00667F4B">
          <w:rPr>
            <w:rFonts w:eastAsia="Times New Roman"/>
            <w:lang w:eastAsia="ko-KR"/>
          </w:rPr>
          <w:t>A.</w:t>
        </w:r>
        <w:r>
          <w:rPr>
            <w:rFonts w:eastAsia="Times New Roman"/>
            <w:lang w:eastAsia="ko-KR"/>
          </w:rPr>
          <w:t>7.6.4</w:t>
        </w:r>
        <w:r w:rsidRPr="00667F4B">
          <w:rPr>
            <w:rFonts w:eastAsia="Times New Roman"/>
            <w:lang w:eastAsia="ko-KR"/>
          </w:rPr>
          <w:t>.1.1-1</w:t>
        </w:r>
        <w:r>
          <w:rPr>
            <w:rFonts w:eastAsia="Times New Roman"/>
            <w:lang w:eastAsia="ko-KR"/>
          </w:rPr>
          <w:t>.</w:t>
        </w:r>
      </w:ins>
    </w:p>
    <w:p w:rsidR="00795281" w:rsidRPr="00667F4B" w:rsidRDefault="00795281" w:rsidP="00795281">
      <w:pPr>
        <w:pStyle w:val="TH"/>
        <w:rPr>
          <w:ins w:id="3764" w:author="JY Hwang1" w:date="2020-04-01T15:56:00Z"/>
          <w:lang w:eastAsia="ko-KR"/>
        </w:rPr>
      </w:pPr>
      <w:ins w:id="3765" w:author="JY Hwang1" w:date="2020-04-01T15:56:00Z">
        <w:r w:rsidRPr="00667F4B">
          <w:rPr>
            <w:lang w:eastAsia="ko-KR"/>
          </w:rPr>
          <w:t>Table A.</w:t>
        </w:r>
        <w:r>
          <w:rPr>
            <w:lang w:eastAsia="ko-KR"/>
          </w:rPr>
          <w:t>7.6.4</w:t>
        </w:r>
        <w:r w:rsidRPr="00667F4B">
          <w:rPr>
            <w:lang w:eastAsia="ko-KR"/>
          </w:rPr>
          <w:t>.1.1-1: Applicable NR configurations for FR</w:t>
        </w:r>
        <w:r>
          <w:rPr>
            <w:lang w:eastAsia="ko-KR"/>
          </w:rPr>
          <w:t>2</w:t>
        </w:r>
        <w:r w:rsidRPr="00667F4B">
          <w:rPr>
            <w:lang w:eastAsia="ko-KR"/>
          </w:rPr>
          <w:t xml:space="preserve"> </w:t>
        </w:r>
        <w:r>
          <w:rPr>
            <w:lang w:eastAsia="ko-KR"/>
          </w:rPr>
          <w:t>SRS</w:t>
        </w:r>
        <w:r w:rsidRPr="00667F4B">
          <w:rPr>
            <w:lang w:eastAsia="ko-KR"/>
          </w:rPr>
          <w:t>-RSRP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795281" w:rsidRPr="00667F4B" w:rsidTr="008A0EFC">
        <w:trPr>
          <w:jc w:val="center"/>
          <w:ins w:id="3766" w:author="JY Hwang1" w:date="2020-04-01T15:56: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H"/>
              <w:spacing w:line="256" w:lineRule="auto"/>
              <w:rPr>
                <w:ins w:id="3767" w:author="JY Hwang1" w:date="2020-04-01T15:56:00Z"/>
              </w:rPr>
            </w:pPr>
            <w:ins w:id="3768" w:author="JY Hwang1" w:date="2020-04-01T15:56:00Z">
              <w:r w:rsidRPr="00667F4B">
                <w:t>Config</w:t>
              </w:r>
              <w:r>
                <w:t>uration</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H"/>
              <w:spacing w:line="256" w:lineRule="auto"/>
              <w:rPr>
                <w:ins w:id="3769" w:author="JY Hwang1" w:date="2020-04-01T15:56:00Z"/>
              </w:rPr>
            </w:pPr>
            <w:ins w:id="3770" w:author="JY Hwang1" w:date="2020-04-01T15:56:00Z">
              <w:r w:rsidRPr="00667F4B">
                <w:t>Description</w:t>
              </w:r>
            </w:ins>
          </w:p>
        </w:tc>
      </w:tr>
      <w:tr w:rsidR="00795281" w:rsidRPr="00667F4B" w:rsidTr="008A0EFC">
        <w:trPr>
          <w:jc w:val="center"/>
          <w:ins w:id="3771" w:author="JY Hwang1" w:date="2020-04-01T15:56: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C"/>
              <w:spacing w:line="256" w:lineRule="auto"/>
              <w:rPr>
                <w:ins w:id="3772" w:author="JY Hwang1" w:date="2020-04-01T15:56:00Z"/>
              </w:rPr>
            </w:pPr>
            <w:ins w:id="3773" w:author="JY Hwang1" w:date="2020-04-01T15:56:00Z">
              <w:r>
                <w:t>1</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C"/>
              <w:spacing w:line="256" w:lineRule="auto"/>
              <w:jc w:val="left"/>
              <w:rPr>
                <w:ins w:id="3774" w:author="JY Hwang1" w:date="2020-04-01T15:56:00Z"/>
              </w:rPr>
            </w:pPr>
            <w:ins w:id="3775" w:author="JY Hwang1" w:date="2020-04-01T15:56:00Z">
              <w:r w:rsidRPr="00667F4B">
                <w:t xml:space="preserve">NR </w:t>
              </w:r>
              <w:r>
                <w:t>120</w:t>
              </w:r>
              <w:r w:rsidRPr="00667F4B">
                <w:t xml:space="preserve"> kHz S</w:t>
              </w:r>
              <w:r>
                <w:t>RS</w:t>
              </w:r>
              <w:r w:rsidRPr="00667F4B">
                <w:t xml:space="preserve"> SCS, 1</w:t>
              </w:r>
              <w:r>
                <w:t>0</w:t>
              </w:r>
              <w:r w:rsidRPr="00667F4B">
                <w:t>0 MHz bandwidth, TDD duplex mode</w:t>
              </w:r>
            </w:ins>
          </w:p>
        </w:tc>
      </w:tr>
    </w:tbl>
    <w:p w:rsidR="00795281" w:rsidRPr="00667F4B" w:rsidRDefault="00795281" w:rsidP="00795281">
      <w:pPr>
        <w:rPr>
          <w:ins w:id="3776" w:author="JY Hwang1" w:date="2020-04-01T15:56:00Z"/>
          <w:rFonts w:cs="v4.2.0"/>
          <w:lang w:eastAsia="ko-KR"/>
        </w:rPr>
      </w:pPr>
    </w:p>
    <w:p w:rsidR="00795281" w:rsidRPr="00DA5928" w:rsidRDefault="00795281" w:rsidP="00795281">
      <w:pPr>
        <w:keepNext/>
        <w:keepLines/>
        <w:spacing w:before="120"/>
        <w:ind w:left="1701" w:hanging="1701"/>
        <w:outlineLvl w:val="4"/>
        <w:rPr>
          <w:ins w:id="3777" w:author="JY Hwang1" w:date="2020-04-01T15:56:00Z"/>
          <w:rFonts w:ascii="Arial" w:eastAsiaTheme="minorEastAsia" w:hAnsi="Arial"/>
          <w:sz w:val="22"/>
          <w:lang w:eastAsia="ko-KR"/>
        </w:rPr>
      </w:pPr>
      <w:ins w:id="3778" w:author="JY Hwang1" w:date="2020-04-01T15:56:00Z">
        <w:r w:rsidRPr="00DA5928">
          <w:rPr>
            <w:rFonts w:ascii="Arial" w:hAnsi="Arial"/>
            <w:sz w:val="22"/>
            <w:lang w:eastAsia="ko-KR"/>
          </w:rPr>
          <w:t>A.</w:t>
        </w:r>
        <w:r>
          <w:rPr>
            <w:rFonts w:ascii="Arial" w:hAnsi="Arial"/>
            <w:sz w:val="22"/>
            <w:lang w:eastAsia="ko-KR"/>
          </w:rPr>
          <w:t>7</w:t>
        </w:r>
        <w:r w:rsidRPr="00DA5928">
          <w:rPr>
            <w:rFonts w:ascii="Arial" w:hAnsi="Arial"/>
            <w:sz w:val="22"/>
            <w:lang w:eastAsia="ko-KR"/>
          </w:rPr>
          <w:t>.6.</w:t>
        </w:r>
        <w:r>
          <w:rPr>
            <w:rFonts w:ascii="Arial" w:hAnsi="Arial"/>
            <w:sz w:val="22"/>
            <w:lang w:eastAsia="ko-KR"/>
          </w:rPr>
          <w:t>4</w:t>
        </w:r>
        <w:r w:rsidRPr="00DA5928">
          <w:rPr>
            <w:rFonts w:ascii="Arial" w:hAnsi="Arial"/>
            <w:sz w:val="22"/>
            <w:lang w:eastAsia="ko-KR"/>
          </w:rPr>
          <w:t>.1.</w:t>
        </w:r>
        <w:r>
          <w:rPr>
            <w:rFonts w:ascii="Arial" w:hAnsi="Arial"/>
            <w:sz w:val="22"/>
            <w:lang w:eastAsia="ko-KR"/>
          </w:rPr>
          <w:t>2</w:t>
        </w:r>
        <w:r w:rsidRPr="00DA5928">
          <w:rPr>
            <w:rFonts w:ascii="Arial" w:hAnsi="Arial"/>
            <w:sz w:val="22"/>
            <w:lang w:eastAsia="ko-KR"/>
          </w:rPr>
          <w:tab/>
          <w:t>Test P</w:t>
        </w:r>
        <w:r>
          <w:rPr>
            <w:rFonts w:ascii="Arial" w:hAnsi="Arial"/>
            <w:sz w:val="22"/>
            <w:lang w:eastAsia="ko-KR"/>
          </w:rPr>
          <w:t>arameters</w:t>
        </w:r>
      </w:ins>
    </w:p>
    <w:p w:rsidR="00795281" w:rsidRDefault="00EA17E4" w:rsidP="00795281">
      <w:pPr>
        <w:jc w:val="both"/>
        <w:rPr>
          <w:ins w:id="3779" w:author="JY Hwang1" w:date="2020-04-01T15:56:00Z"/>
          <w:rFonts w:eastAsia="Times New Roman"/>
          <w:lang w:eastAsia="ko-KR"/>
        </w:rPr>
      </w:pPr>
      <w:ins w:id="3780" w:author="JY Hwang1" w:date="2020-04-24T14:13:00Z">
        <w:r>
          <w:rPr>
            <w:rFonts w:eastAsiaTheme="minorEastAsia"/>
            <w:lang w:eastAsia="ko-KR"/>
          </w:rPr>
          <w:t xml:space="preserve">One </w:t>
        </w:r>
      </w:ins>
      <w:ins w:id="3781" w:author="JY Hwang1" w:date="2020-04-01T15:56:00Z">
        <w:r w:rsidR="00795281">
          <w:rPr>
            <w:rFonts w:eastAsiaTheme="minorEastAsia"/>
            <w:lang w:eastAsia="ko-KR"/>
          </w:rPr>
          <w:t xml:space="preserve">cell </w:t>
        </w:r>
      </w:ins>
      <w:ins w:id="3782" w:author="JY Hwang1" w:date="2020-04-24T14:13:00Z">
        <w:r>
          <w:rPr>
            <w:rFonts w:eastAsiaTheme="minorEastAsia"/>
            <w:lang w:eastAsia="ko-KR"/>
          </w:rPr>
          <w:t>is</w:t>
        </w:r>
      </w:ins>
      <w:ins w:id="3783" w:author="JY Hwang1" w:date="2020-04-01T15:56:00Z">
        <w:r w:rsidR="00795281">
          <w:rPr>
            <w:rFonts w:eastAsiaTheme="minorEastAsia"/>
            <w:lang w:eastAsia="ko-KR"/>
          </w:rPr>
          <w:t xml:space="preserve"> deployed in the test, which </w:t>
        </w:r>
      </w:ins>
      <w:ins w:id="3784" w:author="JY Hwang1" w:date="2020-04-24T14:13:00Z">
        <w:r>
          <w:rPr>
            <w:rFonts w:eastAsiaTheme="minorEastAsia"/>
            <w:lang w:eastAsia="ko-KR"/>
          </w:rPr>
          <w:t>is</w:t>
        </w:r>
      </w:ins>
      <w:ins w:id="3785" w:author="JY Hwang1" w:date="2020-04-01T15:56:00Z">
        <w:r w:rsidR="00795281">
          <w:rPr>
            <w:rFonts w:eastAsiaTheme="minorEastAsia"/>
            <w:lang w:eastAsia="ko-KR"/>
          </w:rPr>
          <w:t xml:space="preserve"> FR2 PCell (Cell 1). The test parameters for PCell </w:t>
        </w:r>
      </w:ins>
      <w:ins w:id="3786" w:author="JY Hwang1" w:date="2020-04-24T14:14:00Z">
        <w:r>
          <w:rPr>
            <w:rFonts w:eastAsiaTheme="minorEastAsia"/>
            <w:lang w:eastAsia="ko-KR"/>
          </w:rPr>
          <w:t>is</w:t>
        </w:r>
      </w:ins>
      <w:ins w:id="3787" w:author="JY Hwang1" w:date="2020-04-01T15:56:00Z">
        <w:r w:rsidR="00795281">
          <w:rPr>
            <w:rFonts w:eastAsiaTheme="minorEastAsia"/>
            <w:lang w:eastAsia="ko-KR"/>
          </w:rPr>
          <w:t xml:space="preserve"> given in Table </w:t>
        </w:r>
        <w:r w:rsidR="00795281" w:rsidRPr="00667F4B">
          <w:rPr>
            <w:rFonts w:eastAsia="Times New Roman"/>
            <w:lang w:eastAsia="ko-KR"/>
          </w:rPr>
          <w:t>A.</w:t>
        </w:r>
        <w:r w:rsidR="00795281">
          <w:rPr>
            <w:rFonts w:eastAsia="Times New Roman"/>
            <w:lang w:eastAsia="ko-KR"/>
          </w:rPr>
          <w:t>7.6.4</w:t>
        </w:r>
        <w:r w:rsidR="00795281" w:rsidRPr="00667F4B">
          <w:rPr>
            <w:rFonts w:eastAsia="Times New Roman"/>
            <w:lang w:eastAsia="ko-KR"/>
          </w:rPr>
          <w:t>.1.</w:t>
        </w:r>
        <w:r w:rsidR="00795281">
          <w:rPr>
            <w:rFonts w:eastAsia="Times New Roman"/>
            <w:lang w:eastAsia="ko-KR"/>
          </w:rPr>
          <w:t>2</w:t>
        </w:r>
        <w:r w:rsidR="00795281" w:rsidRPr="00667F4B">
          <w:rPr>
            <w:rFonts w:eastAsia="Times New Roman"/>
            <w:lang w:eastAsia="ko-KR"/>
          </w:rPr>
          <w:t>-1</w:t>
        </w:r>
        <w:r w:rsidR="00795281">
          <w:rPr>
            <w:rFonts w:eastAsia="Times New Roman"/>
            <w:lang w:eastAsia="ko-KR"/>
          </w:rPr>
          <w:t xml:space="preserve"> ~ </w:t>
        </w:r>
        <w:r w:rsidR="00795281" w:rsidRPr="00667F4B">
          <w:rPr>
            <w:rFonts w:eastAsia="Times New Roman"/>
            <w:lang w:eastAsia="ko-KR"/>
          </w:rPr>
          <w:t>A.</w:t>
        </w:r>
        <w:r w:rsidR="00795281">
          <w:rPr>
            <w:rFonts w:eastAsia="Times New Roman"/>
            <w:lang w:eastAsia="ko-KR"/>
          </w:rPr>
          <w:t>7.6.4</w:t>
        </w:r>
        <w:r w:rsidR="00795281" w:rsidRPr="00667F4B">
          <w:rPr>
            <w:rFonts w:eastAsia="Times New Roman"/>
            <w:lang w:eastAsia="ko-KR"/>
          </w:rPr>
          <w:t>.1.</w:t>
        </w:r>
        <w:r w:rsidR="00795281">
          <w:rPr>
            <w:rFonts w:eastAsia="Times New Roman"/>
            <w:lang w:eastAsia="ko-KR"/>
          </w:rPr>
          <w:t>2</w:t>
        </w:r>
        <w:r w:rsidR="00795281" w:rsidRPr="00667F4B">
          <w:rPr>
            <w:rFonts w:eastAsia="Times New Roman"/>
            <w:lang w:eastAsia="ko-KR"/>
          </w:rPr>
          <w:t>-</w:t>
        </w:r>
      </w:ins>
      <w:ins w:id="3788" w:author="JY Hwang1" w:date="2020-04-24T14:14:00Z">
        <w:r>
          <w:rPr>
            <w:rFonts w:eastAsia="Times New Roman"/>
            <w:lang w:eastAsia="ko-KR"/>
          </w:rPr>
          <w:t>3</w:t>
        </w:r>
      </w:ins>
      <w:ins w:id="3789" w:author="JY Hwang1" w:date="2020-04-01T15:56:00Z">
        <w:r w:rsidR="00795281">
          <w:rPr>
            <w:rFonts w:eastAsia="Times New Roman"/>
            <w:lang w:eastAsia="ko-KR"/>
          </w:rPr>
          <w:t xml:space="preserve"> below. In the measurement control information, a measurement object is configured for the frequency of the PCell, and it is indicated to the UE that event-triggered reporting with Event I1 is used. The test consists of two successive time periods, with time duration of T1 and T2, respectively. </w:t>
        </w:r>
      </w:ins>
    </w:p>
    <w:p w:rsidR="00EA17E4" w:rsidRPr="002A10B6" w:rsidRDefault="00EA17E4" w:rsidP="00EA17E4">
      <w:pPr>
        <w:jc w:val="both"/>
        <w:rPr>
          <w:ins w:id="3790" w:author="JY Hwang1" w:date="2020-04-24T14:13:00Z"/>
          <w:rFonts w:eastAsiaTheme="minorEastAsia"/>
          <w:lang w:eastAsia="ko-KR"/>
        </w:rPr>
      </w:pPr>
      <w:ins w:id="3791" w:author="JY Hwang1" w:date="2020-04-24T14:13:00Z">
        <w:r>
          <w:rPr>
            <w:rFonts w:eastAsia="Times New Roman"/>
            <w:lang w:eastAsia="ko-KR"/>
          </w:rPr>
          <w:t xml:space="preserve">During the test, the test system transmits SRS resource for measurement in the DL slot according to the SRS configuration in Table </w:t>
        </w:r>
      </w:ins>
      <w:ins w:id="3792" w:author="JY Hwang1" w:date="2020-04-24T14:14:00Z">
        <w:r w:rsidRPr="00667F4B">
          <w:rPr>
            <w:rFonts w:eastAsia="Times New Roman"/>
            <w:lang w:eastAsia="ko-KR"/>
          </w:rPr>
          <w:t>A.</w:t>
        </w:r>
        <w:r>
          <w:rPr>
            <w:rFonts w:eastAsia="Times New Roman"/>
            <w:lang w:eastAsia="ko-KR"/>
          </w:rPr>
          <w:t>7.6.4</w:t>
        </w:r>
        <w:r w:rsidRPr="00667F4B">
          <w:rPr>
            <w:rFonts w:eastAsia="Times New Roman"/>
            <w:lang w:eastAsia="ko-KR"/>
          </w:rPr>
          <w:t>.1.</w:t>
        </w:r>
        <w:r>
          <w:rPr>
            <w:rFonts w:eastAsia="Times New Roman"/>
            <w:lang w:eastAsia="ko-KR"/>
          </w:rPr>
          <w:t>2</w:t>
        </w:r>
        <w:r w:rsidRPr="00667F4B">
          <w:rPr>
            <w:rFonts w:eastAsia="Times New Roman"/>
            <w:lang w:eastAsia="ko-KR"/>
          </w:rPr>
          <w:t>-</w:t>
        </w:r>
        <w:r>
          <w:rPr>
            <w:rFonts w:eastAsia="Times New Roman"/>
            <w:lang w:eastAsia="ko-KR"/>
          </w:rPr>
          <w:t>4</w:t>
        </w:r>
      </w:ins>
      <w:ins w:id="3793" w:author="JY Hwang1" w:date="2020-04-29T17:53:00Z">
        <w:r w:rsidR="00714E50">
          <w:rPr>
            <w:rFonts w:eastAsia="Times New Roman"/>
            <w:lang w:eastAsia="ko-KR"/>
          </w:rPr>
          <w:t xml:space="preserve"> and the test parameters for neighbour cell UE in Table A.</w:t>
        </w:r>
        <w:r w:rsidR="00714E50" w:rsidRPr="00714E50">
          <w:rPr>
            <w:rFonts w:eastAsia="Times New Roman"/>
            <w:lang w:eastAsia="ko-KR"/>
          </w:rPr>
          <w:t xml:space="preserve"> </w:t>
        </w:r>
        <w:r w:rsidR="00714E50">
          <w:rPr>
            <w:rFonts w:eastAsia="Times New Roman"/>
            <w:lang w:eastAsia="ko-KR"/>
          </w:rPr>
          <w:t>7.6.4</w:t>
        </w:r>
        <w:r w:rsidR="00714E50" w:rsidRPr="00667F4B">
          <w:rPr>
            <w:rFonts w:eastAsia="Times New Roman"/>
            <w:lang w:eastAsia="ko-KR"/>
          </w:rPr>
          <w:t>.1.</w:t>
        </w:r>
        <w:r w:rsidR="00714E50">
          <w:rPr>
            <w:rFonts w:eastAsia="Times New Roman"/>
            <w:lang w:eastAsia="ko-KR"/>
          </w:rPr>
          <w:t>2</w:t>
        </w:r>
        <w:r w:rsidR="00714E50" w:rsidRPr="00667F4B">
          <w:rPr>
            <w:rFonts w:eastAsia="Times New Roman"/>
            <w:lang w:eastAsia="ko-KR"/>
          </w:rPr>
          <w:t>-</w:t>
        </w:r>
        <w:r w:rsidR="00714E50">
          <w:rPr>
            <w:rFonts w:eastAsia="Times New Roman"/>
            <w:lang w:eastAsia="ko-KR"/>
          </w:rPr>
          <w:t>3</w:t>
        </w:r>
      </w:ins>
      <w:ins w:id="3794" w:author="JY Hwang1" w:date="2020-04-24T14:13:00Z">
        <w:r>
          <w:rPr>
            <w:rFonts w:eastAsia="Times New Roman"/>
            <w:lang w:eastAsia="ko-KR"/>
          </w:rPr>
          <w:t>.</w:t>
        </w:r>
      </w:ins>
    </w:p>
    <w:p w:rsidR="00795281" w:rsidRPr="00EA17E4" w:rsidRDefault="00795281" w:rsidP="00795281">
      <w:pPr>
        <w:jc w:val="both"/>
        <w:rPr>
          <w:ins w:id="3795" w:author="JY Hwang1" w:date="2020-04-01T15:56:00Z"/>
          <w:rFonts w:eastAsia="Times New Roman"/>
          <w:lang w:eastAsia="ko-KR"/>
        </w:rPr>
      </w:pPr>
    </w:p>
    <w:p w:rsidR="00795281" w:rsidRPr="00BF1D37" w:rsidRDefault="00795281" w:rsidP="00795281">
      <w:pPr>
        <w:keepNext/>
        <w:keepLines/>
        <w:spacing w:before="60"/>
        <w:jc w:val="center"/>
        <w:rPr>
          <w:ins w:id="3796" w:author="JY Hwang1" w:date="2020-04-01T15:56:00Z"/>
          <w:rFonts w:ascii="Arial" w:hAnsi="Arial"/>
          <w:b/>
        </w:rPr>
      </w:pPr>
      <w:ins w:id="3797" w:author="JY Hwang1" w:date="2020-04-01T15:56:00Z">
        <w:r w:rsidRPr="00BF1D37">
          <w:rPr>
            <w:rFonts w:ascii="Arial" w:hAnsi="Arial" w:cs="v4.2.0"/>
            <w:b/>
          </w:rPr>
          <w:lastRenderedPageBreak/>
          <w:t>Table A.</w:t>
        </w:r>
        <w:r>
          <w:rPr>
            <w:rFonts w:ascii="Arial" w:hAnsi="Arial" w:cs="v4.2.0"/>
            <w:b/>
          </w:rPr>
          <w:t>7</w:t>
        </w:r>
        <w:r w:rsidRPr="00BF1D37">
          <w:rPr>
            <w:rFonts w:ascii="Arial" w:hAnsi="Arial" w:cs="v4.2.0"/>
            <w:b/>
          </w:rPr>
          <w:t>.6.</w:t>
        </w:r>
        <w:r>
          <w:rPr>
            <w:rFonts w:ascii="Arial" w:hAnsi="Arial" w:cs="v4.2.0"/>
            <w:b/>
          </w:rPr>
          <w:t>4</w:t>
        </w:r>
        <w:r w:rsidRPr="00BF1D37">
          <w:rPr>
            <w:rFonts w:ascii="Arial" w:hAnsi="Arial" w:cs="v4.2.0"/>
            <w:b/>
          </w:rPr>
          <w:t>.1.2-</w:t>
        </w:r>
        <w:r>
          <w:rPr>
            <w:rFonts w:ascii="Arial" w:hAnsi="Arial" w:cs="v4.2.0"/>
            <w:b/>
          </w:rPr>
          <w:t>1</w:t>
        </w:r>
        <w:r w:rsidRPr="00BF1D37">
          <w:rPr>
            <w:rFonts w:ascii="Arial" w:hAnsi="Arial" w:cs="v4.2.0"/>
            <w:b/>
          </w:rPr>
          <w:t xml:space="preserve">: General test parameters for </w:t>
        </w:r>
        <w:r>
          <w:rPr>
            <w:rFonts w:ascii="Arial" w:hAnsi="Arial" w:cs="v4.2.0"/>
            <w:b/>
          </w:rPr>
          <w:t>SRS-RSRP</w:t>
        </w:r>
        <w:r w:rsidRPr="00BF1D37">
          <w:rPr>
            <w:rFonts w:ascii="Arial" w:hAnsi="Arial" w:cs="v4.2.0"/>
            <w:b/>
          </w:rPr>
          <w:t xml:space="preserve"> event triggered reporting </w:t>
        </w:r>
        <w:r>
          <w:rPr>
            <w:rFonts w:ascii="Arial" w:hAnsi="Arial" w:cs="v4.2.0"/>
            <w:b/>
          </w:rPr>
          <w:t xml:space="preserve">for PCell in </w:t>
        </w:r>
        <w:r w:rsidRPr="00BF1D37">
          <w:rPr>
            <w:rFonts w:ascii="Arial" w:hAnsi="Arial" w:cs="v4.2.0"/>
            <w:b/>
          </w:rPr>
          <w:t>FR</w:t>
        </w:r>
        <w:r>
          <w:rPr>
            <w:rFonts w:ascii="Arial" w:hAnsi="Arial" w:cs="v4.2.0"/>
            <w:b/>
          </w:rPr>
          <w:t>2</w:t>
        </w:r>
      </w:ins>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709"/>
        <w:gridCol w:w="1841"/>
        <w:gridCol w:w="1841"/>
        <w:gridCol w:w="2239"/>
      </w:tblGrid>
      <w:tr w:rsidR="00795281" w:rsidRPr="00BF1D37" w:rsidTr="008A0EFC">
        <w:trPr>
          <w:cantSplit/>
          <w:trHeight w:val="123"/>
          <w:jc w:val="center"/>
          <w:ins w:id="3798" w:author="JY Hwang1" w:date="2020-04-01T15:56:00Z"/>
        </w:trPr>
        <w:tc>
          <w:tcPr>
            <w:tcW w:w="2972" w:type="dxa"/>
            <w:tcBorders>
              <w:top w:val="single" w:sz="4" w:space="0" w:color="auto"/>
              <w:left w:val="single" w:sz="4" w:space="0" w:color="auto"/>
              <w:right w:val="single" w:sz="4" w:space="0" w:color="auto"/>
            </w:tcBorders>
            <w:vAlign w:val="center"/>
            <w:hideMark/>
          </w:tcPr>
          <w:p w:rsidR="00795281" w:rsidRPr="00BF1D37" w:rsidRDefault="00795281" w:rsidP="008A0EFC">
            <w:pPr>
              <w:keepNext/>
              <w:keepLines/>
              <w:spacing w:after="0"/>
              <w:jc w:val="center"/>
              <w:rPr>
                <w:ins w:id="3799" w:author="JY Hwang1" w:date="2020-04-01T15:56:00Z"/>
                <w:rFonts w:ascii="Arial" w:hAnsi="Arial" w:cs="Arial"/>
                <w:b/>
                <w:sz w:val="18"/>
              </w:rPr>
            </w:pPr>
            <w:ins w:id="3800" w:author="JY Hwang1" w:date="2020-04-01T15:56:00Z">
              <w:r w:rsidRPr="00BF1D37">
                <w:rPr>
                  <w:rFonts w:ascii="Arial" w:hAnsi="Arial" w:cs="v4.2.0"/>
                  <w:b/>
                  <w:sz w:val="18"/>
                </w:rPr>
                <w:t>Parameter</w:t>
              </w:r>
            </w:ins>
          </w:p>
        </w:tc>
        <w:tc>
          <w:tcPr>
            <w:tcW w:w="709" w:type="dxa"/>
            <w:tcBorders>
              <w:top w:val="single" w:sz="4" w:space="0" w:color="auto"/>
              <w:left w:val="single" w:sz="4" w:space="0" w:color="auto"/>
              <w:right w:val="single" w:sz="4" w:space="0" w:color="auto"/>
            </w:tcBorders>
            <w:vAlign w:val="center"/>
            <w:hideMark/>
          </w:tcPr>
          <w:p w:rsidR="00795281" w:rsidRPr="00BF1D37" w:rsidRDefault="00795281" w:rsidP="008A0EFC">
            <w:pPr>
              <w:keepNext/>
              <w:keepLines/>
              <w:spacing w:after="0"/>
              <w:jc w:val="center"/>
              <w:rPr>
                <w:ins w:id="3801" w:author="JY Hwang1" w:date="2020-04-01T15:56:00Z"/>
                <w:rFonts w:ascii="Arial" w:hAnsi="Arial" w:cs="Arial"/>
                <w:b/>
                <w:sz w:val="18"/>
              </w:rPr>
            </w:pPr>
            <w:ins w:id="3802" w:author="JY Hwang1" w:date="2020-04-01T15:56:00Z">
              <w:r w:rsidRPr="00BF1D37">
                <w:rPr>
                  <w:rFonts w:ascii="Arial" w:hAnsi="Arial" w:cs="v4.2.0"/>
                  <w:b/>
                  <w:sz w:val="18"/>
                </w:rPr>
                <w:t>Unit</w:t>
              </w:r>
            </w:ins>
          </w:p>
        </w:tc>
        <w:tc>
          <w:tcPr>
            <w:tcW w:w="1841" w:type="dxa"/>
            <w:tcBorders>
              <w:top w:val="single" w:sz="4" w:space="0" w:color="auto"/>
              <w:left w:val="single" w:sz="4" w:space="0" w:color="auto"/>
              <w:right w:val="single" w:sz="4" w:space="0" w:color="auto"/>
            </w:tcBorders>
          </w:tcPr>
          <w:p w:rsidR="00795281" w:rsidRPr="0073457C" w:rsidRDefault="00795281" w:rsidP="008A0EFC">
            <w:pPr>
              <w:keepNext/>
              <w:keepLines/>
              <w:spacing w:after="0"/>
              <w:jc w:val="center"/>
              <w:rPr>
                <w:ins w:id="3803" w:author="JY Hwang1" w:date="2020-04-01T15:56:00Z"/>
                <w:rFonts w:ascii="Arial" w:eastAsiaTheme="minorEastAsia" w:hAnsi="Arial" w:cs="v4.2.0"/>
                <w:b/>
                <w:sz w:val="18"/>
                <w:lang w:eastAsia="ko-KR"/>
              </w:rPr>
            </w:pPr>
            <w:ins w:id="3804" w:author="JY Hwang1" w:date="2020-04-01T15:56:00Z">
              <w:r>
                <w:rPr>
                  <w:rFonts w:ascii="Arial" w:eastAsiaTheme="minorEastAsia" w:hAnsi="Arial" w:cs="v4.2.0" w:hint="eastAsia"/>
                  <w:b/>
                  <w:sz w:val="18"/>
                  <w:lang w:eastAsia="ko-KR"/>
                </w:rPr>
                <w:t>Test configuration</w:t>
              </w:r>
            </w:ins>
          </w:p>
        </w:tc>
        <w:tc>
          <w:tcPr>
            <w:tcW w:w="1841"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3805" w:author="JY Hwang1" w:date="2020-04-01T15:56:00Z"/>
                <w:rFonts w:ascii="Arial" w:hAnsi="Arial" w:cs="Arial"/>
                <w:b/>
                <w:sz w:val="18"/>
              </w:rPr>
            </w:pPr>
            <w:ins w:id="3806" w:author="JY Hwang1" w:date="2020-04-01T15:56:00Z">
              <w:r w:rsidRPr="00BF1D37">
                <w:rPr>
                  <w:rFonts w:ascii="Arial" w:hAnsi="Arial" w:cs="v4.2.0"/>
                  <w:b/>
                  <w:sz w:val="18"/>
                </w:rPr>
                <w:t>Value</w:t>
              </w:r>
            </w:ins>
          </w:p>
        </w:tc>
        <w:tc>
          <w:tcPr>
            <w:tcW w:w="2239" w:type="dxa"/>
            <w:tcBorders>
              <w:top w:val="single" w:sz="4" w:space="0" w:color="auto"/>
              <w:left w:val="single" w:sz="4" w:space="0" w:color="auto"/>
              <w:right w:val="single" w:sz="4" w:space="0" w:color="auto"/>
            </w:tcBorders>
            <w:vAlign w:val="center"/>
            <w:hideMark/>
          </w:tcPr>
          <w:p w:rsidR="00795281" w:rsidRPr="00BF1D37" w:rsidRDefault="00795281" w:rsidP="008A0EFC">
            <w:pPr>
              <w:keepNext/>
              <w:keepLines/>
              <w:spacing w:after="0"/>
              <w:jc w:val="center"/>
              <w:rPr>
                <w:ins w:id="3807" w:author="JY Hwang1" w:date="2020-04-01T15:56:00Z"/>
                <w:rFonts w:ascii="Arial" w:hAnsi="Arial" w:cs="Arial"/>
                <w:b/>
                <w:sz w:val="18"/>
              </w:rPr>
            </w:pPr>
            <w:ins w:id="3808" w:author="JY Hwang1" w:date="2020-04-01T15:56:00Z">
              <w:r w:rsidRPr="00BF1D37">
                <w:rPr>
                  <w:rFonts w:ascii="Arial" w:hAnsi="Arial" w:cs="v4.2.0"/>
                  <w:b/>
                  <w:sz w:val="18"/>
                </w:rPr>
                <w:t>Comment</w:t>
              </w:r>
            </w:ins>
          </w:p>
        </w:tc>
      </w:tr>
      <w:tr w:rsidR="00795281" w:rsidRPr="00BF1D37" w:rsidTr="008A0EFC">
        <w:trPr>
          <w:cantSplit/>
          <w:jc w:val="center"/>
          <w:ins w:id="3809"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3810" w:author="JY Hwang1" w:date="2020-04-01T15:56:00Z"/>
                <w:rFonts w:ascii="Arial" w:hAnsi="Arial" w:cs="Arial"/>
                <w:sz w:val="18"/>
              </w:rPr>
            </w:pPr>
            <w:ins w:id="3811" w:author="JY Hwang1" w:date="2020-04-01T15:56:00Z">
              <w:r w:rsidRPr="00BF1D37">
                <w:rPr>
                  <w:rFonts w:ascii="Arial" w:hAnsi="Arial" w:cs="v4.2.0"/>
                  <w:sz w:val="18"/>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3812" w:author="JY Hwang1" w:date="2020-04-01T15:56:00Z"/>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vAlign w:val="center"/>
          </w:tcPr>
          <w:p w:rsidR="00795281" w:rsidRPr="0073457C" w:rsidRDefault="00795281" w:rsidP="008A0EFC">
            <w:pPr>
              <w:keepNext/>
              <w:keepLines/>
              <w:spacing w:after="0"/>
              <w:jc w:val="center"/>
              <w:rPr>
                <w:ins w:id="3813" w:author="JY Hwang1" w:date="2020-04-01T15:56:00Z"/>
                <w:rFonts w:ascii="Arial" w:eastAsiaTheme="minorEastAsia" w:hAnsi="Arial" w:cs="v4.2.0"/>
                <w:sz w:val="18"/>
                <w:lang w:eastAsia="ko-KR"/>
              </w:rPr>
            </w:pPr>
            <w:ins w:id="3814" w:author="JY Hwang1" w:date="2020-04-01T15:56:00Z">
              <w:r>
                <w:rPr>
                  <w:rFonts w:ascii="Arial" w:eastAsiaTheme="minorEastAsia" w:hAnsi="Arial" w:cs="v4.2.0" w:hint="eastAsia"/>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815" w:author="JY Hwang1" w:date="2020-04-01T15:56:00Z"/>
                <w:rFonts w:ascii="Arial" w:hAnsi="Arial" w:cs="Arial"/>
                <w:sz w:val="18"/>
              </w:rPr>
            </w:pPr>
            <w:ins w:id="3816" w:author="JY Hwang1" w:date="2020-04-01T15:56:00Z">
              <w:r>
                <w:rPr>
                  <w:rFonts w:ascii="Arial" w:hAnsi="Arial" w:cs="v4.2.0"/>
                  <w:sz w:val="18"/>
                </w:rPr>
                <w:t>Cell 1</w:t>
              </w:r>
            </w:ins>
          </w:p>
        </w:tc>
        <w:tc>
          <w:tcPr>
            <w:tcW w:w="223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3817" w:author="JY Hwang1" w:date="2020-04-01T15:56:00Z"/>
                <w:rFonts w:ascii="Arial" w:hAnsi="Arial" w:cs="Arial"/>
                <w:sz w:val="18"/>
              </w:rPr>
            </w:pPr>
          </w:p>
        </w:tc>
      </w:tr>
      <w:tr w:rsidR="00795281" w:rsidRPr="00BF1D37" w:rsidTr="008A0EFC">
        <w:trPr>
          <w:cantSplit/>
          <w:jc w:val="center"/>
          <w:ins w:id="3818"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3819" w:author="JY Hwang1" w:date="2020-04-01T15:56:00Z"/>
                <w:rFonts w:ascii="Arial" w:hAnsi="Arial" w:cs="Arial"/>
                <w:b/>
                <w:sz w:val="18"/>
                <w:lang w:val="it-IT"/>
              </w:rPr>
            </w:pPr>
            <w:ins w:id="3820" w:author="JY Hwang1" w:date="2020-04-01T15:56:00Z">
              <w:r w:rsidRPr="00BF1D37">
                <w:rPr>
                  <w:rFonts w:ascii="Arial" w:hAnsi="Arial" w:cs="v4.2.0"/>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3821" w:author="JY Hwang1" w:date="2020-04-01T15:56:00Z"/>
                <w:rFonts w:ascii="Arial" w:hAnsi="Arial" w:cs="Arial"/>
                <w:b/>
                <w:sz w:val="18"/>
                <w:lang w:val="it-IT"/>
              </w:rPr>
            </w:pPr>
          </w:p>
        </w:tc>
        <w:tc>
          <w:tcPr>
            <w:tcW w:w="1841" w:type="dxa"/>
            <w:tcBorders>
              <w:top w:val="single" w:sz="4" w:space="0" w:color="auto"/>
              <w:left w:val="single" w:sz="4" w:space="0" w:color="auto"/>
              <w:bottom w:val="single" w:sz="4" w:space="0" w:color="auto"/>
              <w:right w:val="single" w:sz="4" w:space="0" w:color="auto"/>
            </w:tcBorders>
            <w:vAlign w:val="center"/>
          </w:tcPr>
          <w:p w:rsidR="00795281" w:rsidRPr="0073457C" w:rsidRDefault="00795281" w:rsidP="008A0EFC">
            <w:pPr>
              <w:keepNext/>
              <w:keepLines/>
              <w:spacing w:after="0"/>
              <w:jc w:val="center"/>
              <w:rPr>
                <w:ins w:id="3822" w:author="JY Hwang1" w:date="2020-04-01T15:56:00Z"/>
                <w:rFonts w:ascii="Arial" w:eastAsiaTheme="minorEastAsia" w:hAnsi="Arial" w:cs="v4.2.0"/>
                <w:bCs/>
                <w:sz w:val="18"/>
                <w:lang w:eastAsia="ko-KR"/>
              </w:rPr>
            </w:pPr>
            <w:ins w:id="3823" w:author="JY Hwang1" w:date="2020-04-01T15:56:00Z">
              <w:r>
                <w:rPr>
                  <w:rFonts w:ascii="Arial" w:eastAsiaTheme="minorEastAsia" w:hAnsi="Arial" w:cs="v4.2.0" w:hint="eastAsia"/>
                  <w:bCs/>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EA17E4">
            <w:pPr>
              <w:keepNext/>
              <w:keepLines/>
              <w:spacing w:after="0"/>
              <w:jc w:val="center"/>
              <w:rPr>
                <w:ins w:id="3824" w:author="JY Hwang1" w:date="2020-04-01T15:56:00Z"/>
                <w:rFonts w:ascii="Arial" w:hAnsi="Arial" w:cs="Arial"/>
                <w:b/>
                <w:sz w:val="18"/>
              </w:rPr>
            </w:pPr>
            <w:ins w:id="3825" w:author="JY Hwang1" w:date="2020-04-01T15:56:00Z">
              <w:r>
                <w:rPr>
                  <w:rFonts w:ascii="Arial" w:hAnsi="Arial" w:cs="v4.2.0"/>
                  <w:bCs/>
                  <w:sz w:val="18"/>
                </w:rPr>
                <w:t>1: Cell 1</w:t>
              </w:r>
            </w:ins>
          </w:p>
        </w:tc>
        <w:tc>
          <w:tcPr>
            <w:tcW w:w="223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3826" w:author="JY Hwang1" w:date="2020-04-01T15:56:00Z"/>
                <w:rFonts w:ascii="Arial" w:hAnsi="Arial" w:cs="Arial"/>
                <w:b/>
                <w:sz w:val="18"/>
              </w:rPr>
            </w:pPr>
          </w:p>
        </w:tc>
      </w:tr>
      <w:tr w:rsidR="00795281" w:rsidRPr="00BF1D37" w:rsidTr="008A0EFC">
        <w:trPr>
          <w:cantSplit/>
          <w:trHeight w:val="45"/>
          <w:jc w:val="center"/>
          <w:ins w:id="3827"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3828" w:author="JY Hwang1" w:date="2020-04-01T15:56:00Z"/>
                <w:rFonts w:ascii="Arial" w:hAnsi="Arial" w:cs="v4.2.0"/>
                <w:sz w:val="18"/>
                <w:lang w:val="it-IT" w:eastAsia="zh-CN"/>
              </w:rPr>
            </w:pPr>
            <w:ins w:id="3829" w:author="JY Hwang1" w:date="2020-04-01T15:56:00Z">
              <w:r w:rsidRPr="00BF1D37">
                <w:rPr>
                  <w:rFonts w:ascii="Arial" w:hAnsi="Arial" w:cs="v4.2.0"/>
                  <w:sz w:val="18"/>
                  <w:lang w:val="it-IT" w:eastAsia="zh-CN"/>
                </w:rPr>
                <w:t>SSB configuration</w:t>
              </w:r>
            </w:ins>
          </w:p>
        </w:tc>
        <w:tc>
          <w:tcPr>
            <w:tcW w:w="709"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3830" w:author="JY Hwang1" w:date="2020-04-01T15:56:00Z"/>
                <w:rFonts w:ascii="Arial" w:hAnsi="Arial" w:cs="Arial"/>
                <w:sz w:val="18"/>
                <w:lang w:val="it-IT" w:eastAsia="zh-CN"/>
              </w:rPr>
            </w:pPr>
          </w:p>
        </w:tc>
        <w:tc>
          <w:tcPr>
            <w:tcW w:w="1841" w:type="dxa"/>
            <w:tcBorders>
              <w:top w:val="single" w:sz="4" w:space="0" w:color="auto"/>
              <w:left w:val="single" w:sz="4" w:space="0" w:color="auto"/>
              <w:right w:val="single" w:sz="4" w:space="0" w:color="auto"/>
            </w:tcBorders>
            <w:vAlign w:val="center"/>
          </w:tcPr>
          <w:p w:rsidR="00795281" w:rsidRPr="0073457C" w:rsidRDefault="00795281" w:rsidP="008A0EFC">
            <w:pPr>
              <w:keepNext/>
              <w:keepLines/>
              <w:spacing w:after="0"/>
              <w:jc w:val="center"/>
              <w:rPr>
                <w:ins w:id="3831" w:author="JY Hwang1" w:date="2020-04-01T15:56:00Z"/>
                <w:rFonts w:ascii="Arial" w:eastAsiaTheme="minorEastAsia" w:hAnsi="Arial" w:cs="v4.2.0"/>
                <w:bCs/>
                <w:sz w:val="18"/>
                <w:lang w:eastAsia="ko-KR"/>
              </w:rPr>
            </w:pPr>
            <w:ins w:id="3832" w:author="JY Hwang1" w:date="2020-04-01T15:56:00Z">
              <w:r>
                <w:rPr>
                  <w:rFonts w:ascii="Arial" w:eastAsiaTheme="minorEastAsia" w:hAnsi="Arial" w:cs="v4.2.0" w:hint="eastAsia"/>
                  <w:bCs/>
                  <w:sz w:val="18"/>
                  <w:lang w:eastAsia="ko-KR"/>
                </w:rPr>
                <w:t>1</w:t>
              </w:r>
            </w:ins>
          </w:p>
        </w:tc>
        <w:tc>
          <w:tcPr>
            <w:tcW w:w="1841" w:type="dxa"/>
            <w:tcBorders>
              <w:top w:val="single" w:sz="4" w:space="0" w:color="auto"/>
              <w:left w:val="single" w:sz="4" w:space="0" w:color="auto"/>
              <w:right w:val="single" w:sz="4" w:space="0" w:color="auto"/>
            </w:tcBorders>
            <w:vAlign w:val="center"/>
            <w:hideMark/>
          </w:tcPr>
          <w:p w:rsidR="00795281" w:rsidRPr="00BF1D37" w:rsidRDefault="00795281" w:rsidP="008A0EFC">
            <w:pPr>
              <w:keepNext/>
              <w:keepLines/>
              <w:spacing w:after="0"/>
              <w:jc w:val="center"/>
              <w:rPr>
                <w:ins w:id="3833" w:author="JY Hwang1" w:date="2020-04-01T15:56:00Z"/>
                <w:rFonts w:ascii="Arial" w:hAnsi="Arial" w:cs="v4.2.0"/>
                <w:bCs/>
                <w:sz w:val="18"/>
                <w:lang w:eastAsia="zh-CN"/>
              </w:rPr>
            </w:pPr>
            <w:ins w:id="3834" w:author="JY Hwang1" w:date="2020-04-01T15:56:00Z">
              <w:r w:rsidRPr="00BF1D37">
                <w:rPr>
                  <w:rFonts w:ascii="Arial" w:hAnsi="Arial" w:cs="v4.2.0"/>
                  <w:bCs/>
                  <w:sz w:val="18"/>
                  <w:lang w:eastAsia="zh-CN"/>
                </w:rPr>
                <w:t>SSB.1 FR</w:t>
              </w:r>
              <w:r>
                <w:rPr>
                  <w:rFonts w:ascii="Arial" w:hAnsi="Arial" w:cs="v4.2.0"/>
                  <w:bCs/>
                  <w:sz w:val="18"/>
                  <w:lang w:eastAsia="zh-CN"/>
                </w:rPr>
                <w:t>2</w:t>
              </w:r>
            </w:ins>
          </w:p>
        </w:tc>
        <w:tc>
          <w:tcPr>
            <w:tcW w:w="2239"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3835" w:author="JY Hwang1" w:date="2020-04-01T15:56:00Z"/>
                <w:rFonts w:ascii="Arial" w:hAnsi="Arial" w:cs="v4.2.0"/>
                <w:bCs/>
                <w:sz w:val="18"/>
                <w:lang w:eastAsia="zh-CN"/>
              </w:rPr>
            </w:pPr>
          </w:p>
        </w:tc>
      </w:tr>
      <w:tr w:rsidR="00795281" w:rsidRPr="00BF1D37" w:rsidTr="008A0EFC">
        <w:trPr>
          <w:cantSplit/>
          <w:trHeight w:val="45"/>
          <w:jc w:val="center"/>
          <w:ins w:id="3836"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3837" w:author="JY Hwang1" w:date="2020-04-01T15:56:00Z"/>
                <w:rFonts w:ascii="Arial" w:hAnsi="Arial" w:cs="v4.2.0"/>
                <w:sz w:val="18"/>
                <w:lang w:val="it-IT" w:eastAsia="zh-CN"/>
              </w:rPr>
            </w:pPr>
            <w:ins w:id="3838" w:author="JY Hwang1" w:date="2020-04-01T15:56:00Z">
              <w:r w:rsidRPr="00BF1D37">
                <w:rPr>
                  <w:rFonts w:ascii="Arial" w:hAnsi="Arial" w:cs="v4.2.0"/>
                  <w:sz w:val="18"/>
                  <w:lang w:val="it-IT" w:eastAsia="zh-CN"/>
                </w:rPr>
                <w:t>SMTC configuration</w:t>
              </w:r>
            </w:ins>
          </w:p>
        </w:tc>
        <w:tc>
          <w:tcPr>
            <w:tcW w:w="709"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3839" w:author="JY Hwang1" w:date="2020-04-01T15:56:00Z"/>
                <w:rFonts w:ascii="Arial" w:hAnsi="Arial" w:cs="Arial"/>
                <w:sz w:val="18"/>
                <w:lang w:val="it-IT" w:eastAsia="zh-CN"/>
              </w:rPr>
            </w:pPr>
          </w:p>
        </w:tc>
        <w:tc>
          <w:tcPr>
            <w:tcW w:w="1841" w:type="dxa"/>
            <w:tcBorders>
              <w:top w:val="single" w:sz="4" w:space="0" w:color="auto"/>
              <w:left w:val="single" w:sz="4" w:space="0" w:color="auto"/>
              <w:right w:val="single" w:sz="4" w:space="0" w:color="auto"/>
            </w:tcBorders>
            <w:vAlign w:val="center"/>
          </w:tcPr>
          <w:p w:rsidR="00795281" w:rsidRPr="0073457C" w:rsidRDefault="00795281" w:rsidP="008A0EFC">
            <w:pPr>
              <w:keepNext/>
              <w:keepLines/>
              <w:spacing w:after="0"/>
              <w:jc w:val="center"/>
              <w:rPr>
                <w:ins w:id="3840" w:author="JY Hwang1" w:date="2020-04-01T15:56:00Z"/>
                <w:rFonts w:ascii="Arial" w:eastAsiaTheme="minorEastAsia" w:hAnsi="Arial" w:cs="v4.2.0"/>
                <w:bCs/>
                <w:sz w:val="18"/>
                <w:lang w:eastAsia="ko-KR"/>
              </w:rPr>
            </w:pPr>
            <w:ins w:id="3841" w:author="JY Hwang1" w:date="2020-04-01T15:56:00Z">
              <w:r>
                <w:rPr>
                  <w:rFonts w:ascii="Arial" w:eastAsiaTheme="minorEastAsia" w:hAnsi="Arial" w:cs="v4.2.0" w:hint="eastAsia"/>
                  <w:bCs/>
                  <w:sz w:val="18"/>
                  <w:lang w:eastAsia="ko-KR"/>
                </w:rPr>
                <w:t>1</w:t>
              </w:r>
            </w:ins>
          </w:p>
        </w:tc>
        <w:tc>
          <w:tcPr>
            <w:tcW w:w="1841"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3842" w:author="JY Hwang1" w:date="2020-04-01T15:56:00Z"/>
                <w:rFonts w:ascii="Arial" w:hAnsi="Arial" w:cs="v4.2.0"/>
                <w:bCs/>
                <w:sz w:val="18"/>
                <w:lang w:eastAsia="zh-CN"/>
              </w:rPr>
            </w:pPr>
            <w:ins w:id="3843" w:author="JY Hwang1" w:date="2020-04-01T15:56:00Z">
              <w:r w:rsidRPr="00BF1D37">
                <w:rPr>
                  <w:rFonts w:ascii="Arial" w:hAnsi="Arial" w:cs="v4.2.0"/>
                  <w:bCs/>
                  <w:sz w:val="18"/>
                  <w:lang w:eastAsia="zh-CN"/>
                </w:rPr>
                <w:t>SMTC.1</w:t>
              </w:r>
            </w:ins>
          </w:p>
        </w:tc>
        <w:tc>
          <w:tcPr>
            <w:tcW w:w="2239"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3844" w:author="JY Hwang1" w:date="2020-04-01T15:56:00Z"/>
                <w:rFonts w:ascii="Arial" w:hAnsi="Arial" w:cs="v4.2.0"/>
                <w:bCs/>
                <w:sz w:val="18"/>
                <w:lang w:eastAsia="zh-CN"/>
              </w:rPr>
            </w:pPr>
          </w:p>
        </w:tc>
      </w:tr>
      <w:tr w:rsidR="00795281" w:rsidRPr="00BF1D37" w:rsidTr="00442D5B">
        <w:trPr>
          <w:cantSplit/>
          <w:trHeight w:val="47"/>
          <w:jc w:val="center"/>
          <w:ins w:id="3845" w:author="JY Hwang1" w:date="2020-04-01T15:56:00Z"/>
        </w:trPr>
        <w:tc>
          <w:tcPr>
            <w:tcW w:w="2972" w:type="dxa"/>
            <w:tcBorders>
              <w:top w:val="single" w:sz="4" w:space="0" w:color="auto"/>
              <w:left w:val="single" w:sz="4" w:space="0" w:color="auto"/>
              <w:right w:val="single" w:sz="4" w:space="0" w:color="auto"/>
            </w:tcBorders>
            <w:vAlign w:val="center"/>
          </w:tcPr>
          <w:p w:rsidR="00795281" w:rsidRPr="00110CBF" w:rsidRDefault="00795281" w:rsidP="008A0EFC">
            <w:pPr>
              <w:keepNext/>
              <w:keepLines/>
              <w:spacing w:after="0"/>
              <w:jc w:val="both"/>
              <w:rPr>
                <w:ins w:id="3846" w:author="JY Hwang1" w:date="2020-04-01T15:56:00Z"/>
                <w:rFonts w:ascii="Arial" w:eastAsiaTheme="minorEastAsia" w:hAnsi="Arial" w:cs="v4.2.0"/>
                <w:sz w:val="18"/>
                <w:lang w:eastAsia="ko-KR"/>
              </w:rPr>
            </w:pPr>
            <w:ins w:id="3847" w:author="JY Hwang1" w:date="2020-04-01T15:56:00Z">
              <w:r>
                <w:rPr>
                  <w:rFonts w:ascii="Arial" w:eastAsiaTheme="minorEastAsia" w:hAnsi="Arial" w:cs="v4.2.0" w:hint="eastAsia"/>
                  <w:sz w:val="18"/>
                  <w:lang w:eastAsia="ko-KR"/>
                </w:rPr>
                <w:t>SRS configuration</w:t>
              </w:r>
            </w:ins>
          </w:p>
        </w:tc>
        <w:tc>
          <w:tcPr>
            <w:tcW w:w="709"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3848" w:author="JY Hwang1" w:date="2020-04-01T15:56:00Z"/>
                <w:rFonts w:ascii="Arial" w:hAnsi="Arial" w:cs="Arial"/>
                <w:sz w:val="18"/>
              </w:rPr>
            </w:pPr>
          </w:p>
        </w:tc>
        <w:tc>
          <w:tcPr>
            <w:tcW w:w="1841" w:type="dxa"/>
            <w:tcBorders>
              <w:top w:val="single" w:sz="4" w:space="0" w:color="auto"/>
              <w:left w:val="single" w:sz="4" w:space="0" w:color="auto"/>
              <w:right w:val="single" w:sz="4" w:space="0" w:color="auto"/>
            </w:tcBorders>
            <w:vAlign w:val="center"/>
          </w:tcPr>
          <w:p w:rsidR="00795281" w:rsidRPr="0073457C" w:rsidRDefault="00795281" w:rsidP="008A0EFC">
            <w:pPr>
              <w:keepNext/>
              <w:keepLines/>
              <w:spacing w:after="0"/>
              <w:jc w:val="center"/>
              <w:rPr>
                <w:ins w:id="3849" w:author="JY Hwang1" w:date="2020-04-01T15:56:00Z"/>
                <w:rFonts w:ascii="Arial" w:eastAsiaTheme="minorEastAsia" w:hAnsi="Arial" w:cs="v4.2.0"/>
                <w:bCs/>
                <w:sz w:val="18"/>
                <w:lang w:eastAsia="ko-KR"/>
              </w:rPr>
            </w:pPr>
            <w:ins w:id="3850" w:author="JY Hwang1" w:date="2020-04-01T15:56:00Z">
              <w:r>
                <w:rPr>
                  <w:rFonts w:ascii="Arial" w:eastAsiaTheme="minorEastAsia" w:hAnsi="Arial" w:cs="v4.2.0" w:hint="eastAsia"/>
                  <w:bCs/>
                  <w:sz w:val="18"/>
                  <w:lang w:eastAsia="ko-KR"/>
                </w:rPr>
                <w:t>1</w:t>
              </w:r>
            </w:ins>
          </w:p>
        </w:tc>
        <w:tc>
          <w:tcPr>
            <w:tcW w:w="1841" w:type="dxa"/>
            <w:tcBorders>
              <w:top w:val="single" w:sz="4" w:space="0" w:color="auto"/>
              <w:left w:val="single" w:sz="4" w:space="0" w:color="auto"/>
              <w:right w:val="single" w:sz="4" w:space="0" w:color="auto"/>
            </w:tcBorders>
            <w:vAlign w:val="center"/>
          </w:tcPr>
          <w:p w:rsidR="00795281" w:rsidRPr="00783F29" w:rsidRDefault="00795281" w:rsidP="008A0EFC">
            <w:pPr>
              <w:keepNext/>
              <w:keepLines/>
              <w:spacing w:after="0"/>
              <w:jc w:val="center"/>
              <w:rPr>
                <w:ins w:id="3851" w:author="JY Hwang1" w:date="2020-04-01T15:56:00Z"/>
                <w:rFonts w:ascii="Arial" w:hAnsi="Arial" w:cs="v4.2.0"/>
                <w:bCs/>
                <w:sz w:val="18"/>
                <w:lang w:eastAsia="zh-CN"/>
              </w:rPr>
            </w:pPr>
            <w:ins w:id="3852" w:author="JY Hwang1" w:date="2020-04-01T15:56:00Z">
              <w:r w:rsidRPr="00783F29">
                <w:rPr>
                  <w:rFonts w:ascii="Arial" w:hAnsi="Arial" w:cs="v4.2.0"/>
                  <w:bCs/>
                  <w:sz w:val="18"/>
                  <w:lang w:eastAsia="zh-CN"/>
                </w:rPr>
                <w:t>SRSConf.1</w:t>
              </w:r>
            </w:ins>
          </w:p>
        </w:tc>
        <w:tc>
          <w:tcPr>
            <w:tcW w:w="2239" w:type="dxa"/>
            <w:tcBorders>
              <w:top w:val="single" w:sz="4" w:space="0" w:color="auto"/>
              <w:left w:val="single" w:sz="4" w:space="0" w:color="auto"/>
              <w:right w:val="single" w:sz="4" w:space="0" w:color="auto"/>
            </w:tcBorders>
            <w:vAlign w:val="center"/>
          </w:tcPr>
          <w:p w:rsidR="00795281" w:rsidRPr="005D0D9B" w:rsidRDefault="00442D5B" w:rsidP="008A0EFC">
            <w:pPr>
              <w:keepNext/>
              <w:keepLines/>
              <w:spacing w:after="0"/>
              <w:jc w:val="both"/>
              <w:rPr>
                <w:ins w:id="3853" w:author="JY Hwang1" w:date="2020-04-01T15:56:00Z"/>
                <w:rFonts w:ascii="Arial" w:eastAsiaTheme="minorEastAsia" w:hAnsi="Arial" w:cs="Arial"/>
                <w:sz w:val="18"/>
                <w:lang w:eastAsia="ko-KR"/>
              </w:rPr>
            </w:pPr>
            <w:ins w:id="3854" w:author="JY Hwang1" w:date="2020-04-29T16:46:00Z">
              <w:r w:rsidRPr="00442D5B">
                <w:rPr>
                  <w:rFonts w:ascii="Arial" w:eastAsiaTheme="minorEastAsia" w:hAnsi="Arial" w:cs="Arial"/>
                  <w:sz w:val="18"/>
                  <w:lang w:eastAsia="ko-KR"/>
                </w:rPr>
                <w:t>Table A.7.6.4.1.2-4</w:t>
              </w:r>
            </w:ins>
          </w:p>
        </w:tc>
      </w:tr>
      <w:tr w:rsidR="00795281" w:rsidRPr="00BF1D37" w:rsidTr="008A0EFC">
        <w:trPr>
          <w:cantSplit/>
          <w:jc w:val="center"/>
          <w:ins w:id="3855"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3856" w:author="JY Hwang1" w:date="2020-04-01T15:56:00Z"/>
                <w:rFonts w:ascii="Arial" w:hAnsi="Arial" w:cs="Arial"/>
                <w:sz w:val="18"/>
              </w:rPr>
            </w:pPr>
            <w:ins w:id="3857" w:author="JY Hwang1" w:date="2020-04-01T15:56:00Z">
              <w:r w:rsidRPr="00BF1D37">
                <w:rPr>
                  <w:rFonts w:ascii="Arial" w:hAnsi="Arial" w:cs="v4.2.0"/>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3858" w:author="JY Hwang1" w:date="2020-04-01T15:56:00Z"/>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vAlign w:val="center"/>
          </w:tcPr>
          <w:p w:rsidR="00795281" w:rsidRPr="0073457C" w:rsidRDefault="00795281" w:rsidP="008A0EFC">
            <w:pPr>
              <w:keepNext/>
              <w:keepLines/>
              <w:spacing w:after="0"/>
              <w:jc w:val="center"/>
              <w:rPr>
                <w:ins w:id="3859" w:author="JY Hwang1" w:date="2020-04-01T15:56:00Z"/>
                <w:rFonts w:ascii="Arial" w:eastAsiaTheme="minorEastAsia" w:hAnsi="Arial" w:cs="v4.2.0"/>
                <w:sz w:val="18"/>
                <w:lang w:eastAsia="ko-KR"/>
              </w:rPr>
            </w:pPr>
            <w:ins w:id="3860" w:author="JY Hwang1" w:date="2020-04-01T15:56:00Z">
              <w:r>
                <w:rPr>
                  <w:rFonts w:ascii="Arial" w:eastAsiaTheme="minorEastAsia" w:hAnsi="Arial" w:cs="v4.2.0" w:hint="eastAsia"/>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861" w:author="JY Hwang1" w:date="2020-04-01T15:56:00Z"/>
                <w:rFonts w:ascii="Arial" w:hAnsi="Arial" w:cs="Arial"/>
                <w:sz w:val="18"/>
              </w:rPr>
            </w:pPr>
            <w:ins w:id="3862" w:author="JY Hwang1" w:date="2020-04-01T15:56:00Z">
              <w:r w:rsidRPr="00BF1D37">
                <w:rPr>
                  <w:rFonts w:ascii="Arial" w:hAnsi="Arial" w:cs="v4.2.0"/>
                  <w:sz w:val="18"/>
                </w:rPr>
                <w:t>Normal</w:t>
              </w:r>
            </w:ins>
          </w:p>
        </w:tc>
        <w:tc>
          <w:tcPr>
            <w:tcW w:w="223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3863" w:author="JY Hwang1" w:date="2020-04-01T15:56:00Z"/>
                <w:rFonts w:ascii="Arial" w:hAnsi="Arial" w:cs="Arial"/>
                <w:sz w:val="18"/>
              </w:rPr>
            </w:pPr>
          </w:p>
        </w:tc>
      </w:tr>
      <w:tr w:rsidR="00795281" w:rsidRPr="00BF1D37" w:rsidTr="008A0EFC">
        <w:trPr>
          <w:cantSplit/>
          <w:trHeight w:val="45"/>
          <w:jc w:val="center"/>
          <w:ins w:id="3864" w:author="JY Hwang1" w:date="2020-04-01T15:56:00Z"/>
        </w:trPr>
        <w:tc>
          <w:tcPr>
            <w:tcW w:w="2972"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3865" w:author="JY Hwang1" w:date="2020-04-01T15:56:00Z"/>
                <w:rFonts w:ascii="Arial" w:hAnsi="Arial" w:cs="v4.2.0"/>
                <w:sz w:val="18"/>
              </w:rPr>
            </w:pPr>
            <w:ins w:id="3866" w:author="JY Hwang1" w:date="2020-04-01T15:56:00Z">
              <w:r w:rsidRPr="00FF02D6">
                <w:rPr>
                  <w:rFonts w:ascii="Arial" w:hAnsi="Arial" w:cs="v4.2.0"/>
                  <w:sz w:val="18"/>
                </w:rPr>
                <w:t>i1-Threshold</w:t>
              </w:r>
            </w:ins>
          </w:p>
        </w:tc>
        <w:tc>
          <w:tcPr>
            <w:tcW w:w="709" w:type="dxa"/>
            <w:tcBorders>
              <w:top w:val="single" w:sz="4" w:space="0" w:color="auto"/>
              <w:left w:val="single" w:sz="4" w:space="0" w:color="auto"/>
              <w:right w:val="single" w:sz="4" w:space="0" w:color="auto"/>
            </w:tcBorders>
            <w:vAlign w:val="center"/>
          </w:tcPr>
          <w:p w:rsidR="00795281" w:rsidRPr="00FF02D6" w:rsidRDefault="00795281" w:rsidP="008A0EFC">
            <w:pPr>
              <w:keepNext/>
              <w:keepLines/>
              <w:spacing w:after="0"/>
              <w:jc w:val="center"/>
              <w:rPr>
                <w:ins w:id="3867" w:author="JY Hwang1" w:date="2020-04-01T15:56:00Z"/>
                <w:rFonts w:ascii="Arial" w:eastAsiaTheme="minorEastAsia" w:hAnsi="Arial" w:cs="v4.2.0"/>
                <w:sz w:val="18"/>
                <w:lang w:eastAsia="ko-KR"/>
              </w:rPr>
            </w:pPr>
            <w:ins w:id="3868" w:author="JY Hwang1" w:date="2020-04-01T15:56:00Z">
              <w:r>
                <w:rPr>
                  <w:rFonts w:ascii="Arial" w:eastAsiaTheme="minorEastAsia" w:hAnsi="Arial" w:cs="v4.2.0" w:hint="eastAsia"/>
                  <w:sz w:val="18"/>
                  <w:lang w:eastAsia="ko-KR"/>
                </w:rPr>
                <w:t>dBm</w:t>
              </w:r>
            </w:ins>
          </w:p>
        </w:tc>
        <w:tc>
          <w:tcPr>
            <w:tcW w:w="1841" w:type="dxa"/>
            <w:tcBorders>
              <w:top w:val="single" w:sz="4" w:space="0" w:color="auto"/>
              <w:left w:val="single" w:sz="4" w:space="0" w:color="auto"/>
              <w:right w:val="single" w:sz="4" w:space="0" w:color="auto"/>
            </w:tcBorders>
            <w:vAlign w:val="center"/>
          </w:tcPr>
          <w:p w:rsidR="00795281" w:rsidRPr="0073457C" w:rsidRDefault="00795281" w:rsidP="008A0EFC">
            <w:pPr>
              <w:keepNext/>
              <w:keepLines/>
              <w:spacing w:after="0"/>
              <w:jc w:val="center"/>
              <w:rPr>
                <w:ins w:id="3869" w:author="JY Hwang1" w:date="2020-04-01T15:56:00Z"/>
                <w:rFonts w:ascii="Arial" w:eastAsiaTheme="minorEastAsia" w:hAnsi="Arial" w:cs="v4.2.0"/>
                <w:sz w:val="18"/>
                <w:lang w:eastAsia="ko-KR"/>
              </w:rPr>
            </w:pPr>
            <w:ins w:id="3870" w:author="JY Hwang1" w:date="2020-04-01T15:56:00Z">
              <w:r>
                <w:rPr>
                  <w:rFonts w:ascii="Arial" w:eastAsiaTheme="minorEastAsia" w:hAnsi="Arial" w:cs="v4.2.0" w:hint="eastAsia"/>
                  <w:sz w:val="18"/>
                  <w:lang w:eastAsia="ko-KR"/>
                </w:rPr>
                <w:t>1</w:t>
              </w:r>
            </w:ins>
          </w:p>
        </w:tc>
        <w:tc>
          <w:tcPr>
            <w:tcW w:w="1841"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3871" w:author="JY Hwang1" w:date="2020-04-01T15:56:00Z"/>
                <w:rFonts w:ascii="Arial" w:hAnsi="Arial" w:cs="v4.2.0"/>
                <w:sz w:val="18"/>
                <w:lang w:eastAsia="zh-CN"/>
              </w:rPr>
            </w:pPr>
            <w:ins w:id="3872" w:author="JY Hwang1" w:date="2020-04-01T15:56:00Z">
              <w:r w:rsidRPr="00BF1D37">
                <w:rPr>
                  <w:rFonts w:ascii="Arial" w:hAnsi="Arial" w:cs="v4.2.0"/>
                  <w:sz w:val="18"/>
                  <w:lang w:eastAsia="zh-CN"/>
                </w:rPr>
                <w:t>-</w:t>
              </w:r>
              <w:r>
                <w:rPr>
                  <w:rFonts w:ascii="Arial" w:hAnsi="Arial" w:cs="v4.2.0"/>
                  <w:sz w:val="18"/>
                  <w:lang w:eastAsia="zh-CN"/>
                </w:rPr>
                <w:t>103</w:t>
              </w:r>
            </w:ins>
          </w:p>
        </w:tc>
        <w:tc>
          <w:tcPr>
            <w:tcW w:w="2239"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3873" w:author="JY Hwang1" w:date="2020-04-01T15:56:00Z"/>
                <w:rFonts w:ascii="Arial" w:hAnsi="Arial" w:cs="Arial"/>
                <w:sz w:val="18"/>
              </w:rPr>
            </w:pPr>
          </w:p>
        </w:tc>
      </w:tr>
      <w:tr w:rsidR="00795281" w:rsidRPr="00BF1D37" w:rsidTr="008A0EFC">
        <w:trPr>
          <w:cantSplit/>
          <w:jc w:val="center"/>
          <w:ins w:id="3874"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3875" w:author="JY Hwang1" w:date="2020-04-01T15:56:00Z"/>
                <w:rFonts w:ascii="Arial" w:hAnsi="Arial" w:cs="Arial"/>
                <w:sz w:val="18"/>
              </w:rPr>
            </w:pPr>
            <w:ins w:id="3876" w:author="JY Hwang1" w:date="2020-04-01T15:56:00Z">
              <w:r w:rsidRPr="00BF1D37">
                <w:rPr>
                  <w:rFonts w:ascii="Arial" w:hAnsi="Arial" w:cs="v4.2.0"/>
                  <w:sz w:val="18"/>
                </w:rPr>
                <w:t>Hysteresis</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877" w:author="JY Hwang1" w:date="2020-04-01T15:56:00Z"/>
                <w:rFonts w:ascii="Arial" w:hAnsi="Arial" w:cs="Arial"/>
                <w:sz w:val="18"/>
              </w:rPr>
            </w:pPr>
            <w:ins w:id="3878" w:author="JY Hwang1" w:date="2020-04-01T15:56:00Z">
              <w:r w:rsidRPr="00BF1D37">
                <w:rPr>
                  <w:rFonts w:ascii="Arial" w:hAnsi="Arial" w:cs="v4.2.0"/>
                  <w:sz w:val="18"/>
                </w:rPr>
                <w:t>dB</w:t>
              </w:r>
            </w:ins>
          </w:p>
        </w:tc>
        <w:tc>
          <w:tcPr>
            <w:tcW w:w="1841" w:type="dxa"/>
            <w:tcBorders>
              <w:top w:val="single" w:sz="4" w:space="0" w:color="auto"/>
              <w:left w:val="single" w:sz="4" w:space="0" w:color="auto"/>
              <w:bottom w:val="single" w:sz="4" w:space="0" w:color="auto"/>
              <w:right w:val="single" w:sz="4" w:space="0" w:color="auto"/>
            </w:tcBorders>
            <w:vAlign w:val="center"/>
          </w:tcPr>
          <w:p w:rsidR="00795281" w:rsidRPr="0073457C" w:rsidRDefault="00795281" w:rsidP="008A0EFC">
            <w:pPr>
              <w:keepNext/>
              <w:keepLines/>
              <w:spacing w:after="0"/>
              <w:jc w:val="center"/>
              <w:rPr>
                <w:ins w:id="3879" w:author="JY Hwang1" w:date="2020-04-01T15:56:00Z"/>
                <w:rFonts w:ascii="Arial" w:eastAsiaTheme="minorEastAsia" w:hAnsi="Arial" w:cs="v4.2.0"/>
                <w:sz w:val="18"/>
                <w:lang w:eastAsia="ko-KR"/>
              </w:rPr>
            </w:pPr>
            <w:ins w:id="3880" w:author="JY Hwang1" w:date="2020-04-01T15:56:00Z">
              <w:r>
                <w:rPr>
                  <w:rFonts w:ascii="Arial" w:eastAsiaTheme="minorEastAsia" w:hAnsi="Arial" w:cs="v4.2.0" w:hint="eastAsia"/>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881" w:author="JY Hwang1" w:date="2020-04-01T15:56:00Z"/>
                <w:rFonts w:ascii="Arial" w:hAnsi="Arial" w:cs="Arial"/>
                <w:sz w:val="18"/>
              </w:rPr>
            </w:pPr>
            <w:ins w:id="3882" w:author="JY Hwang1" w:date="2020-04-01T15:56:00Z">
              <w:r w:rsidRPr="00BF1D37">
                <w:rPr>
                  <w:rFonts w:ascii="Arial" w:hAnsi="Arial" w:cs="v4.2.0"/>
                  <w:sz w:val="18"/>
                </w:rPr>
                <w:t>0</w:t>
              </w:r>
            </w:ins>
          </w:p>
        </w:tc>
        <w:tc>
          <w:tcPr>
            <w:tcW w:w="223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3883" w:author="JY Hwang1" w:date="2020-04-01T15:56:00Z"/>
                <w:rFonts w:ascii="Arial" w:hAnsi="Arial" w:cs="Arial"/>
                <w:sz w:val="18"/>
              </w:rPr>
            </w:pPr>
          </w:p>
        </w:tc>
      </w:tr>
      <w:tr w:rsidR="00795281" w:rsidRPr="00BF1D37" w:rsidTr="008A0EFC">
        <w:trPr>
          <w:cantSplit/>
          <w:jc w:val="center"/>
          <w:ins w:id="3884"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3885" w:author="JY Hwang1" w:date="2020-04-01T15:56:00Z"/>
                <w:rFonts w:ascii="Arial" w:hAnsi="Arial" w:cs="Arial"/>
                <w:sz w:val="18"/>
              </w:rPr>
            </w:pPr>
            <w:ins w:id="3886" w:author="JY Hwang1" w:date="2020-04-01T15:56:00Z">
              <w:r w:rsidRPr="00BF1D37">
                <w:rPr>
                  <w:rFonts w:ascii="Arial" w:hAnsi="Arial" w:cs="v4.2.0"/>
                  <w:sz w:val="18"/>
                </w:rPr>
                <w:t>Time To Trigger</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887" w:author="JY Hwang1" w:date="2020-04-01T15:56:00Z"/>
                <w:rFonts w:ascii="Arial" w:hAnsi="Arial" w:cs="Arial"/>
                <w:sz w:val="18"/>
              </w:rPr>
            </w:pPr>
            <w:ins w:id="3888" w:author="JY Hwang1" w:date="2020-04-01T15:56:00Z">
              <w:r w:rsidRPr="00BF1D37">
                <w:rPr>
                  <w:rFonts w:ascii="Arial" w:hAnsi="Arial" w:cs="v4.2.0"/>
                  <w:sz w:val="18"/>
                </w:rPr>
                <w:t>s</w:t>
              </w:r>
            </w:ins>
          </w:p>
        </w:tc>
        <w:tc>
          <w:tcPr>
            <w:tcW w:w="1841" w:type="dxa"/>
            <w:tcBorders>
              <w:top w:val="single" w:sz="4" w:space="0" w:color="auto"/>
              <w:left w:val="single" w:sz="4" w:space="0" w:color="auto"/>
              <w:bottom w:val="single" w:sz="4" w:space="0" w:color="auto"/>
              <w:right w:val="single" w:sz="4" w:space="0" w:color="auto"/>
            </w:tcBorders>
            <w:vAlign w:val="center"/>
          </w:tcPr>
          <w:p w:rsidR="00795281" w:rsidRPr="0073457C" w:rsidRDefault="00795281" w:rsidP="008A0EFC">
            <w:pPr>
              <w:keepNext/>
              <w:keepLines/>
              <w:spacing w:after="0"/>
              <w:jc w:val="center"/>
              <w:rPr>
                <w:ins w:id="3889" w:author="JY Hwang1" w:date="2020-04-01T15:56:00Z"/>
                <w:rFonts w:ascii="Arial" w:eastAsiaTheme="minorEastAsia" w:hAnsi="Arial" w:cs="v4.2.0"/>
                <w:sz w:val="18"/>
                <w:lang w:eastAsia="ko-KR"/>
              </w:rPr>
            </w:pPr>
            <w:ins w:id="3890" w:author="JY Hwang1" w:date="2020-04-01T15:56:00Z">
              <w:r>
                <w:rPr>
                  <w:rFonts w:ascii="Arial" w:eastAsiaTheme="minorEastAsia" w:hAnsi="Arial" w:cs="v4.2.0" w:hint="eastAsia"/>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891" w:author="JY Hwang1" w:date="2020-04-01T15:56:00Z"/>
                <w:rFonts w:ascii="Arial" w:hAnsi="Arial" w:cs="Arial"/>
                <w:sz w:val="18"/>
              </w:rPr>
            </w:pPr>
            <w:ins w:id="3892" w:author="JY Hwang1" w:date="2020-04-01T15:56:00Z">
              <w:r w:rsidRPr="00BF1D37">
                <w:rPr>
                  <w:rFonts w:ascii="Arial" w:hAnsi="Arial" w:cs="v4.2.0"/>
                  <w:sz w:val="18"/>
                </w:rPr>
                <w:t>0</w:t>
              </w:r>
            </w:ins>
          </w:p>
        </w:tc>
        <w:tc>
          <w:tcPr>
            <w:tcW w:w="223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3893" w:author="JY Hwang1" w:date="2020-04-01T15:56:00Z"/>
                <w:rFonts w:ascii="Arial" w:hAnsi="Arial" w:cs="Arial"/>
                <w:sz w:val="18"/>
              </w:rPr>
            </w:pPr>
          </w:p>
        </w:tc>
      </w:tr>
      <w:tr w:rsidR="00795281" w:rsidRPr="00BF1D37" w:rsidTr="008A0EFC">
        <w:trPr>
          <w:cantSplit/>
          <w:jc w:val="center"/>
          <w:ins w:id="3894"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3895" w:author="JY Hwang1" w:date="2020-04-01T15:56:00Z"/>
                <w:rFonts w:ascii="Arial" w:hAnsi="Arial" w:cs="Arial"/>
                <w:sz w:val="18"/>
              </w:rPr>
            </w:pPr>
            <w:ins w:id="3896" w:author="JY Hwang1" w:date="2020-04-01T15:56:00Z">
              <w:r w:rsidRPr="00BF1D37">
                <w:rPr>
                  <w:rFonts w:ascii="Arial" w:hAnsi="Arial" w:cs="Arial"/>
                  <w:sz w:val="18"/>
                </w:rPr>
                <w:t>Filter coefficient</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3897" w:author="JY Hwang1" w:date="2020-04-01T15:56:00Z"/>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vAlign w:val="center"/>
          </w:tcPr>
          <w:p w:rsidR="00795281" w:rsidRPr="0073457C" w:rsidRDefault="00795281" w:rsidP="008A0EFC">
            <w:pPr>
              <w:keepNext/>
              <w:keepLines/>
              <w:spacing w:after="0"/>
              <w:jc w:val="center"/>
              <w:rPr>
                <w:ins w:id="3898" w:author="JY Hwang1" w:date="2020-04-01T15:56:00Z"/>
                <w:rFonts w:ascii="Arial" w:eastAsiaTheme="minorEastAsia" w:hAnsi="Arial" w:cs="v4.2.0"/>
                <w:sz w:val="18"/>
                <w:lang w:eastAsia="ko-KR"/>
              </w:rPr>
            </w:pPr>
            <w:ins w:id="3899" w:author="JY Hwang1" w:date="2020-04-01T15:56:00Z">
              <w:r>
                <w:rPr>
                  <w:rFonts w:ascii="Arial" w:eastAsiaTheme="minorEastAsia" w:hAnsi="Arial" w:cs="v4.2.0" w:hint="eastAsia"/>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900" w:author="JY Hwang1" w:date="2020-04-01T15:56:00Z"/>
                <w:rFonts w:ascii="Arial" w:hAnsi="Arial" w:cs="Arial"/>
                <w:sz w:val="18"/>
              </w:rPr>
            </w:pPr>
            <w:ins w:id="3901" w:author="JY Hwang1" w:date="2020-04-01T15:56:00Z">
              <w:r w:rsidRPr="00BF1D37">
                <w:rPr>
                  <w:rFonts w:ascii="Arial" w:hAnsi="Arial" w:cs="v4.2.0"/>
                  <w:sz w:val="18"/>
                </w:rPr>
                <w:t>0</w:t>
              </w:r>
            </w:ins>
          </w:p>
        </w:tc>
        <w:tc>
          <w:tcPr>
            <w:tcW w:w="223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3902" w:author="JY Hwang1" w:date="2020-04-01T15:56:00Z"/>
                <w:rFonts w:ascii="Arial" w:hAnsi="Arial" w:cs="Arial"/>
                <w:sz w:val="18"/>
              </w:rPr>
            </w:pPr>
            <w:ins w:id="3903" w:author="JY Hwang1" w:date="2020-04-01T15:56:00Z">
              <w:r w:rsidRPr="00BF1D37">
                <w:rPr>
                  <w:rFonts w:ascii="Arial" w:hAnsi="Arial" w:cs="v4.2.0"/>
                  <w:sz w:val="18"/>
                </w:rPr>
                <w:t>L3 filtering is not used</w:t>
              </w:r>
            </w:ins>
          </w:p>
        </w:tc>
      </w:tr>
      <w:tr w:rsidR="00795281" w:rsidRPr="00BF1D37" w:rsidTr="008A0EFC">
        <w:trPr>
          <w:cantSplit/>
          <w:jc w:val="center"/>
          <w:ins w:id="3904"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3905" w:author="JY Hwang1" w:date="2020-04-01T15:56:00Z"/>
                <w:rFonts w:ascii="Arial" w:hAnsi="Arial" w:cs="Arial"/>
                <w:sz w:val="18"/>
              </w:rPr>
            </w:pPr>
            <w:ins w:id="3906" w:author="JY Hwang1" w:date="2020-04-01T15:56:00Z">
              <w:r w:rsidRPr="00BF1D37">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854C07" w:rsidRDefault="00795281" w:rsidP="008A0EFC">
            <w:pPr>
              <w:keepNext/>
              <w:keepLines/>
              <w:spacing w:after="0"/>
              <w:jc w:val="center"/>
              <w:rPr>
                <w:ins w:id="3907" w:author="JY Hwang1" w:date="2020-04-01T15:56:00Z"/>
                <w:rFonts w:ascii="Arial" w:eastAsiaTheme="minorEastAsia" w:hAnsi="Arial" w:cs="Arial"/>
                <w:sz w:val="18"/>
                <w:lang w:eastAsia="ko-KR"/>
              </w:rPr>
            </w:pPr>
            <w:ins w:id="3908" w:author="JY Hwang1" w:date="2020-04-01T15:56:00Z">
              <w:r>
                <w:rPr>
                  <w:rFonts w:ascii="Arial" w:eastAsiaTheme="minorEastAsia" w:hAnsi="Arial" w:cs="Arial" w:hint="eastAsia"/>
                  <w:sz w:val="18"/>
                  <w:lang w:eastAsia="ko-KR"/>
                </w:rPr>
                <w:t>ms</w:t>
              </w:r>
            </w:ins>
          </w:p>
        </w:tc>
        <w:tc>
          <w:tcPr>
            <w:tcW w:w="1841" w:type="dxa"/>
            <w:tcBorders>
              <w:top w:val="single" w:sz="4" w:space="0" w:color="auto"/>
              <w:left w:val="single" w:sz="4" w:space="0" w:color="auto"/>
              <w:bottom w:val="single" w:sz="4" w:space="0" w:color="auto"/>
              <w:right w:val="single" w:sz="4" w:space="0" w:color="auto"/>
            </w:tcBorders>
            <w:vAlign w:val="center"/>
          </w:tcPr>
          <w:p w:rsidR="00795281" w:rsidRPr="0073457C" w:rsidRDefault="00795281" w:rsidP="008A0EFC">
            <w:pPr>
              <w:keepNext/>
              <w:keepLines/>
              <w:spacing w:after="0"/>
              <w:jc w:val="center"/>
              <w:rPr>
                <w:ins w:id="3909" w:author="JY Hwang1" w:date="2020-04-01T15:56:00Z"/>
                <w:rFonts w:ascii="Arial" w:eastAsiaTheme="minorEastAsia" w:hAnsi="Arial" w:cs="Arial"/>
                <w:sz w:val="18"/>
                <w:lang w:eastAsia="ko-KR"/>
              </w:rPr>
            </w:pPr>
            <w:ins w:id="3910" w:author="JY Hwang1" w:date="2020-04-01T15:56:00Z">
              <w:r>
                <w:rPr>
                  <w:rFonts w:ascii="Arial" w:eastAsiaTheme="minorEastAsia" w:hAnsi="Arial" w:cs="Arial" w:hint="eastAsia"/>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tcPr>
          <w:p w:rsidR="00795281" w:rsidRPr="00D533DF" w:rsidRDefault="00795281" w:rsidP="008A0EFC">
            <w:pPr>
              <w:keepNext/>
              <w:keepLines/>
              <w:spacing w:after="0"/>
              <w:jc w:val="center"/>
              <w:rPr>
                <w:ins w:id="3911" w:author="JY Hwang1" w:date="2020-04-01T15:56:00Z"/>
                <w:rFonts w:ascii="Arial" w:eastAsiaTheme="minorEastAsia" w:hAnsi="Arial" w:cs="Arial"/>
                <w:sz w:val="18"/>
                <w:lang w:eastAsia="ko-KR"/>
              </w:rPr>
            </w:pPr>
            <w:ins w:id="3912" w:author="JY Hwang1" w:date="2020-04-01T15:56:00Z">
              <w:r>
                <w:rPr>
                  <w:rFonts w:ascii="Arial" w:eastAsiaTheme="minorEastAsia" w:hAnsi="Arial" w:cs="Arial" w:hint="eastAsia"/>
                  <w:sz w:val="18"/>
                  <w:lang w:eastAsia="ko-KR"/>
                </w:rPr>
                <w:t>OFF</w:t>
              </w:r>
            </w:ins>
          </w:p>
        </w:tc>
        <w:tc>
          <w:tcPr>
            <w:tcW w:w="2239" w:type="dxa"/>
            <w:tcBorders>
              <w:top w:val="single" w:sz="4" w:space="0" w:color="auto"/>
              <w:left w:val="single" w:sz="4" w:space="0" w:color="auto"/>
              <w:bottom w:val="single" w:sz="4" w:space="0" w:color="auto"/>
              <w:right w:val="single" w:sz="4" w:space="0" w:color="auto"/>
            </w:tcBorders>
            <w:vAlign w:val="center"/>
            <w:hideMark/>
          </w:tcPr>
          <w:p w:rsidR="00795281" w:rsidRPr="00D533DF" w:rsidRDefault="00795281" w:rsidP="008A0EFC">
            <w:pPr>
              <w:keepNext/>
              <w:keepLines/>
              <w:spacing w:after="0"/>
              <w:jc w:val="both"/>
              <w:rPr>
                <w:ins w:id="3913" w:author="JY Hwang1" w:date="2020-04-01T15:56:00Z"/>
                <w:rFonts w:ascii="Arial" w:eastAsiaTheme="minorEastAsia" w:hAnsi="Arial" w:cs="Arial"/>
                <w:sz w:val="18"/>
                <w:lang w:eastAsia="ko-KR"/>
              </w:rPr>
            </w:pPr>
            <w:ins w:id="3914" w:author="JY Hwang1" w:date="2020-04-01T15:56:00Z">
              <w:r>
                <w:rPr>
                  <w:rFonts w:ascii="Arial" w:eastAsiaTheme="minorEastAsia" w:hAnsi="Arial" w:cs="Arial"/>
                  <w:sz w:val="18"/>
                  <w:lang w:eastAsia="ko-KR"/>
                </w:rPr>
                <w:t>Non-DRX</w:t>
              </w:r>
            </w:ins>
          </w:p>
        </w:tc>
      </w:tr>
      <w:tr w:rsidR="00795281" w:rsidRPr="00BF1D37" w:rsidTr="008A0EFC">
        <w:trPr>
          <w:cantSplit/>
          <w:trHeight w:val="243"/>
          <w:jc w:val="center"/>
          <w:ins w:id="3915"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EA17E4">
            <w:pPr>
              <w:keepNext/>
              <w:keepLines/>
              <w:spacing w:after="0"/>
              <w:jc w:val="both"/>
              <w:rPr>
                <w:ins w:id="3916" w:author="JY Hwang1" w:date="2020-04-01T15:56:00Z"/>
                <w:rFonts w:ascii="Arial" w:hAnsi="Arial" w:cs="Arial"/>
                <w:sz w:val="18"/>
              </w:rPr>
            </w:pPr>
            <w:ins w:id="3917" w:author="JY Hwang1" w:date="2020-04-01T15:56:00Z">
              <w:r w:rsidRPr="00BF1D37">
                <w:rPr>
                  <w:rFonts w:ascii="Arial" w:hAnsi="Arial" w:cs="Arial"/>
                  <w:sz w:val="18"/>
                </w:rPr>
                <w:t xml:space="preserve">Time offset between </w:t>
              </w:r>
              <w:r>
                <w:rPr>
                  <w:rFonts w:ascii="Arial" w:hAnsi="Arial" w:cs="Arial"/>
                  <w:sz w:val="18"/>
                </w:rPr>
                <w:t xml:space="preserve">DL from </w:t>
              </w:r>
              <w:r w:rsidRPr="00BF1D37">
                <w:rPr>
                  <w:rFonts w:ascii="Arial" w:hAnsi="Arial" w:cs="Arial"/>
                  <w:sz w:val="18"/>
                </w:rPr>
                <w:t xml:space="preserve">serving </w:t>
              </w:r>
              <w:r>
                <w:rPr>
                  <w:rFonts w:ascii="Arial" w:hAnsi="Arial" w:cs="Arial"/>
                  <w:sz w:val="18"/>
                </w:rPr>
                <w:t xml:space="preserve">cell </w:t>
              </w:r>
              <w:r w:rsidRPr="00BF1D37">
                <w:rPr>
                  <w:rFonts w:ascii="Arial" w:hAnsi="Arial" w:cs="Arial"/>
                  <w:sz w:val="18"/>
                </w:rPr>
                <w:t xml:space="preserve">and </w:t>
              </w:r>
              <w:r>
                <w:rPr>
                  <w:rFonts w:ascii="Arial" w:hAnsi="Arial" w:cs="Arial"/>
                  <w:sz w:val="18"/>
                </w:rPr>
                <w:t xml:space="preserve">SRS from </w:t>
              </w:r>
            </w:ins>
            <w:ins w:id="3918" w:author="JY Hwang1" w:date="2020-04-24T14:14:00Z">
              <w:r w:rsidR="00EA17E4">
                <w:rPr>
                  <w:rFonts w:ascii="Arial" w:hAnsi="Arial" w:cs="Arial"/>
                  <w:sz w:val="18"/>
                </w:rPr>
                <w:t>test system</w:t>
              </w:r>
            </w:ins>
          </w:p>
        </w:tc>
        <w:tc>
          <w:tcPr>
            <w:tcW w:w="70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3919" w:author="JY Hwang1" w:date="2020-04-01T15:56:00Z"/>
                <w:rFonts w:ascii="Arial" w:hAnsi="Arial" w:cs="Arial"/>
                <w:sz w:val="18"/>
              </w:rPr>
            </w:pPr>
            <w:ins w:id="3920" w:author="JY Hwang1" w:date="2020-04-01T15:56:00Z">
              <w:r w:rsidRPr="00BF1D37">
                <w:rPr>
                  <w:rFonts w:ascii="Arial" w:hAnsi="Arial" w:cs="v4.2.0"/>
                  <w:sz w:val="18"/>
                </w:rPr>
                <w:sym w:font="Symbol" w:char="F06D"/>
              </w:r>
              <w:r w:rsidRPr="00BF1D37">
                <w:rPr>
                  <w:rFonts w:ascii="Arial" w:hAnsi="Arial" w:cs="v4.2.0"/>
                  <w:sz w:val="18"/>
                </w:rPr>
                <w:t>s</w:t>
              </w:r>
            </w:ins>
          </w:p>
        </w:tc>
        <w:tc>
          <w:tcPr>
            <w:tcW w:w="1841"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3921" w:author="JY Hwang1" w:date="2020-04-01T15:56:00Z"/>
                <w:rFonts w:ascii="Arial" w:hAnsi="Arial" w:cs="v4.2.0"/>
                <w:sz w:val="18"/>
                <w:lang w:eastAsia="zh-CN"/>
              </w:rPr>
            </w:pPr>
            <w:ins w:id="3922" w:author="JY Hwang1" w:date="2020-04-01T15:56:00Z">
              <w:r>
                <w:rPr>
                  <w:rFonts w:ascii="Arial" w:hAnsi="Arial" w:cs="v4.2.0"/>
                  <w:sz w:val="18"/>
                  <w:lang w:eastAsia="zh-CN"/>
                </w:rPr>
                <w:t>1</w:t>
              </w:r>
            </w:ins>
          </w:p>
        </w:tc>
        <w:tc>
          <w:tcPr>
            <w:tcW w:w="1841"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3923" w:author="JY Hwang1" w:date="2020-04-01T15:56:00Z"/>
                <w:rFonts w:ascii="Arial" w:hAnsi="Arial" w:cs="Arial"/>
                <w:sz w:val="18"/>
              </w:rPr>
            </w:pPr>
            <w:ins w:id="3924" w:author="JY Hwang1" w:date="2020-04-01T15:56:00Z">
              <w:r>
                <w:rPr>
                  <w:rFonts w:ascii="Arial" w:hAnsi="Arial" w:cs="v4.2.0"/>
                  <w:sz w:val="18"/>
                  <w:lang w:eastAsia="zh-CN"/>
                </w:rPr>
                <w:t>10.67</w:t>
              </w:r>
            </w:ins>
          </w:p>
        </w:tc>
        <w:tc>
          <w:tcPr>
            <w:tcW w:w="2239"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3925" w:author="JY Hwang1" w:date="2020-04-01T15:56:00Z"/>
                <w:rFonts w:ascii="Arial" w:hAnsi="Arial" w:cs="Arial"/>
                <w:sz w:val="18"/>
              </w:rPr>
            </w:pPr>
          </w:p>
        </w:tc>
      </w:tr>
      <w:tr w:rsidR="00795281" w:rsidRPr="00BF1D37" w:rsidTr="008A0EFC">
        <w:trPr>
          <w:cantSplit/>
          <w:jc w:val="center"/>
          <w:ins w:id="3926"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3927" w:author="JY Hwang1" w:date="2020-04-01T15:56:00Z"/>
                <w:rFonts w:ascii="Arial" w:hAnsi="Arial" w:cs="Arial"/>
                <w:sz w:val="18"/>
              </w:rPr>
            </w:pPr>
            <w:ins w:id="3928" w:author="JY Hwang1" w:date="2020-04-01T15:56:00Z">
              <w:r w:rsidRPr="00BF1D37">
                <w:rPr>
                  <w:rFonts w:ascii="Arial" w:hAnsi="Arial" w:cs="v4.2.0"/>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929" w:author="JY Hwang1" w:date="2020-04-01T15:56:00Z"/>
                <w:rFonts w:ascii="Arial" w:hAnsi="Arial" w:cs="Arial"/>
                <w:sz w:val="18"/>
              </w:rPr>
            </w:pPr>
            <w:ins w:id="3930" w:author="JY Hwang1" w:date="2020-04-01T15:56:00Z">
              <w:r w:rsidRPr="00BF1D37">
                <w:rPr>
                  <w:rFonts w:ascii="Arial" w:hAnsi="Arial" w:cs="v4.2.0"/>
                  <w:sz w:val="18"/>
                </w:rPr>
                <w:t>s</w:t>
              </w:r>
            </w:ins>
          </w:p>
        </w:tc>
        <w:tc>
          <w:tcPr>
            <w:tcW w:w="1841" w:type="dxa"/>
            <w:tcBorders>
              <w:top w:val="single" w:sz="4" w:space="0" w:color="auto"/>
              <w:left w:val="single" w:sz="4" w:space="0" w:color="auto"/>
              <w:bottom w:val="single" w:sz="4" w:space="0" w:color="auto"/>
              <w:right w:val="single" w:sz="4" w:space="0" w:color="auto"/>
            </w:tcBorders>
            <w:vAlign w:val="center"/>
          </w:tcPr>
          <w:p w:rsidR="00795281" w:rsidRPr="0073457C" w:rsidRDefault="00795281" w:rsidP="008A0EFC">
            <w:pPr>
              <w:keepNext/>
              <w:keepLines/>
              <w:spacing w:after="0"/>
              <w:jc w:val="center"/>
              <w:rPr>
                <w:ins w:id="3931" w:author="JY Hwang1" w:date="2020-04-01T15:56:00Z"/>
                <w:rFonts w:ascii="Arial" w:eastAsiaTheme="minorEastAsia" w:hAnsi="Arial" w:cs="v4.2.0"/>
                <w:sz w:val="18"/>
                <w:lang w:eastAsia="ko-KR"/>
              </w:rPr>
            </w:pPr>
            <w:ins w:id="3932" w:author="JY Hwang1" w:date="2020-04-01T15:56:00Z">
              <w:r>
                <w:rPr>
                  <w:rFonts w:ascii="Arial" w:eastAsiaTheme="minorEastAsia" w:hAnsi="Arial" w:cs="v4.2.0" w:hint="eastAsia"/>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933" w:author="JY Hwang1" w:date="2020-04-01T15:56:00Z"/>
                <w:rFonts w:ascii="Arial" w:hAnsi="Arial" w:cs="Arial"/>
                <w:sz w:val="18"/>
              </w:rPr>
            </w:pPr>
            <w:ins w:id="3934" w:author="JY Hwang1" w:date="2020-04-01T15:56:00Z">
              <w:r w:rsidRPr="00BF1D37">
                <w:rPr>
                  <w:rFonts w:ascii="Arial" w:hAnsi="Arial" w:cs="v4.2.0"/>
                  <w:sz w:val="18"/>
                </w:rPr>
                <w:t>5</w:t>
              </w:r>
            </w:ins>
          </w:p>
        </w:tc>
        <w:tc>
          <w:tcPr>
            <w:tcW w:w="223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3935" w:author="JY Hwang1" w:date="2020-04-01T15:56:00Z"/>
                <w:rFonts w:ascii="Arial" w:hAnsi="Arial" w:cs="Arial"/>
                <w:sz w:val="18"/>
              </w:rPr>
            </w:pPr>
          </w:p>
        </w:tc>
      </w:tr>
      <w:tr w:rsidR="00795281" w:rsidRPr="00BF1D37" w:rsidTr="008A0EFC">
        <w:trPr>
          <w:cantSplit/>
          <w:jc w:val="center"/>
          <w:ins w:id="3936" w:author="JY Hwang1" w:date="2020-04-01T15:56:00Z"/>
        </w:trPr>
        <w:tc>
          <w:tcPr>
            <w:tcW w:w="297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3937" w:author="JY Hwang1" w:date="2020-04-01T15:56:00Z"/>
                <w:rFonts w:ascii="Arial" w:hAnsi="Arial" w:cs="Arial"/>
                <w:sz w:val="18"/>
              </w:rPr>
            </w:pPr>
            <w:ins w:id="3938" w:author="JY Hwang1" w:date="2020-04-01T15:56:00Z">
              <w:r w:rsidRPr="00BF1D37">
                <w:rPr>
                  <w:rFonts w:ascii="Arial" w:hAnsi="Arial" w:cs="v4.2.0"/>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939" w:author="JY Hwang1" w:date="2020-04-01T15:56:00Z"/>
                <w:rFonts w:ascii="Arial" w:hAnsi="Arial" w:cs="Arial"/>
                <w:sz w:val="18"/>
              </w:rPr>
            </w:pPr>
            <w:ins w:id="3940" w:author="JY Hwang1" w:date="2020-04-01T15:56:00Z">
              <w:r w:rsidRPr="00BF1D37">
                <w:rPr>
                  <w:rFonts w:ascii="Arial" w:hAnsi="Arial" w:cs="v4.2.0"/>
                  <w:sz w:val="18"/>
                </w:rPr>
                <w:t>s</w:t>
              </w:r>
            </w:ins>
          </w:p>
        </w:tc>
        <w:tc>
          <w:tcPr>
            <w:tcW w:w="1841" w:type="dxa"/>
            <w:tcBorders>
              <w:top w:val="single" w:sz="4" w:space="0" w:color="auto"/>
              <w:left w:val="single" w:sz="4" w:space="0" w:color="auto"/>
              <w:bottom w:val="single" w:sz="4" w:space="0" w:color="auto"/>
              <w:right w:val="single" w:sz="4" w:space="0" w:color="auto"/>
            </w:tcBorders>
            <w:vAlign w:val="center"/>
          </w:tcPr>
          <w:p w:rsidR="00795281" w:rsidRPr="0073457C" w:rsidRDefault="00795281" w:rsidP="008A0EFC">
            <w:pPr>
              <w:keepNext/>
              <w:keepLines/>
              <w:spacing w:after="0"/>
              <w:jc w:val="center"/>
              <w:rPr>
                <w:ins w:id="3941" w:author="JY Hwang1" w:date="2020-04-01T15:56:00Z"/>
                <w:rFonts w:ascii="Arial" w:eastAsiaTheme="minorEastAsia" w:hAnsi="Arial" w:cs="v4.2.0"/>
                <w:sz w:val="18"/>
                <w:lang w:eastAsia="ko-KR"/>
              </w:rPr>
            </w:pPr>
            <w:ins w:id="3942" w:author="JY Hwang1" w:date="2020-04-01T15:56:00Z">
              <w:r>
                <w:rPr>
                  <w:rFonts w:ascii="Arial" w:eastAsiaTheme="minorEastAsia" w:hAnsi="Arial" w:cs="v4.2.0" w:hint="eastAsia"/>
                  <w:sz w:val="18"/>
                  <w:lang w:eastAsia="ko-KR"/>
                </w:rPr>
                <w:t>1</w:t>
              </w:r>
            </w:ins>
          </w:p>
        </w:tc>
        <w:tc>
          <w:tcPr>
            <w:tcW w:w="184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3943" w:author="JY Hwang1" w:date="2020-04-01T15:56:00Z"/>
                <w:rFonts w:ascii="Arial" w:hAnsi="Arial" w:cs="Arial"/>
                <w:sz w:val="18"/>
              </w:rPr>
            </w:pPr>
            <w:ins w:id="3944" w:author="JY Hwang1" w:date="2020-04-01T15:56:00Z">
              <w:r>
                <w:rPr>
                  <w:rFonts w:ascii="Arial" w:hAnsi="Arial" w:cs="v4.2.0"/>
                  <w:sz w:val="18"/>
                </w:rPr>
                <w:t>1</w:t>
              </w:r>
            </w:ins>
          </w:p>
        </w:tc>
        <w:tc>
          <w:tcPr>
            <w:tcW w:w="2239"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3945" w:author="JY Hwang1" w:date="2020-04-01T15:56:00Z"/>
                <w:rFonts w:ascii="Arial" w:hAnsi="Arial" w:cs="Arial"/>
                <w:sz w:val="18"/>
              </w:rPr>
            </w:pPr>
          </w:p>
        </w:tc>
      </w:tr>
    </w:tbl>
    <w:p w:rsidR="00795281" w:rsidRDefault="00795281" w:rsidP="00795281">
      <w:pPr>
        <w:jc w:val="both"/>
        <w:rPr>
          <w:ins w:id="3946" w:author="JY Hwang1" w:date="2020-04-01T15:56:00Z"/>
          <w:rFonts w:eastAsia="Times New Roman"/>
          <w:lang w:eastAsia="ko-KR"/>
        </w:rPr>
      </w:pPr>
    </w:p>
    <w:p w:rsidR="00795281" w:rsidRDefault="00795281" w:rsidP="00795281">
      <w:pPr>
        <w:keepNext/>
        <w:keepLines/>
        <w:spacing w:before="60"/>
        <w:jc w:val="center"/>
        <w:rPr>
          <w:ins w:id="3947" w:author="JY Hwang1" w:date="2020-04-01T15:56:00Z"/>
          <w:rFonts w:ascii="Arial" w:hAnsi="Arial" w:cs="v4.2.0"/>
          <w:b/>
        </w:rPr>
      </w:pPr>
      <w:ins w:id="3948" w:author="JY Hwang1" w:date="2020-04-01T15:56:00Z">
        <w:r>
          <w:rPr>
            <w:rFonts w:ascii="Arial" w:hAnsi="Arial" w:cs="v4.2.0"/>
            <w:b/>
          </w:rPr>
          <w:t>Table A.7.6.4</w:t>
        </w:r>
        <w:r w:rsidRPr="00BF1D37">
          <w:rPr>
            <w:rFonts w:ascii="Arial" w:hAnsi="Arial" w:cs="v4.2.0"/>
            <w:b/>
          </w:rPr>
          <w:t>.1.2-</w:t>
        </w:r>
        <w:r>
          <w:rPr>
            <w:rFonts w:ascii="Arial" w:hAnsi="Arial" w:cs="v4.2.0"/>
            <w:b/>
          </w:rPr>
          <w:t>2</w:t>
        </w:r>
        <w:r w:rsidRPr="00BF1D37">
          <w:rPr>
            <w:rFonts w:ascii="Arial" w:hAnsi="Arial" w:cs="v4.2.0"/>
            <w:b/>
          </w:rPr>
          <w:t xml:space="preserve">: NR Cell specific test parameters for SA </w:t>
        </w:r>
        <w:r>
          <w:rPr>
            <w:rFonts w:ascii="Arial" w:hAnsi="Arial" w:cs="v4.2.0"/>
            <w:b/>
          </w:rPr>
          <w:t>SRS-RSRP</w:t>
        </w:r>
        <w:r w:rsidRPr="00BF1D37">
          <w:rPr>
            <w:rFonts w:ascii="Arial" w:hAnsi="Arial" w:cs="v4.2.0"/>
            <w:b/>
          </w:rPr>
          <w:t xml:space="preserve"> event triggered reporting for</w:t>
        </w:r>
        <w:r>
          <w:rPr>
            <w:rFonts w:ascii="Arial" w:hAnsi="Arial" w:cs="v4.2.0"/>
            <w:b/>
          </w:rPr>
          <w:t xml:space="preserve"> PCell in </w:t>
        </w:r>
        <w:r w:rsidRPr="00BF1D37">
          <w:rPr>
            <w:rFonts w:ascii="Arial" w:hAnsi="Arial" w:cs="v4.2.0"/>
            <w:b/>
          </w:rPr>
          <w:t>FR</w:t>
        </w:r>
        <w:r>
          <w:rPr>
            <w:rFonts w:ascii="Arial" w:hAnsi="Arial" w:cs="v4.2.0"/>
            <w:b/>
          </w:rPr>
          <w:t>2</w:t>
        </w:r>
      </w:ins>
    </w:p>
    <w:tbl>
      <w:tblPr>
        <w:tblW w:w="7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1701"/>
        <w:gridCol w:w="1701"/>
        <w:gridCol w:w="1157"/>
        <w:gridCol w:w="992"/>
      </w:tblGrid>
      <w:tr w:rsidR="00EA17E4" w:rsidRPr="00BF1D37" w:rsidTr="00442D5B">
        <w:trPr>
          <w:cantSplit/>
          <w:trHeight w:val="235"/>
          <w:jc w:val="center"/>
          <w:ins w:id="3949" w:author="JY Hwang1" w:date="2020-04-01T15:56:00Z"/>
        </w:trPr>
        <w:tc>
          <w:tcPr>
            <w:tcW w:w="2246" w:type="dxa"/>
            <w:vMerge w:val="restart"/>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3950" w:author="JY Hwang1" w:date="2020-04-01T15:56:00Z"/>
                <w:rFonts w:ascii="Arial" w:hAnsi="Arial" w:cs="Arial"/>
                <w:b/>
                <w:sz w:val="18"/>
              </w:rPr>
            </w:pPr>
            <w:ins w:id="3951" w:author="JY Hwang1" w:date="2020-04-01T15:56:00Z">
              <w:r w:rsidRPr="00BF1D37">
                <w:rPr>
                  <w:rFonts w:ascii="Arial" w:hAnsi="Arial" w:cs="v4.2.0"/>
                  <w:b/>
                  <w:sz w:val="18"/>
                </w:rPr>
                <w:t>Parameter</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3952" w:author="JY Hwang1" w:date="2020-04-01T15:56:00Z"/>
                <w:rFonts w:ascii="Arial" w:hAnsi="Arial" w:cs="v4.2.0"/>
                <w:b/>
                <w:sz w:val="18"/>
              </w:rPr>
            </w:pPr>
            <w:ins w:id="3953" w:author="JY Hwang1" w:date="2020-04-01T15:56:00Z">
              <w:r w:rsidRPr="00BF1D37">
                <w:rPr>
                  <w:rFonts w:ascii="Arial" w:hAnsi="Arial" w:cs="v4.2.0"/>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3954" w:author="JY Hwang1" w:date="2020-04-01T15:56:00Z"/>
                <w:rFonts w:ascii="Arial" w:hAnsi="Arial" w:cs="v4.2.0"/>
                <w:b/>
                <w:sz w:val="18"/>
                <w:lang w:eastAsia="zh-CN"/>
              </w:rPr>
            </w:pPr>
            <w:ins w:id="3955" w:author="JY Hwang1" w:date="2020-04-01T15:56:00Z">
              <w:r w:rsidRPr="00BF1D37">
                <w:rPr>
                  <w:rFonts w:ascii="Arial" w:hAnsi="Arial" w:cs="v4.2.0"/>
                  <w:b/>
                  <w:sz w:val="18"/>
                  <w:lang w:eastAsia="zh-CN"/>
                </w:rPr>
                <w:t>Test configuration</w:t>
              </w:r>
            </w:ins>
          </w:p>
        </w:tc>
        <w:tc>
          <w:tcPr>
            <w:tcW w:w="2149" w:type="dxa"/>
            <w:gridSpan w:val="2"/>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3956" w:author="JY Hwang1" w:date="2020-04-01T15:56:00Z"/>
                <w:rFonts w:ascii="Arial" w:hAnsi="Arial" w:cs="Arial"/>
                <w:b/>
                <w:sz w:val="18"/>
              </w:rPr>
            </w:pPr>
            <w:ins w:id="3957" w:author="JY Hwang1" w:date="2020-04-01T15:56:00Z">
              <w:r w:rsidRPr="00BF1D37">
                <w:rPr>
                  <w:rFonts w:ascii="Arial" w:hAnsi="Arial" w:cs="v4.2.0"/>
                  <w:b/>
                  <w:sz w:val="18"/>
                </w:rPr>
                <w:t xml:space="preserve">Cell </w:t>
              </w:r>
              <w:r>
                <w:rPr>
                  <w:rFonts w:ascii="Arial" w:hAnsi="Arial" w:cs="v4.2.0"/>
                  <w:b/>
                  <w:sz w:val="18"/>
                </w:rPr>
                <w:t>1</w:t>
              </w:r>
            </w:ins>
          </w:p>
        </w:tc>
      </w:tr>
      <w:tr w:rsidR="00EA17E4" w:rsidRPr="00BF1D37" w:rsidTr="00442D5B">
        <w:trPr>
          <w:cantSplit/>
          <w:trHeight w:val="234"/>
          <w:jc w:val="center"/>
          <w:ins w:id="3958" w:author="JY Hwang1" w:date="2020-04-01T15:56:00Z"/>
        </w:trPr>
        <w:tc>
          <w:tcPr>
            <w:tcW w:w="2246" w:type="dxa"/>
            <w:vMerge/>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spacing w:after="0"/>
              <w:jc w:val="center"/>
              <w:rPr>
                <w:ins w:id="3959" w:author="JY Hwang1" w:date="2020-04-01T15:56:00Z"/>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spacing w:after="0"/>
              <w:jc w:val="center"/>
              <w:rPr>
                <w:ins w:id="3960" w:author="JY Hwang1" w:date="2020-04-01T15:56:00Z"/>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spacing w:after="0"/>
              <w:jc w:val="center"/>
              <w:rPr>
                <w:ins w:id="3961" w:author="JY Hwang1" w:date="2020-04-01T15:56:00Z"/>
                <w:rFonts w:ascii="Arial" w:hAnsi="Arial" w:cs="v4.2.0"/>
                <w:b/>
                <w:sz w:val="18"/>
                <w:lang w:eastAsia="zh-CN"/>
              </w:rPr>
            </w:pPr>
          </w:p>
        </w:tc>
        <w:tc>
          <w:tcPr>
            <w:tcW w:w="1157"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3962" w:author="JY Hwang1" w:date="2020-04-01T15:56:00Z"/>
                <w:rFonts w:ascii="Arial" w:hAnsi="Arial" w:cs="v4.2.0"/>
                <w:b/>
                <w:sz w:val="18"/>
                <w:lang w:eastAsia="zh-CN"/>
              </w:rPr>
            </w:pPr>
            <w:ins w:id="3963" w:author="JY Hwang1" w:date="2020-04-01T15:56:00Z">
              <w:r w:rsidRPr="00BF1D37">
                <w:rPr>
                  <w:rFonts w:ascii="Arial" w:hAnsi="Arial" w:cs="v4.2.0"/>
                  <w:b/>
                  <w:sz w:val="18"/>
                  <w:lang w:eastAsia="zh-CN"/>
                </w:rPr>
                <w:t>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3964" w:author="JY Hwang1" w:date="2020-04-01T15:56:00Z"/>
                <w:rFonts w:ascii="Arial" w:hAnsi="Arial" w:cs="v4.2.0"/>
                <w:b/>
                <w:sz w:val="18"/>
                <w:lang w:eastAsia="zh-CN"/>
              </w:rPr>
            </w:pPr>
            <w:ins w:id="3965" w:author="JY Hwang1" w:date="2020-04-01T15:56:00Z">
              <w:r w:rsidRPr="00BF1D37">
                <w:rPr>
                  <w:rFonts w:ascii="Arial" w:hAnsi="Arial" w:cs="v4.2.0"/>
                  <w:b/>
                  <w:sz w:val="18"/>
                  <w:lang w:eastAsia="zh-CN"/>
                </w:rPr>
                <w:t>T2</w:t>
              </w:r>
            </w:ins>
          </w:p>
        </w:tc>
      </w:tr>
      <w:tr w:rsidR="00EA17E4" w:rsidRPr="00BF1D37" w:rsidTr="00442D5B">
        <w:trPr>
          <w:cantSplit/>
          <w:trHeight w:val="424"/>
          <w:jc w:val="center"/>
          <w:ins w:id="3966" w:author="JY Hwang1" w:date="2020-04-01T15:56:00Z"/>
        </w:trPr>
        <w:tc>
          <w:tcPr>
            <w:tcW w:w="2246"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both"/>
              <w:rPr>
                <w:ins w:id="3967" w:author="JY Hwang1" w:date="2020-04-01T15:56:00Z"/>
                <w:rFonts w:ascii="Arial" w:hAnsi="Arial" w:cs="Arial"/>
                <w:sz w:val="18"/>
                <w:lang w:val="it-IT" w:eastAsia="zh-CN"/>
              </w:rPr>
            </w:pPr>
            <w:ins w:id="3968" w:author="JY Hwang1" w:date="2020-04-01T15:56:00Z">
              <w:r w:rsidRPr="00BF1D37">
                <w:rPr>
                  <w:rFonts w:ascii="Arial" w:hAnsi="Arial" w:cs="Arial"/>
                  <w:sz w:val="18"/>
                  <w:lang w:val="it-IT" w:eastAsia="zh-CN"/>
                </w:rPr>
                <w:t>TDD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center"/>
              <w:rPr>
                <w:ins w:id="3969" w:author="JY Hwang1" w:date="2020-04-01T15:56: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EA17E4" w:rsidRPr="00CE356F" w:rsidRDefault="00EA17E4" w:rsidP="008A0EFC">
            <w:pPr>
              <w:keepNext/>
              <w:keepLines/>
              <w:spacing w:after="0"/>
              <w:jc w:val="center"/>
              <w:rPr>
                <w:ins w:id="3970" w:author="JY Hwang1" w:date="2020-04-01T15:56:00Z"/>
                <w:rFonts w:ascii="Arial" w:eastAsiaTheme="minorEastAsia" w:hAnsi="Arial" w:cs="v4.2.0"/>
                <w:sz w:val="18"/>
                <w:lang w:eastAsia="ko-KR"/>
              </w:rPr>
            </w:pPr>
            <w:ins w:id="3971" w:author="JY Hwang1" w:date="2020-04-01T15:56:00Z">
              <w:r>
                <w:rPr>
                  <w:rFonts w:ascii="Arial" w:eastAsiaTheme="minorEastAsia" w:hAnsi="Arial" w:cs="v4.2.0" w:hint="eastAsia"/>
                  <w:sz w:val="18"/>
                  <w:lang w:eastAsia="ko-KR"/>
                </w:rPr>
                <w:t>1</w:t>
              </w:r>
            </w:ins>
          </w:p>
        </w:tc>
        <w:tc>
          <w:tcPr>
            <w:tcW w:w="2149" w:type="dxa"/>
            <w:gridSpan w:val="2"/>
            <w:tcBorders>
              <w:top w:val="single" w:sz="4" w:space="0" w:color="auto"/>
              <w:left w:val="single" w:sz="4" w:space="0" w:color="auto"/>
              <w:right w:val="single" w:sz="4" w:space="0" w:color="auto"/>
            </w:tcBorders>
            <w:vAlign w:val="center"/>
          </w:tcPr>
          <w:p w:rsidR="00EA17E4" w:rsidRPr="00BF1D37" w:rsidRDefault="00EA17E4" w:rsidP="008A0EFC">
            <w:pPr>
              <w:keepNext/>
              <w:keepLines/>
              <w:spacing w:after="0"/>
              <w:jc w:val="center"/>
              <w:rPr>
                <w:ins w:id="3972" w:author="JY Hwang1" w:date="2020-04-01T15:56:00Z"/>
                <w:rFonts w:ascii="Arial" w:hAnsi="Arial" w:cs="v4.2.0"/>
                <w:sz w:val="18"/>
                <w:lang w:eastAsia="zh-CN"/>
              </w:rPr>
            </w:pPr>
            <w:ins w:id="3973" w:author="JY Hwang1" w:date="2020-04-01T15:56:00Z">
              <w:r w:rsidRPr="00BF1D37">
                <w:rPr>
                  <w:rFonts w:ascii="Arial" w:hAnsi="Arial"/>
                  <w:sz w:val="18"/>
                  <w:lang w:val="en-US" w:eastAsia="ja-JP"/>
                </w:rPr>
                <w:t>TDDConf.</w:t>
              </w:r>
              <w:r>
                <w:rPr>
                  <w:rFonts w:ascii="Arial" w:hAnsi="Arial"/>
                  <w:sz w:val="18"/>
                  <w:lang w:val="en-US" w:eastAsia="ja-JP"/>
                </w:rPr>
                <w:t>3</w:t>
              </w:r>
              <w:r w:rsidRPr="00BF1D37">
                <w:rPr>
                  <w:rFonts w:ascii="Arial" w:hAnsi="Arial"/>
                  <w:sz w:val="18"/>
                  <w:lang w:val="en-US" w:eastAsia="ja-JP"/>
                </w:rPr>
                <w:t>.1</w:t>
              </w:r>
            </w:ins>
          </w:p>
        </w:tc>
      </w:tr>
      <w:tr w:rsidR="00EA17E4" w:rsidRPr="00BF1D37" w:rsidTr="00442D5B">
        <w:trPr>
          <w:cantSplit/>
          <w:trHeight w:val="446"/>
          <w:jc w:val="center"/>
          <w:ins w:id="3974" w:author="JY Hwang1" w:date="2020-04-01T15:56:00Z"/>
        </w:trPr>
        <w:tc>
          <w:tcPr>
            <w:tcW w:w="2246"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both"/>
              <w:rPr>
                <w:ins w:id="3975" w:author="JY Hwang1" w:date="2020-04-01T15:56:00Z"/>
                <w:rFonts w:ascii="Arial" w:hAnsi="Arial" w:cs="Arial"/>
                <w:sz w:val="18"/>
                <w:lang w:val="it-IT" w:eastAsia="zh-CN"/>
              </w:rPr>
            </w:pPr>
            <w:ins w:id="3976" w:author="JY Hwang1" w:date="2020-04-01T15:56:00Z">
              <w:r w:rsidRPr="00BF1D37">
                <w:rPr>
                  <w:rFonts w:ascii="Arial" w:hAnsi="Arial" w:cs="Arial"/>
                  <w:sz w:val="18"/>
                </w:rPr>
                <w:t>PDSCH RMC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center"/>
              <w:rPr>
                <w:ins w:id="3977" w:author="JY Hwang1" w:date="2020-04-01T15:56:00Z"/>
                <w:rFonts w:ascii="Arial" w:hAnsi="Arial" w:cs="Arial"/>
                <w:sz w:val="18"/>
                <w:lang w:val="it-IT" w:eastAsia="zh-CN"/>
              </w:rPr>
            </w:pPr>
          </w:p>
        </w:tc>
        <w:tc>
          <w:tcPr>
            <w:tcW w:w="1701" w:type="dxa"/>
            <w:tcBorders>
              <w:top w:val="single" w:sz="4" w:space="0" w:color="auto"/>
              <w:left w:val="single" w:sz="4" w:space="0" w:color="auto"/>
              <w:right w:val="single" w:sz="4" w:space="0" w:color="auto"/>
            </w:tcBorders>
            <w:vAlign w:val="center"/>
          </w:tcPr>
          <w:p w:rsidR="00EA17E4" w:rsidRPr="00BF1D37" w:rsidRDefault="00EA17E4" w:rsidP="008A0EFC">
            <w:pPr>
              <w:keepNext/>
              <w:keepLines/>
              <w:spacing w:after="0"/>
              <w:jc w:val="center"/>
              <w:rPr>
                <w:ins w:id="3978" w:author="JY Hwang1" w:date="2020-04-01T15:56:00Z"/>
                <w:rFonts w:ascii="Arial" w:hAnsi="Arial" w:cs="v4.2.0"/>
                <w:sz w:val="18"/>
                <w:lang w:eastAsia="zh-CN"/>
              </w:rPr>
            </w:pPr>
            <w:ins w:id="3979" w:author="JY Hwang1" w:date="2020-04-01T15:56:00Z">
              <w:r>
                <w:rPr>
                  <w:rFonts w:ascii="Arial" w:hAnsi="Arial" w:cs="v4.2.0"/>
                  <w:sz w:val="18"/>
                  <w:lang w:eastAsia="zh-CN"/>
                </w:rPr>
                <w:t>1</w:t>
              </w:r>
            </w:ins>
          </w:p>
        </w:tc>
        <w:tc>
          <w:tcPr>
            <w:tcW w:w="2149" w:type="dxa"/>
            <w:gridSpan w:val="2"/>
            <w:tcBorders>
              <w:top w:val="single" w:sz="4" w:space="0" w:color="auto"/>
              <w:left w:val="single" w:sz="4" w:space="0" w:color="auto"/>
              <w:right w:val="single" w:sz="4" w:space="0" w:color="auto"/>
            </w:tcBorders>
            <w:vAlign w:val="center"/>
          </w:tcPr>
          <w:p w:rsidR="00EA17E4" w:rsidRPr="00BF1D37" w:rsidRDefault="00EA17E4" w:rsidP="008A0EFC">
            <w:pPr>
              <w:keepNext/>
              <w:keepLines/>
              <w:spacing w:after="0"/>
              <w:jc w:val="center"/>
              <w:rPr>
                <w:ins w:id="3980" w:author="JY Hwang1" w:date="2020-04-01T15:56:00Z"/>
                <w:rFonts w:ascii="Arial" w:hAnsi="Arial" w:cs="v4.2.0"/>
                <w:sz w:val="18"/>
                <w:lang w:eastAsia="zh-CN"/>
              </w:rPr>
            </w:pPr>
            <w:ins w:id="3981" w:author="JY Hwang1" w:date="2020-04-01T15:56:00Z">
              <w:r w:rsidRPr="00BF1D37">
                <w:rPr>
                  <w:rFonts w:ascii="Arial" w:hAnsi="Arial" w:cs="v4.2.0"/>
                  <w:sz w:val="18"/>
                  <w:lang w:eastAsia="zh-CN"/>
                </w:rPr>
                <w:t>SR.</w:t>
              </w:r>
              <w:r>
                <w:rPr>
                  <w:rFonts w:ascii="Arial" w:hAnsi="Arial" w:cs="v4.2.0"/>
                  <w:sz w:val="18"/>
                  <w:lang w:eastAsia="zh-CN"/>
                </w:rPr>
                <w:t>3</w:t>
              </w:r>
              <w:r w:rsidRPr="00BF1D37">
                <w:rPr>
                  <w:rFonts w:ascii="Arial" w:hAnsi="Arial" w:cs="v4.2.0"/>
                  <w:sz w:val="18"/>
                  <w:lang w:eastAsia="zh-CN"/>
                </w:rPr>
                <w:t>.1 TDD</w:t>
              </w:r>
            </w:ins>
          </w:p>
        </w:tc>
      </w:tr>
      <w:tr w:rsidR="00EA17E4" w:rsidRPr="00BF1D37" w:rsidTr="00442D5B">
        <w:trPr>
          <w:cantSplit/>
          <w:trHeight w:val="621"/>
          <w:jc w:val="center"/>
          <w:ins w:id="3982" w:author="JY Hwang1" w:date="2020-04-01T15:56:00Z"/>
        </w:trPr>
        <w:tc>
          <w:tcPr>
            <w:tcW w:w="2246"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both"/>
              <w:rPr>
                <w:ins w:id="3983" w:author="JY Hwang1" w:date="2020-04-01T15:56:00Z"/>
                <w:rFonts w:ascii="Arial" w:hAnsi="Arial" w:cs="Arial"/>
                <w:sz w:val="18"/>
                <w:lang w:val="it-IT" w:eastAsia="zh-CN"/>
              </w:rPr>
            </w:pPr>
            <w:ins w:id="3984" w:author="JY Hwang1" w:date="2020-04-01T15:56:00Z">
              <w:r w:rsidRPr="00BF1D37">
                <w:rPr>
                  <w:rFonts w:ascii="Arial" w:hAnsi="Arial" w:cs="Arial"/>
                  <w:sz w:val="18"/>
                </w:rPr>
                <w:t>RMSI CORESET RMC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center"/>
              <w:rPr>
                <w:ins w:id="3985" w:author="JY Hwang1" w:date="2020-04-01T15:56: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EA17E4" w:rsidRPr="00BF1D37" w:rsidRDefault="00EA17E4" w:rsidP="008A0EFC">
            <w:pPr>
              <w:keepNext/>
              <w:keepLines/>
              <w:spacing w:after="0"/>
              <w:jc w:val="center"/>
              <w:rPr>
                <w:ins w:id="3986" w:author="JY Hwang1" w:date="2020-04-01T15:56:00Z"/>
                <w:rFonts w:ascii="Arial" w:hAnsi="Arial" w:cs="v4.2.0"/>
                <w:sz w:val="18"/>
                <w:lang w:eastAsia="zh-CN"/>
              </w:rPr>
            </w:pPr>
            <w:ins w:id="3987" w:author="JY Hwang1" w:date="2020-04-01T15:56:00Z">
              <w:r>
                <w:rPr>
                  <w:rFonts w:ascii="Arial" w:hAnsi="Arial" w:cs="v4.2.0"/>
                  <w:sz w:val="18"/>
                  <w:lang w:eastAsia="zh-CN"/>
                </w:rPr>
                <w:t>1</w:t>
              </w:r>
            </w:ins>
          </w:p>
        </w:tc>
        <w:tc>
          <w:tcPr>
            <w:tcW w:w="2149" w:type="dxa"/>
            <w:gridSpan w:val="2"/>
            <w:tcBorders>
              <w:top w:val="single" w:sz="4" w:space="0" w:color="auto"/>
              <w:left w:val="single" w:sz="4" w:space="0" w:color="auto"/>
              <w:right w:val="single" w:sz="4" w:space="0" w:color="auto"/>
            </w:tcBorders>
            <w:vAlign w:val="center"/>
          </w:tcPr>
          <w:p w:rsidR="00EA17E4" w:rsidRPr="00BF1D37" w:rsidRDefault="00EA17E4" w:rsidP="008A0EFC">
            <w:pPr>
              <w:keepNext/>
              <w:keepLines/>
              <w:spacing w:after="0"/>
              <w:jc w:val="center"/>
              <w:rPr>
                <w:ins w:id="3988" w:author="JY Hwang1" w:date="2020-04-01T15:56:00Z"/>
                <w:rFonts w:ascii="Arial" w:hAnsi="Arial" w:cs="v4.2.0"/>
                <w:sz w:val="18"/>
                <w:lang w:eastAsia="zh-CN"/>
              </w:rPr>
            </w:pPr>
            <w:ins w:id="3989" w:author="JY Hwang1" w:date="2020-04-01T15:56:00Z">
              <w:r w:rsidRPr="00BF1D37">
                <w:rPr>
                  <w:rFonts w:ascii="Arial" w:hAnsi="Arial" w:cs="v4.2.0"/>
                  <w:sz w:val="18"/>
                  <w:lang w:eastAsia="zh-CN"/>
                </w:rPr>
                <w:t>CR.</w:t>
              </w:r>
              <w:r>
                <w:rPr>
                  <w:rFonts w:ascii="Arial" w:hAnsi="Arial" w:cs="v4.2.0"/>
                  <w:sz w:val="18"/>
                  <w:lang w:eastAsia="zh-CN"/>
                </w:rPr>
                <w:t>3</w:t>
              </w:r>
              <w:r w:rsidRPr="00BF1D37">
                <w:rPr>
                  <w:rFonts w:ascii="Arial" w:hAnsi="Arial" w:cs="v4.2.0"/>
                  <w:sz w:val="18"/>
                  <w:lang w:eastAsia="zh-CN"/>
                </w:rPr>
                <w:t>.1 TDD</w:t>
              </w:r>
            </w:ins>
          </w:p>
        </w:tc>
      </w:tr>
      <w:tr w:rsidR="00EA17E4" w:rsidRPr="00BF1D37" w:rsidTr="00442D5B">
        <w:trPr>
          <w:cantSplit/>
          <w:trHeight w:val="621"/>
          <w:jc w:val="center"/>
          <w:ins w:id="3990" w:author="JY Hwang1" w:date="2020-04-01T15:56:00Z"/>
        </w:trPr>
        <w:tc>
          <w:tcPr>
            <w:tcW w:w="2246"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both"/>
              <w:rPr>
                <w:ins w:id="3991" w:author="JY Hwang1" w:date="2020-04-01T15:56:00Z"/>
                <w:rFonts w:ascii="Arial" w:hAnsi="Arial" w:cs="Arial"/>
                <w:sz w:val="18"/>
                <w:lang w:eastAsia="zh-CN"/>
              </w:rPr>
            </w:pPr>
            <w:ins w:id="3992" w:author="JY Hwang1" w:date="2020-04-01T15:56:00Z">
              <w:r w:rsidRPr="00BF1D37">
                <w:rPr>
                  <w:rFonts w:ascii="Arial" w:hAnsi="Arial" w:cs="Arial"/>
                  <w:sz w:val="18"/>
                  <w:lang w:eastAsia="zh-CN"/>
                </w:rPr>
                <w:t>Dedicated CORESET RMC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center"/>
              <w:rPr>
                <w:ins w:id="3993" w:author="JY Hwang1" w:date="2020-04-01T15:56: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EA17E4" w:rsidRPr="00BF1D37" w:rsidRDefault="00EA17E4" w:rsidP="008A0EFC">
            <w:pPr>
              <w:keepNext/>
              <w:keepLines/>
              <w:spacing w:after="0"/>
              <w:jc w:val="center"/>
              <w:rPr>
                <w:ins w:id="3994" w:author="JY Hwang1" w:date="2020-04-01T15:56:00Z"/>
                <w:rFonts w:ascii="Arial" w:hAnsi="Arial" w:cs="v4.2.0"/>
                <w:sz w:val="18"/>
                <w:lang w:eastAsia="zh-CN"/>
              </w:rPr>
            </w:pPr>
            <w:ins w:id="3995" w:author="JY Hwang1" w:date="2020-04-01T15:56:00Z">
              <w:r>
                <w:rPr>
                  <w:rFonts w:ascii="Arial" w:hAnsi="Arial" w:cs="v4.2.0"/>
                  <w:sz w:val="18"/>
                  <w:lang w:eastAsia="zh-CN"/>
                </w:rPr>
                <w:t>1</w:t>
              </w:r>
            </w:ins>
          </w:p>
        </w:tc>
        <w:tc>
          <w:tcPr>
            <w:tcW w:w="2149" w:type="dxa"/>
            <w:gridSpan w:val="2"/>
            <w:tcBorders>
              <w:top w:val="single" w:sz="4" w:space="0" w:color="auto"/>
              <w:left w:val="single" w:sz="4" w:space="0" w:color="auto"/>
              <w:right w:val="single" w:sz="4" w:space="0" w:color="auto"/>
            </w:tcBorders>
            <w:vAlign w:val="center"/>
          </w:tcPr>
          <w:p w:rsidR="00EA17E4" w:rsidRPr="00BF1D37" w:rsidRDefault="00EA17E4" w:rsidP="008A0EFC">
            <w:pPr>
              <w:keepNext/>
              <w:keepLines/>
              <w:spacing w:after="0"/>
              <w:jc w:val="center"/>
              <w:rPr>
                <w:ins w:id="3996" w:author="JY Hwang1" w:date="2020-04-01T15:56:00Z"/>
                <w:rFonts w:ascii="Arial" w:hAnsi="Arial" w:cs="v4.2.0"/>
                <w:sz w:val="18"/>
                <w:lang w:eastAsia="zh-CN"/>
              </w:rPr>
            </w:pPr>
            <w:ins w:id="3997" w:author="JY Hwang1" w:date="2020-04-01T15:56:00Z">
              <w:r w:rsidRPr="00BF1D37">
                <w:rPr>
                  <w:rFonts w:ascii="Arial" w:hAnsi="Arial" w:cs="v4.2.0"/>
                  <w:sz w:val="18"/>
                  <w:lang w:eastAsia="zh-CN"/>
                </w:rPr>
                <w:t>CCR.</w:t>
              </w:r>
              <w:r>
                <w:rPr>
                  <w:rFonts w:ascii="Arial" w:hAnsi="Arial" w:cs="v4.2.0"/>
                  <w:sz w:val="18"/>
                  <w:lang w:eastAsia="zh-CN"/>
                </w:rPr>
                <w:t>3</w:t>
              </w:r>
              <w:r w:rsidRPr="00BF1D37">
                <w:rPr>
                  <w:rFonts w:ascii="Arial" w:hAnsi="Arial" w:cs="v4.2.0"/>
                  <w:sz w:val="18"/>
                  <w:lang w:eastAsia="zh-CN"/>
                </w:rPr>
                <w:t>.1 TDD</w:t>
              </w:r>
            </w:ins>
          </w:p>
        </w:tc>
      </w:tr>
      <w:tr w:rsidR="00EA17E4" w:rsidRPr="00BF1D37" w:rsidTr="00442D5B">
        <w:trPr>
          <w:cantSplit/>
          <w:jc w:val="center"/>
          <w:ins w:id="3998" w:author="JY Hwang1" w:date="2020-04-01T15:56:00Z"/>
        </w:trPr>
        <w:tc>
          <w:tcPr>
            <w:tcW w:w="2246"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both"/>
              <w:rPr>
                <w:ins w:id="3999" w:author="JY Hwang1" w:date="2020-04-01T15:56:00Z"/>
                <w:rFonts w:ascii="Arial" w:hAnsi="Arial" w:cs="Arial"/>
                <w:sz w:val="18"/>
              </w:rPr>
            </w:pPr>
            <w:ins w:id="4000" w:author="JY Hwang1" w:date="2020-04-01T15:56:00Z">
              <w:r w:rsidRPr="00BF1D37">
                <w:rPr>
                  <w:rFonts w:ascii="Arial" w:hAnsi="Arial" w:cs="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center"/>
              <w:rPr>
                <w:ins w:id="4001"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4002" w:author="JY Hwang1" w:date="2020-04-01T15:56:00Z"/>
                <w:rFonts w:ascii="Arial" w:hAnsi="Arial"/>
                <w:sz w:val="18"/>
              </w:rPr>
            </w:pPr>
            <w:ins w:id="4003" w:author="JY Hwang1" w:date="2020-04-01T15:56:00Z">
              <w:r w:rsidRPr="00BF1D37">
                <w:rPr>
                  <w:rFonts w:ascii="Arial" w:hAnsi="Arial" w:cs="v4.2.0"/>
                  <w:sz w:val="18"/>
                  <w:lang w:eastAsia="zh-CN"/>
                </w:rPr>
                <w:t>1</w:t>
              </w:r>
            </w:ins>
          </w:p>
        </w:tc>
        <w:tc>
          <w:tcPr>
            <w:tcW w:w="2149" w:type="dxa"/>
            <w:gridSpan w:val="2"/>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4004" w:author="JY Hwang1" w:date="2020-04-01T15:56:00Z"/>
                <w:rFonts w:ascii="Arial" w:hAnsi="Arial" w:cs="v4.2.0"/>
                <w:sz w:val="18"/>
              </w:rPr>
            </w:pPr>
            <w:ins w:id="4005" w:author="JY Hwang1" w:date="2020-04-01T15:56:00Z">
              <w:r w:rsidRPr="00BF1D37">
                <w:rPr>
                  <w:rFonts w:ascii="Arial" w:hAnsi="Arial"/>
                  <w:sz w:val="18"/>
                </w:rPr>
                <w:t>OP.1</w:t>
              </w:r>
            </w:ins>
          </w:p>
        </w:tc>
      </w:tr>
      <w:tr w:rsidR="00EA17E4" w:rsidRPr="00BF1D37" w:rsidTr="00442D5B">
        <w:trPr>
          <w:cantSplit/>
          <w:jc w:val="center"/>
          <w:ins w:id="4006" w:author="JY Hwang1" w:date="2020-04-01T15:56:00Z"/>
        </w:trPr>
        <w:tc>
          <w:tcPr>
            <w:tcW w:w="2246" w:type="dxa"/>
            <w:tcBorders>
              <w:top w:val="single" w:sz="4" w:space="0" w:color="auto"/>
              <w:left w:val="single" w:sz="4" w:space="0" w:color="auto"/>
              <w:bottom w:val="single" w:sz="4" w:space="0" w:color="auto"/>
              <w:right w:val="single" w:sz="4" w:space="0" w:color="auto"/>
            </w:tcBorders>
            <w:vAlign w:val="center"/>
          </w:tcPr>
          <w:p w:rsidR="00EA17E4" w:rsidRPr="009D3CA4" w:rsidRDefault="00EA17E4" w:rsidP="008A0EFC">
            <w:pPr>
              <w:keepNext/>
              <w:keepLines/>
              <w:spacing w:after="0"/>
              <w:jc w:val="both"/>
              <w:rPr>
                <w:ins w:id="4007" w:author="JY Hwang1" w:date="2020-04-01T15:56:00Z"/>
                <w:rFonts w:ascii="Arial" w:eastAsiaTheme="minorEastAsia" w:hAnsi="Arial" w:cs="Arial"/>
                <w:bCs/>
                <w:sz w:val="18"/>
                <w:lang w:eastAsia="ko-KR"/>
              </w:rPr>
            </w:pPr>
            <w:ins w:id="4008" w:author="JY Hwang1" w:date="2020-04-01T15:56:00Z">
              <w:r>
                <w:rPr>
                  <w:rFonts w:ascii="Arial" w:eastAsiaTheme="minorEastAsia" w:hAnsi="Arial" w:cs="Arial" w:hint="eastAsia"/>
                  <w:bCs/>
                  <w:sz w:val="18"/>
                  <w:lang w:eastAsia="ko-KR"/>
                </w:rPr>
                <w:t>TRS</w:t>
              </w:r>
              <w:r>
                <w:rPr>
                  <w:rFonts w:ascii="Arial" w:eastAsiaTheme="minorEastAsia" w:hAnsi="Arial" w:cs="Arial"/>
                  <w:bCs/>
                  <w:sz w:val="18"/>
                  <w:lang w:eastAsia="ko-KR"/>
                </w:rPr>
                <w:t xml:space="preserve">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center"/>
              <w:rPr>
                <w:ins w:id="4009"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center"/>
              <w:rPr>
                <w:ins w:id="4010" w:author="JY Hwang1" w:date="2020-04-01T15:56:00Z"/>
                <w:rFonts w:ascii="Arial" w:hAnsi="Arial" w:cs="v4.2.0"/>
                <w:sz w:val="18"/>
                <w:lang w:eastAsia="zh-CN"/>
              </w:rPr>
            </w:pPr>
          </w:p>
        </w:tc>
        <w:tc>
          <w:tcPr>
            <w:tcW w:w="2149" w:type="dxa"/>
            <w:gridSpan w:val="2"/>
            <w:tcBorders>
              <w:top w:val="single" w:sz="4" w:space="0" w:color="auto"/>
              <w:left w:val="single" w:sz="4" w:space="0" w:color="auto"/>
              <w:bottom w:val="single" w:sz="4" w:space="0" w:color="auto"/>
              <w:right w:val="single" w:sz="4" w:space="0" w:color="auto"/>
            </w:tcBorders>
            <w:vAlign w:val="center"/>
          </w:tcPr>
          <w:p w:rsidR="00EA17E4" w:rsidRPr="009D3CA4" w:rsidRDefault="00EA17E4" w:rsidP="008A0EFC">
            <w:pPr>
              <w:keepNext/>
              <w:keepLines/>
              <w:spacing w:after="0"/>
              <w:jc w:val="center"/>
              <w:rPr>
                <w:ins w:id="4011" w:author="JY Hwang1" w:date="2020-04-01T15:56:00Z"/>
                <w:rFonts w:ascii="Arial" w:eastAsiaTheme="minorEastAsia" w:hAnsi="Arial"/>
                <w:sz w:val="18"/>
                <w:lang w:eastAsia="ko-KR"/>
              </w:rPr>
            </w:pPr>
            <w:ins w:id="4012" w:author="JY Hwang1" w:date="2020-04-01T15:56:00Z">
              <w:r>
                <w:rPr>
                  <w:rFonts w:ascii="Arial" w:eastAsiaTheme="minorEastAsia" w:hAnsi="Arial" w:hint="eastAsia"/>
                  <w:sz w:val="18"/>
                  <w:lang w:eastAsia="ko-KR"/>
                </w:rPr>
                <w:t xml:space="preserve">TRS.2.1. </w:t>
              </w:r>
              <w:r>
                <w:rPr>
                  <w:rFonts w:ascii="Arial" w:eastAsiaTheme="minorEastAsia" w:hAnsi="Arial"/>
                  <w:sz w:val="18"/>
                  <w:lang w:eastAsia="ko-KR"/>
                </w:rPr>
                <w:t>TDD</w:t>
              </w:r>
            </w:ins>
          </w:p>
        </w:tc>
      </w:tr>
      <w:tr w:rsidR="00EA17E4" w:rsidRPr="00BF1D37" w:rsidTr="00442D5B">
        <w:trPr>
          <w:cantSplit/>
          <w:trHeight w:val="424"/>
          <w:jc w:val="center"/>
          <w:ins w:id="4013" w:author="JY Hwang1" w:date="2020-04-01T15:56:00Z"/>
        </w:trPr>
        <w:tc>
          <w:tcPr>
            <w:tcW w:w="2246" w:type="dxa"/>
            <w:tcBorders>
              <w:top w:val="single" w:sz="4" w:space="0" w:color="auto"/>
              <w:left w:val="single" w:sz="4" w:space="0" w:color="auto"/>
              <w:right w:val="single" w:sz="4" w:space="0" w:color="auto"/>
            </w:tcBorders>
            <w:vAlign w:val="center"/>
          </w:tcPr>
          <w:p w:rsidR="00EA17E4" w:rsidRPr="00BF1D37" w:rsidRDefault="00EA17E4" w:rsidP="008A0EFC">
            <w:pPr>
              <w:keepNext/>
              <w:keepLines/>
              <w:spacing w:after="0"/>
              <w:jc w:val="both"/>
              <w:rPr>
                <w:ins w:id="4014" w:author="JY Hwang1" w:date="2020-04-01T15:56:00Z"/>
                <w:rFonts w:ascii="Arial" w:hAnsi="Arial" w:cs="Arial"/>
                <w:bCs/>
                <w:sz w:val="18"/>
              </w:rPr>
            </w:pPr>
            <w:ins w:id="4015" w:author="JY Hwang1" w:date="2020-04-01T15:56:00Z">
              <w:r>
                <w:rPr>
                  <w:rFonts w:ascii="Arial" w:hAnsi="Arial" w:cs="Arial"/>
                  <w:bCs/>
                  <w:sz w:val="18"/>
                </w:rPr>
                <w:t>PDSCH/PDCCH TCI state</w:t>
              </w:r>
            </w:ins>
          </w:p>
        </w:tc>
        <w:tc>
          <w:tcPr>
            <w:tcW w:w="1701" w:type="dxa"/>
            <w:tcBorders>
              <w:top w:val="single" w:sz="4" w:space="0" w:color="auto"/>
              <w:left w:val="single" w:sz="4" w:space="0" w:color="auto"/>
              <w:right w:val="single" w:sz="4" w:space="0" w:color="auto"/>
            </w:tcBorders>
            <w:vAlign w:val="center"/>
          </w:tcPr>
          <w:p w:rsidR="00EA17E4" w:rsidRPr="00BF1D37" w:rsidRDefault="00EA17E4" w:rsidP="008A0EFC">
            <w:pPr>
              <w:keepNext/>
              <w:keepLines/>
              <w:spacing w:after="0"/>
              <w:jc w:val="center"/>
              <w:rPr>
                <w:ins w:id="4016" w:author="JY Hwang1" w:date="2020-04-01T15:56:00Z"/>
                <w:rFonts w:ascii="Arial" w:hAnsi="Arial" w:cs="Arial"/>
                <w:sz w:val="18"/>
              </w:rPr>
            </w:pPr>
          </w:p>
        </w:tc>
        <w:tc>
          <w:tcPr>
            <w:tcW w:w="1701" w:type="dxa"/>
            <w:tcBorders>
              <w:top w:val="single" w:sz="4" w:space="0" w:color="auto"/>
              <w:left w:val="single" w:sz="4" w:space="0" w:color="auto"/>
              <w:right w:val="single" w:sz="4" w:space="0" w:color="auto"/>
            </w:tcBorders>
            <w:vAlign w:val="center"/>
          </w:tcPr>
          <w:p w:rsidR="00EA17E4" w:rsidRPr="00BF1D37" w:rsidRDefault="00EA17E4" w:rsidP="008A0EFC">
            <w:pPr>
              <w:keepNext/>
              <w:keepLines/>
              <w:spacing w:after="0"/>
              <w:jc w:val="center"/>
              <w:rPr>
                <w:ins w:id="4017" w:author="JY Hwang1" w:date="2020-04-01T15:56:00Z"/>
                <w:rFonts w:ascii="Arial" w:hAnsi="Arial" w:cs="v4.2.0"/>
                <w:sz w:val="18"/>
                <w:lang w:eastAsia="zh-CN"/>
              </w:rPr>
            </w:pPr>
            <w:ins w:id="4018" w:author="JY Hwang1" w:date="2020-04-01T15:56:00Z">
              <w:r>
                <w:rPr>
                  <w:rFonts w:ascii="Arial" w:hAnsi="Arial" w:cs="v4.2.0"/>
                  <w:sz w:val="18"/>
                  <w:lang w:eastAsia="zh-CN"/>
                </w:rPr>
                <w:t>1</w:t>
              </w:r>
            </w:ins>
          </w:p>
        </w:tc>
        <w:tc>
          <w:tcPr>
            <w:tcW w:w="2149" w:type="dxa"/>
            <w:gridSpan w:val="2"/>
            <w:tcBorders>
              <w:top w:val="single" w:sz="4" w:space="0" w:color="auto"/>
              <w:left w:val="single" w:sz="4" w:space="0" w:color="auto"/>
              <w:right w:val="single" w:sz="4" w:space="0" w:color="auto"/>
            </w:tcBorders>
            <w:vAlign w:val="center"/>
          </w:tcPr>
          <w:p w:rsidR="00EA17E4" w:rsidRPr="00BF1D37" w:rsidRDefault="00EA17E4" w:rsidP="008A0EFC">
            <w:pPr>
              <w:keepNext/>
              <w:keepLines/>
              <w:spacing w:after="0"/>
              <w:jc w:val="center"/>
              <w:rPr>
                <w:ins w:id="4019" w:author="JY Hwang1" w:date="2020-04-01T15:56:00Z"/>
                <w:rFonts w:ascii="Arial" w:hAnsi="Arial"/>
                <w:sz w:val="18"/>
              </w:rPr>
            </w:pPr>
            <w:ins w:id="4020" w:author="JY Hwang1" w:date="2020-04-01T15:56:00Z">
              <w:r>
                <w:rPr>
                  <w:rFonts w:ascii="Arial" w:hAnsi="Arial"/>
                  <w:sz w:val="18"/>
                  <w:lang w:eastAsia="zh-CN"/>
                </w:rPr>
                <w:t>TCI.State.2</w:t>
              </w:r>
            </w:ins>
          </w:p>
        </w:tc>
      </w:tr>
      <w:tr w:rsidR="00EA17E4" w:rsidRPr="00BF1D37" w:rsidTr="00442D5B">
        <w:trPr>
          <w:cantSplit/>
          <w:jc w:val="center"/>
          <w:ins w:id="4021" w:author="JY Hwang1" w:date="2020-04-01T15:56:00Z"/>
        </w:trPr>
        <w:tc>
          <w:tcPr>
            <w:tcW w:w="2246"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both"/>
              <w:rPr>
                <w:ins w:id="4022" w:author="JY Hwang1" w:date="2020-04-01T15:56:00Z"/>
                <w:rFonts w:ascii="Arial" w:hAnsi="Arial" w:cs="Arial"/>
                <w:bCs/>
                <w:sz w:val="18"/>
                <w:lang w:eastAsia="zh-CN"/>
              </w:rPr>
            </w:pPr>
            <w:ins w:id="4023" w:author="JY Hwang1" w:date="2020-04-01T15:56:00Z">
              <w:r w:rsidRPr="00BF1D37" w:rsidDel="00821B2B">
                <w:rPr>
                  <w:rFonts w:ascii="Arial" w:hAnsi="Arial" w:cs="Arial"/>
                  <w:bCs/>
                  <w:sz w:val="18"/>
                  <w:lang w:eastAsia="zh-CN"/>
                </w:rPr>
                <w:t>I</w:t>
              </w:r>
              <w:r w:rsidRPr="00BF1D37">
                <w:rPr>
                  <w:rFonts w:ascii="Arial" w:hAnsi="Arial" w:cs="Arial"/>
                  <w:bCs/>
                  <w:sz w:val="18"/>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center"/>
              <w:rPr>
                <w:ins w:id="4024"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4025" w:author="JY Hwang1" w:date="2020-04-01T15:56:00Z"/>
                <w:rFonts w:ascii="Arial" w:hAnsi="Arial" w:cs="v4.2.0"/>
                <w:sz w:val="18"/>
                <w:lang w:eastAsia="zh-CN"/>
              </w:rPr>
            </w:pPr>
            <w:ins w:id="4026" w:author="JY Hwang1" w:date="2020-04-01T15:56:00Z">
              <w:r w:rsidRPr="00BF1D37">
                <w:rPr>
                  <w:rFonts w:ascii="Arial" w:hAnsi="Arial" w:cs="v4.2.0"/>
                  <w:sz w:val="18"/>
                  <w:lang w:eastAsia="zh-CN"/>
                </w:rPr>
                <w:t>1</w:t>
              </w:r>
            </w:ins>
          </w:p>
        </w:tc>
        <w:tc>
          <w:tcPr>
            <w:tcW w:w="2149" w:type="dxa"/>
            <w:gridSpan w:val="2"/>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4027" w:author="JY Hwang1" w:date="2020-04-01T15:56:00Z"/>
                <w:rFonts w:ascii="Arial" w:hAnsi="Arial"/>
                <w:sz w:val="18"/>
              </w:rPr>
            </w:pPr>
            <w:ins w:id="4028" w:author="JY Hwang1" w:date="2020-04-01T15:56:00Z">
              <w:r w:rsidRPr="00BF1D37">
                <w:rPr>
                  <w:rFonts w:ascii="Arial" w:hAnsi="Arial" w:cs="v4.2.0"/>
                  <w:sz w:val="18"/>
                  <w:lang w:eastAsia="zh-CN"/>
                </w:rPr>
                <w:t>DLBWP.0.1 ULBWP.0.1</w:t>
              </w:r>
            </w:ins>
          </w:p>
        </w:tc>
      </w:tr>
      <w:tr w:rsidR="00EA17E4" w:rsidRPr="00BF1D37" w:rsidTr="00442D5B">
        <w:trPr>
          <w:cantSplit/>
          <w:jc w:val="center"/>
          <w:ins w:id="4029" w:author="JY Hwang1" w:date="2020-04-01T15:56:00Z"/>
        </w:trPr>
        <w:tc>
          <w:tcPr>
            <w:tcW w:w="2246"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both"/>
              <w:rPr>
                <w:ins w:id="4030" w:author="JY Hwang1" w:date="2020-04-01T15:56:00Z"/>
                <w:rFonts w:ascii="Arial" w:hAnsi="Arial" w:cs="Arial"/>
                <w:bCs/>
                <w:sz w:val="18"/>
                <w:lang w:eastAsia="zh-CN"/>
              </w:rPr>
            </w:pPr>
            <w:ins w:id="4031" w:author="JY Hwang1" w:date="2020-04-01T15:56:00Z">
              <w:r w:rsidRPr="00BF1D37">
                <w:rPr>
                  <w:rFonts w:ascii="Arial" w:hAnsi="Arial" w:cs="Arial"/>
                  <w:bCs/>
                  <w:sz w:val="18"/>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center"/>
              <w:rPr>
                <w:ins w:id="4032"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4033" w:author="JY Hwang1" w:date="2020-04-01T15:56:00Z"/>
                <w:rFonts w:ascii="Arial" w:hAnsi="Arial" w:cs="v4.2.0"/>
                <w:sz w:val="18"/>
                <w:lang w:eastAsia="zh-CN"/>
              </w:rPr>
            </w:pPr>
            <w:ins w:id="4034" w:author="JY Hwang1" w:date="2020-04-01T15:56:00Z">
              <w:r w:rsidRPr="00BF1D37">
                <w:rPr>
                  <w:rFonts w:ascii="Arial" w:hAnsi="Arial" w:cs="v4.2.0"/>
                  <w:sz w:val="18"/>
                  <w:lang w:eastAsia="zh-CN"/>
                </w:rPr>
                <w:t>1</w:t>
              </w:r>
            </w:ins>
          </w:p>
        </w:tc>
        <w:tc>
          <w:tcPr>
            <w:tcW w:w="2149" w:type="dxa"/>
            <w:gridSpan w:val="2"/>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4035" w:author="JY Hwang1" w:date="2020-04-01T15:56:00Z"/>
                <w:rFonts w:ascii="Arial" w:hAnsi="Arial"/>
                <w:sz w:val="18"/>
              </w:rPr>
            </w:pPr>
            <w:ins w:id="4036" w:author="JY Hwang1" w:date="2020-04-01T15:56:00Z">
              <w:r w:rsidRPr="00BF1D37">
                <w:rPr>
                  <w:rFonts w:ascii="Arial" w:hAnsi="Arial" w:cs="v4.2.0"/>
                  <w:sz w:val="18"/>
                  <w:lang w:eastAsia="zh-CN"/>
                </w:rPr>
                <w:t>DLBWP.1.1</w:t>
              </w:r>
            </w:ins>
          </w:p>
        </w:tc>
      </w:tr>
      <w:tr w:rsidR="00EA17E4" w:rsidRPr="00BF1D37" w:rsidTr="00442D5B">
        <w:trPr>
          <w:cantSplit/>
          <w:jc w:val="center"/>
          <w:ins w:id="4037" w:author="JY Hwang1" w:date="2020-04-01T15:56:00Z"/>
        </w:trPr>
        <w:tc>
          <w:tcPr>
            <w:tcW w:w="2246"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both"/>
              <w:rPr>
                <w:ins w:id="4038" w:author="JY Hwang1" w:date="2020-04-01T15:56:00Z"/>
                <w:rFonts w:ascii="Arial" w:hAnsi="Arial" w:cs="Arial"/>
                <w:bCs/>
                <w:sz w:val="18"/>
                <w:lang w:eastAsia="zh-CN"/>
              </w:rPr>
            </w:pPr>
            <w:ins w:id="4039" w:author="JY Hwang1" w:date="2020-04-01T15:56:00Z">
              <w:r w:rsidRPr="00BF1D37">
                <w:rPr>
                  <w:rFonts w:ascii="Arial" w:hAnsi="Arial" w:cs="Arial"/>
                  <w:bCs/>
                  <w:sz w:val="18"/>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center"/>
              <w:rPr>
                <w:ins w:id="4040"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4041" w:author="JY Hwang1" w:date="2020-04-01T15:56:00Z"/>
                <w:rFonts w:ascii="Arial" w:hAnsi="Arial" w:cs="v4.2.0"/>
                <w:sz w:val="18"/>
                <w:lang w:eastAsia="zh-CN"/>
              </w:rPr>
            </w:pPr>
            <w:ins w:id="4042" w:author="JY Hwang1" w:date="2020-04-01T15:56:00Z">
              <w:r w:rsidRPr="00BF1D37">
                <w:rPr>
                  <w:rFonts w:ascii="Arial" w:hAnsi="Arial" w:cs="v4.2.0"/>
                  <w:sz w:val="18"/>
                  <w:lang w:eastAsia="zh-CN"/>
                </w:rPr>
                <w:t>1</w:t>
              </w:r>
            </w:ins>
          </w:p>
        </w:tc>
        <w:tc>
          <w:tcPr>
            <w:tcW w:w="2149" w:type="dxa"/>
            <w:gridSpan w:val="2"/>
            <w:tcBorders>
              <w:top w:val="single" w:sz="4" w:space="0" w:color="auto"/>
              <w:left w:val="single" w:sz="4" w:space="0" w:color="auto"/>
              <w:bottom w:val="single" w:sz="4" w:space="0" w:color="auto"/>
              <w:right w:val="single" w:sz="4" w:space="0" w:color="auto"/>
            </w:tcBorders>
            <w:vAlign w:val="center"/>
            <w:hideMark/>
          </w:tcPr>
          <w:p w:rsidR="00EA17E4" w:rsidRPr="00BF1D37" w:rsidRDefault="00EA17E4" w:rsidP="008A0EFC">
            <w:pPr>
              <w:keepNext/>
              <w:keepLines/>
              <w:spacing w:after="0"/>
              <w:jc w:val="center"/>
              <w:rPr>
                <w:ins w:id="4043" w:author="JY Hwang1" w:date="2020-04-01T15:56:00Z"/>
                <w:rFonts w:ascii="Arial" w:hAnsi="Arial" w:cs="v4.2.0"/>
                <w:sz w:val="18"/>
                <w:lang w:eastAsia="zh-CN"/>
              </w:rPr>
            </w:pPr>
            <w:ins w:id="4044" w:author="JY Hwang1" w:date="2020-04-01T15:56:00Z">
              <w:r w:rsidRPr="00BF1D37">
                <w:rPr>
                  <w:rFonts w:ascii="Arial" w:hAnsi="Arial" w:cs="v4.2.0"/>
                  <w:sz w:val="18"/>
                  <w:lang w:eastAsia="zh-CN"/>
                </w:rPr>
                <w:t>ULBWP.1.1</w:t>
              </w:r>
            </w:ins>
          </w:p>
        </w:tc>
      </w:tr>
      <w:tr w:rsidR="00EA17E4" w:rsidRPr="00BF1D37" w:rsidTr="00442D5B">
        <w:trPr>
          <w:cantSplit/>
          <w:jc w:val="center"/>
          <w:ins w:id="4045" w:author="JY Hwang1" w:date="2020-04-01T15:56:00Z"/>
        </w:trPr>
        <w:tc>
          <w:tcPr>
            <w:tcW w:w="2246" w:type="dxa"/>
            <w:tcBorders>
              <w:top w:val="single" w:sz="4" w:space="0" w:color="auto"/>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both"/>
              <w:rPr>
                <w:ins w:id="4046" w:author="JY Hwang1" w:date="2020-04-01T15:56:00Z"/>
                <w:rFonts w:ascii="Arial" w:hAnsi="Arial" w:cs="Arial"/>
                <w:sz w:val="18"/>
              </w:rPr>
            </w:pPr>
            <w:ins w:id="4047" w:author="JY Hwang1" w:date="2020-04-01T15:56:00Z">
              <w:r w:rsidRPr="00BF1D37">
                <w:rPr>
                  <w:rFonts w:ascii="Arial" w:hAnsi="Arial" w:cs="v4.2.0"/>
                  <w:sz w:val="18"/>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center"/>
              <w:rPr>
                <w:ins w:id="4048"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center"/>
              <w:rPr>
                <w:ins w:id="4049" w:author="JY Hwang1" w:date="2020-04-01T15:56:00Z"/>
                <w:rFonts w:ascii="Arial" w:hAnsi="Arial" w:cs="v4.2.0"/>
                <w:sz w:val="18"/>
                <w:lang w:eastAsia="zh-CN"/>
              </w:rPr>
            </w:pPr>
            <w:ins w:id="4050" w:author="JY Hwang1" w:date="2020-04-01T15:56:00Z">
              <w:r>
                <w:rPr>
                  <w:rFonts w:ascii="Arial" w:hAnsi="Arial" w:cs="v4.2.0"/>
                  <w:sz w:val="18"/>
                  <w:lang w:eastAsia="zh-CN"/>
                </w:rPr>
                <w:t>1</w:t>
              </w:r>
            </w:ins>
          </w:p>
        </w:tc>
        <w:tc>
          <w:tcPr>
            <w:tcW w:w="2149" w:type="dxa"/>
            <w:gridSpan w:val="2"/>
            <w:tcBorders>
              <w:top w:val="single" w:sz="4" w:space="0" w:color="auto"/>
              <w:left w:val="single" w:sz="4" w:space="0" w:color="auto"/>
              <w:bottom w:val="single" w:sz="4" w:space="0" w:color="auto"/>
              <w:right w:val="single" w:sz="4" w:space="0" w:color="auto"/>
            </w:tcBorders>
            <w:vAlign w:val="center"/>
          </w:tcPr>
          <w:p w:rsidR="00EA17E4" w:rsidRPr="00BF1D37" w:rsidRDefault="00EA17E4" w:rsidP="008A0EFC">
            <w:pPr>
              <w:keepNext/>
              <w:keepLines/>
              <w:spacing w:after="0"/>
              <w:jc w:val="center"/>
              <w:rPr>
                <w:ins w:id="4051" w:author="JY Hwang1" w:date="2020-04-01T15:56:00Z"/>
                <w:rFonts w:ascii="Arial" w:hAnsi="Arial" w:cs="Arial"/>
                <w:sz w:val="18"/>
              </w:rPr>
            </w:pPr>
            <w:ins w:id="4052" w:author="JY Hwang1" w:date="2020-04-01T15:56:00Z">
              <w:r w:rsidRPr="00BF1D37">
                <w:rPr>
                  <w:rFonts w:ascii="Arial" w:hAnsi="Arial" w:cs="v4.2.0"/>
                  <w:sz w:val="18"/>
                </w:rPr>
                <w:t>AWGN</w:t>
              </w:r>
            </w:ins>
          </w:p>
        </w:tc>
      </w:tr>
    </w:tbl>
    <w:p w:rsidR="00795281" w:rsidRDefault="00795281" w:rsidP="00795281">
      <w:pPr>
        <w:keepNext/>
        <w:keepLines/>
        <w:spacing w:before="60"/>
        <w:jc w:val="center"/>
        <w:rPr>
          <w:ins w:id="4053" w:author="JY Hwang1" w:date="2020-04-01T15:56:00Z"/>
          <w:rFonts w:ascii="Arial" w:hAnsi="Arial"/>
          <w:b/>
        </w:rPr>
      </w:pPr>
    </w:p>
    <w:p w:rsidR="00795281" w:rsidRPr="00BF1D37" w:rsidRDefault="00795281" w:rsidP="00795281">
      <w:pPr>
        <w:keepNext/>
        <w:keepLines/>
        <w:spacing w:before="60"/>
        <w:jc w:val="center"/>
        <w:rPr>
          <w:ins w:id="4054" w:author="JY Hwang1" w:date="2020-04-01T15:56:00Z"/>
          <w:rFonts w:ascii="Arial" w:hAnsi="Arial"/>
          <w:b/>
        </w:rPr>
      </w:pPr>
      <w:ins w:id="4055" w:author="JY Hwang1" w:date="2020-04-01T15:56:00Z">
        <w:r>
          <w:rPr>
            <w:rFonts w:ascii="Arial" w:hAnsi="Arial" w:cs="v4.2.0"/>
            <w:b/>
          </w:rPr>
          <w:t>Table A.7.6.4</w:t>
        </w:r>
        <w:r w:rsidRPr="00BF1D37">
          <w:rPr>
            <w:rFonts w:ascii="Arial" w:hAnsi="Arial" w:cs="v4.2.0"/>
            <w:b/>
          </w:rPr>
          <w:t>.1.2-</w:t>
        </w:r>
        <w:r>
          <w:rPr>
            <w:rFonts w:ascii="Arial" w:hAnsi="Arial" w:cs="v4.2.0"/>
            <w:b/>
          </w:rPr>
          <w:t>3</w:t>
        </w:r>
        <w:r w:rsidRPr="00BF1D37">
          <w:rPr>
            <w:rFonts w:ascii="Arial" w:hAnsi="Arial" w:cs="v4.2.0"/>
            <w:b/>
          </w:rPr>
          <w:t xml:space="preserve">: NR </w:t>
        </w:r>
        <w:r>
          <w:rPr>
            <w:rFonts w:ascii="Arial" w:hAnsi="Arial" w:cs="v4.2.0"/>
            <w:b/>
          </w:rPr>
          <w:t xml:space="preserve">OTA </w:t>
        </w:r>
        <w:r w:rsidRPr="00BF1D37">
          <w:rPr>
            <w:rFonts w:ascii="Arial" w:hAnsi="Arial" w:cs="v4.2.0"/>
            <w:b/>
          </w:rPr>
          <w:t xml:space="preserve">Cell specific test parameters for SA </w:t>
        </w:r>
        <w:r>
          <w:rPr>
            <w:rFonts w:ascii="Arial" w:hAnsi="Arial" w:cs="v4.2.0"/>
            <w:b/>
          </w:rPr>
          <w:t>SRS-RSRP</w:t>
        </w:r>
        <w:r w:rsidRPr="00BF1D37">
          <w:rPr>
            <w:rFonts w:ascii="Arial" w:hAnsi="Arial" w:cs="v4.2.0"/>
            <w:b/>
          </w:rPr>
          <w:t xml:space="preserve"> event triggered reporting</w:t>
        </w:r>
        <w:r>
          <w:rPr>
            <w:rFonts w:ascii="Arial" w:hAnsi="Arial" w:cs="v4.2.0"/>
            <w:b/>
          </w:rPr>
          <w:t xml:space="preserve"> for PCell</w:t>
        </w:r>
      </w:ins>
      <w:ins w:id="4056" w:author="JY Hwang1" w:date="2020-04-29T16:44:00Z">
        <w:r w:rsidR="00A02E03">
          <w:rPr>
            <w:rFonts w:ascii="Arial" w:hAnsi="Arial" w:cs="v4.2.0"/>
            <w:b/>
          </w:rPr>
          <w:t xml:space="preserve"> and neighbour cell UE</w:t>
        </w:r>
      </w:ins>
      <w:ins w:id="4057" w:author="JY Hwang1" w:date="2020-04-01T15:56:00Z">
        <w:r>
          <w:rPr>
            <w:rFonts w:ascii="Arial" w:hAnsi="Arial" w:cs="v4.2.0"/>
            <w:b/>
          </w:rPr>
          <w:t xml:space="preserve"> in </w:t>
        </w:r>
        <w:r w:rsidRPr="00BF1D37">
          <w:rPr>
            <w:rFonts w:ascii="Arial" w:hAnsi="Arial" w:cs="v4.2.0"/>
            <w:b/>
          </w:rPr>
          <w:t>FR</w:t>
        </w:r>
        <w:r>
          <w:rPr>
            <w:rFonts w:ascii="Arial" w:hAnsi="Arial" w:cs="v4.2.0"/>
            <w:b/>
          </w:rPr>
          <w:t>2</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1584"/>
        <w:gridCol w:w="1818"/>
        <w:gridCol w:w="870"/>
        <w:gridCol w:w="851"/>
        <w:gridCol w:w="992"/>
        <w:gridCol w:w="992"/>
      </w:tblGrid>
      <w:tr w:rsidR="00A02E03" w:rsidRPr="00BF1D37" w:rsidTr="00442D5B">
        <w:trPr>
          <w:cantSplit/>
          <w:trHeight w:val="235"/>
          <w:jc w:val="center"/>
          <w:ins w:id="4058" w:author="JY Hwang1" w:date="2020-04-01T15:5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8A0EFC">
            <w:pPr>
              <w:keepNext/>
              <w:keepLines/>
              <w:spacing w:after="0"/>
              <w:jc w:val="center"/>
              <w:rPr>
                <w:ins w:id="4059" w:author="JY Hwang1" w:date="2020-04-01T15:56:00Z"/>
                <w:rFonts w:ascii="Arial" w:hAnsi="Arial" w:cs="Arial"/>
                <w:b/>
                <w:sz w:val="18"/>
              </w:rPr>
            </w:pPr>
            <w:ins w:id="4060" w:author="JY Hwang1" w:date="2020-04-01T15:56:00Z">
              <w:r w:rsidRPr="00BF1D37">
                <w:rPr>
                  <w:rFonts w:ascii="Arial" w:hAnsi="Arial" w:cs="v4.2.0"/>
                  <w:b/>
                  <w:sz w:val="18"/>
                </w:rPr>
                <w:t>Parameter</w:t>
              </w:r>
            </w:ins>
          </w:p>
        </w:tc>
        <w:tc>
          <w:tcPr>
            <w:tcW w:w="1584" w:type="dxa"/>
            <w:vMerge w:val="restart"/>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8A0EFC">
            <w:pPr>
              <w:keepNext/>
              <w:keepLines/>
              <w:spacing w:after="0"/>
              <w:jc w:val="center"/>
              <w:rPr>
                <w:ins w:id="4061" w:author="JY Hwang1" w:date="2020-04-01T15:56:00Z"/>
                <w:rFonts w:ascii="Arial" w:hAnsi="Arial" w:cs="v4.2.0"/>
                <w:b/>
                <w:sz w:val="18"/>
              </w:rPr>
            </w:pPr>
            <w:ins w:id="4062" w:author="JY Hwang1" w:date="2020-04-01T15:56:00Z">
              <w:r w:rsidRPr="00BF1D37">
                <w:rPr>
                  <w:rFonts w:ascii="Arial" w:hAnsi="Arial" w:cs="v4.2.0"/>
                  <w:b/>
                  <w:sz w:val="18"/>
                </w:rPr>
                <w:t>Unit</w:t>
              </w:r>
            </w:ins>
          </w:p>
        </w:tc>
        <w:tc>
          <w:tcPr>
            <w:tcW w:w="1818" w:type="dxa"/>
            <w:vMerge w:val="restart"/>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8A0EFC">
            <w:pPr>
              <w:keepNext/>
              <w:keepLines/>
              <w:spacing w:after="0"/>
              <w:jc w:val="center"/>
              <w:rPr>
                <w:ins w:id="4063" w:author="JY Hwang1" w:date="2020-04-01T15:56:00Z"/>
                <w:rFonts w:ascii="Arial" w:hAnsi="Arial" w:cs="v4.2.0"/>
                <w:b/>
                <w:sz w:val="18"/>
                <w:lang w:eastAsia="zh-CN"/>
              </w:rPr>
            </w:pPr>
            <w:ins w:id="4064" w:author="JY Hwang1" w:date="2020-04-01T15:56:00Z">
              <w:r w:rsidRPr="00BF1D37">
                <w:rPr>
                  <w:rFonts w:ascii="Arial" w:hAnsi="Arial" w:cs="v4.2.0"/>
                  <w:b/>
                  <w:sz w:val="18"/>
                  <w:lang w:eastAsia="zh-CN"/>
                </w:rPr>
                <w:t>Test configuration</w:t>
              </w:r>
            </w:ins>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8A0EFC">
            <w:pPr>
              <w:keepNext/>
              <w:keepLines/>
              <w:spacing w:after="0"/>
              <w:jc w:val="center"/>
              <w:rPr>
                <w:ins w:id="4065" w:author="JY Hwang1" w:date="2020-04-01T15:56:00Z"/>
                <w:rFonts w:ascii="Arial" w:hAnsi="Arial" w:cs="Arial"/>
                <w:b/>
                <w:sz w:val="18"/>
              </w:rPr>
            </w:pPr>
            <w:ins w:id="4066" w:author="JY Hwang1" w:date="2020-04-01T15:56:00Z">
              <w:r w:rsidRPr="00BF1D37">
                <w:rPr>
                  <w:rFonts w:ascii="Arial" w:hAnsi="Arial" w:cs="v4.2.0"/>
                  <w:b/>
                  <w:sz w:val="18"/>
                </w:rPr>
                <w:t xml:space="preserve">Cell </w:t>
              </w:r>
              <w:r>
                <w:rPr>
                  <w:rFonts w:ascii="Arial" w:hAnsi="Arial" w:cs="v4.2.0"/>
                  <w:b/>
                  <w:sz w:val="18"/>
                </w:rPr>
                <w:t>1</w:t>
              </w:r>
            </w:ins>
          </w:p>
        </w:tc>
        <w:tc>
          <w:tcPr>
            <w:tcW w:w="1984" w:type="dxa"/>
            <w:gridSpan w:val="2"/>
            <w:tcBorders>
              <w:top w:val="single" w:sz="4" w:space="0" w:color="auto"/>
              <w:left w:val="single" w:sz="4" w:space="0" w:color="auto"/>
              <w:bottom w:val="single" w:sz="4" w:space="0" w:color="auto"/>
              <w:right w:val="single" w:sz="4" w:space="0" w:color="auto"/>
            </w:tcBorders>
          </w:tcPr>
          <w:p w:rsidR="00A02E03" w:rsidRPr="00442D5B" w:rsidRDefault="00A02E03" w:rsidP="008A0EFC">
            <w:pPr>
              <w:keepNext/>
              <w:keepLines/>
              <w:spacing w:after="0"/>
              <w:jc w:val="center"/>
              <w:rPr>
                <w:ins w:id="4067" w:author="JY Hwang1" w:date="2020-04-29T16:41:00Z"/>
                <w:rFonts w:ascii="Arial" w:eastAsiaTheme="minorEastAsia" w:hAnsi="Arial" w:cs="v4.2.0"/>
                <w:b/>
                <w:sz w:val="18"/>
                <w:lang w:eastAsia="ko-KR"/>
              </w:rPr>
            </w:pPr>
            <w:ins w:id="4068" w:author="JY Hwang1" w:date="2020-04-29T16:44:00Z">
              <w:r>
                <w:rPr>
                  <w:rFonts w:ascii="Arial" w:eastAsiaTheme="minorEastAsia" w:hAnsi="Arial" w:cs="v4.2.0" w:hint="eastAsia"/>
                  <w:b/>
                  <w:sz w:val="18"/>
                  <w:lang w:eastAsia="ko-KR"/>
                </w:rPr>
                <w:t>Neighbour cell UE</w:t>
              </w:r>
            </w:ins>
          </w:p>
        </w:tc>
      </w:tr>
      <w:tr w:rsidR="00A02E03" w:rsidRPr="00BF1D37" w:rsidTr="00442D5B">
        <w:trPr>
          <w:cantSplit/>
          <w:trHeight w:val="234"/>
          <w:jc w:val="center"/>
          <w:ins w:id="4069" w:author="JY Hwang1" w:date="2020-04-01T15:5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spacing w:after="0"/>
              <w:jc w:val="center"/>
              <w:rPr>
                <w:ins w:id="4070" w:author="JY Hwang1" w:date="2020-04-01T15:56:00Z"/>
                <w:rFonts w:ascii="Arial" w:hAnsi="Arial" w:cs="Arial"/>
                <w:b/>
                <w:sz w:val="18"/>
              </w:rPr>
            </w:pPr>
          </w:p>
        </w:tc>
        <w:tc>
          <w:tcPr>
            <w:tcW w:w="1584" w:type="dxa"/>
            <w:vMerge/>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spacing w:after="0"/>
              <w:jc w:val="center"/>
              <w:rPr>
                <w:ins w:id="4071" w:author="JY Hwang1" w:date="2020-04-01T15:56:00Z"/>
                <w:rFonts w:ascii="Arial" w:hAnsi="Arial" w:cs="v4.2.0"/>
                <w:b/>
                <w:sz w:val="18"/>
              </w:rPr>
            </w:pPr>
          </w:p>
        </w:tc>
        <w:tc>
          <w:tcPr>
            <w:tcW w:w="1818" w:type="dxa"/>
            <w:vMerge/>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spacing w:after="0"/>
              <w:jc w:val="center"/>
              <w:rPr>
                <w:ins w:id="4072" w:author="JY Hwang1" w:date="2020-04-01T15:56:00Z"/>
                <w:rFonts w:ascii="Arial" w:hAnsi="Arial" w:cs="v4.2.0"/>
                <w:b/>
                <w:sz w:val="18"/>
                <w:lang w:eastAsia="zh-CN"/>
              </w:rPr>
            </w:pPr>
          </w:p>
        </w:tc>
        <w:tc>
          <w:tcPr>
            <w:tcW w:w="870" w:type="dxa"/>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center"/>
              <w:rPr>
                <w:ins w:id="4073" w:author="JY Hwang1" w:date="2020-04-01T15:56:00Z"/>
                <w:rFonts w:ascii="Arial" w:hAnsi="Arial" w:cs="v4.2.0"/>
                <w:b/>
                <w:sz w:val="18"/>
                <w:lang w:eastAsia="zh-CN"/>
              </w:rPr>
            </w:pPr>
            <w:ins w:id="4074" w:author="JY Hwang1" w:date="2020-04-01T15:56:00Z">
              <w:r w:rsidRPr="00BF1D37">
                <w:rPr>
                  <w:rFonts w:ascii="Arial" w:hAnsi="Arial" w:cs="v4.2.0"/>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center"/>
              <w:rPr>
                <w:ins w:id="4075" w:author="JY Hwang1" w:date="2020-04-01T15:56:00Z"/>
                <w:rFonts w:ascii="Arial" w:hAnsi="Arial" w:cs="v4.2.0"/>
                <w:b/>
                <w:sz w:val="18"/>
                <w:lang w:eastAsia="zh-CN"/>
              </w:rPr>
            </w:pPr>
            <w:ins w:id="4076" w:author="JY Hwang1" w:date="2020-04-01T15:56:00Z">
              <w:r w:rsidRPr="00BF1D37">
                <w:rPr>
                  <w:rFonts w:ascii="Arial" w:hAnsi="Arial" w:cs="v4.2.0"/>
                  <w:b/>
                  <w:sz w:val="18"/>
                  <w:lang w:eastAsia="zh-CN"/>
                </w:rPr>
                <w:t>T2</w:t>
              </w:r>
            </w:ins>
          </w:p>
        </w:tc>
        <w:tc>
          <w:tcPr>
            <w:tcW w:w="992" w:type="dxa"/>
            <w:tcBorders>
              <w:top w:val="single" w:sz="4" w:space="0" w:color="auto"/>
              <w:left w:val="single" w:sz="4" w:space="0" w:color="auto"/>
              <w:bottom w:val="single" w:sz="4" w:space="0" w:color="auto"/>
              <w:right w:val="single" w:sz="4" w:space="0" w:color="auto"/>
            </w:tcBorders>
            <w:vAlign w:val="center"/>
          </w:tcPr>
          <w:p w:rsidR="00A02E03" w:rsidRPr="00BF1D37" w:rsidRDefault="00A02E03" w:rsidP="00A02E03">
            <w:pPr>
              <w:keepNext/>
              <w:keepLines/>
              <w:spacing w:after="0"/>
              <w:jc w:val="center"/>
              <w:rPr>
                <w:ins w:id="4077" w:author="JY Hwang1" w:date="2020-04-29T16:41:00Z"/>
                <w:rFonts w:ascii="Arial" w:hAnsi="Arial" w:cs="v4.2.0"/>
                <w:b/>
                <w:sz w:val="18"/>
                <w:lang w:eastAsia="zh-CN"/>
              </w:rPr>
            </w:pPr>
            <w:ins w:id="4078" w:author="JY Hwang1" w:date="2020-04-29T16:44:00Z">
              <w:r w:rsidRPr="00BF1D37">
                <w:rPr>
                  <w:rFonts w:ascii="Arial" w:hAnsi="Arial" w:cs="v4.2.0"/>
                  <w:b/>
                  <w:sz w:val="18"/>
                  <w:lang w:eastAsia="zh-CN"/>
                </w:rPr>
                <w:t>T1</w:t>
              </w:r>
            </w:ins>
          </w:p>
        </w:tc>
        <w:tc>
          <w:tcPr>
            <w:tcW w:w="992" w:type="dxa"/>
            <w:tcBorders>
              <w:top w:val="single" w:sz="4" w:space="0" w:color="auto"/>
              <w:left w:val="single" w:sz="4" w:space="0" w:color="auto"/>
              <w:bottom w:val="single" w:sz="4" w:space="0" w:color="auto"/>
              <w:right w:val="single" w:sz="4" w:space="0" w:color="auto"/>
            </w:tcBorders>
            <w:vAlign w:val="center"/>
          </w:tcPr>
          <w:p w:rsidR="00A02E03" w:rsidRPr="00BF1D37" w:rsidRDefault="00A02E03" w:rsidP="00A02E03">
            <w:pPr>
              <w:keepNext/>
              <w:keepLines/>
              <w:spacing w:after="0"/>
              <w:jc w:val="center"/>
              <w:rPr>
                <w:ins w:id="4079" w:author="JY Hwang1" w:date="2020-04-29T16:41:00Z"/>
                <w:rFonts w:ascii="Arial" w:hAnsi="Arial" w:cs="v4.2.0"/>
                <w:b/>
                <w:sz w:val="18"/>
                <w:lang w:eastAsia="zh-CN"/>
              </w:rPr>
            </w:pPr>
            <w:ins w:id="4080" w:author="JY Hwang1" w:date="2020-04-29T16:44:00Z">
              <w:r w:rsidRPr="00BF1D37">
                <w:rPr>
                  <w:rFonts w:ascii="Arial" w:hAnsi="Arial" w:cs="v4.2.0"/>
                  <w:b/>
                  <w:sz w:val="18"/>
                  <w:lang w:eastAsia="zh-CN"/>
                </w:rPr>
                <w:t>T2</w:t>
              </w:r>
            </w:ins>
          </w:p>
        </w:tc>
      </w:tr>
      <w:tr w:rsidR="00A02E03" w:rsidRPr="00BF1D37" w:rsidTr="00442D5B">
        <w:trPr>
          <w:cantSplit/>
          <w:jc w:val="center"/>
          <w:ins w:id="4081" w:author="JY Hwang1" w:date="2020-04-01T15:56:00Z"/>
        </w:trPr>
        <w:tc>
          <w:tcPr>
            <w:tcW w:w="1535" w:type="dxa"/>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8A0EFC">
            <w:pPr>
              <w:keepNext/>
              <w:keepLines/>
              <w:spacing w:after="0"/>
              <w:jc w:val="both"/>
              <w:rPr>
                <w:ins w:id="4082" w:author="JY Hwang1" w:date="2020-04-01T15:56:00Z"/>
                <w:rFonts w:ascii="Arial" w:hAnsi="Arial" w:cs="Arial"/>
                <w:bCs/>
                <w:sz w:val="18"/>
                <w:lang w:eastAsia="zh-CN"/>
              </w:rPr>
            </w:pPr>
            <w:ins w:id="4083" w:author="JY Hwang1" w:date="2020-04-01T15:56:00Z">
              <w:r>
                <w:rPr>
                  <w:rFonts w:ascii="Arial" w:hAnsi="Arial" w:cs="Arial"/>
                  <w:bCs/>
                  <w:sz w:val="18"/>
                  <w:lang w:eastAsia="zh-CN"/>
                </w:rPr>
                <w:lastRenderedPageBreak/>
                <w:t>AoA setup</w:t>
              </w:r>
            </w:ins>
          </w:p>
        </w:tc>
        <w:tc>
          <w:tcPr>
            <w:tcW w:w="1584" w:type="dxa"/>
            <w:tcBorders>
              <w:top w:val="single" w:sz="4" w:space="0" w:color="auto"/>
              <w:left w:val="single" w:sz="4" w:space="0" w:color="auto"/>
              <w:bottom w:val="single" w:sz="4" w:space="0" w:color="auto"/>
              <w:right w:val="single" w:sz="4" w:space="0" w:color="auto"/>
            </w:tcBorders>
            <w:vAlign w:val="center"/>
          </w:tcPr>
          <w:p w:rsidR="00A02E03" w:rsidRPr="00BF1D37" w:rsidRDefault="00A02E03" w:rsidP="008A0EFC">
            <w:pPr>
              <w:keepNext/>
              <w:keepLines/>
              <w:spacing w:after="0"/>
              <w:jc w:val="center"/>
              <w:rPr>
                <w:ins w:id="4084" w:author="JY Hwang1" w:date="2020-04-01T15:56:00Z"/>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A02E03" w:rsidRPr="00BB5CFB" w:rsidRDefault="00A02E03" w:rsidP="008A0EFC">
            <w:pPr>
              <w:keepNext/>
              <w:keepLines/>
              <w:spacing w:after="0"/>
              <w:jc w:val="center"/>
              <w:rPr>
                <w:ins w:id="4085" w:author="JY Hwang1" w:date="2020-04-01T15:56:00Z"/>
                <w:rFonts w:ascii="Arial" w:eastAsiaTheme="minorEastAsia" w:hAnsi="Arial" w:cs="v4.2.0"/>
                <w:sz w:val="18"/>
                <w:lang w:eastAsia="ko-KR"/>
              </w:rPr>
            </w:pPr>
            <w:ins w:id="4086" w:author="JY Hwang1" w:date="2020-04-01T15:56:00Z">
              <w:r>
                <w:rPr>
                  <w:rFonts w:ascii="Arial" w:eastAsiaTheme="minorEastAsia" w:hAnsi="Arial" w:cs="v4.2.0" w:hint="eastAsia"/>
                  <w:sz w:val="18"/>
                  <w:lang w:eastAsia="ko-KR"/>
                </w:rPr>
                <w:t>1</w:t>
              </w:r>
            </w:ins>
          </w:p>
        </w:tc>
        <w:tc>
          <w:tcPr>
            <w:tcW w:w="3705" w:type="dxa"/>
            <w:gridSpan w:val="4"/>
            <w:tcBorders>
              <w:top w:val="single" w:sz="4" w:space="0" w:color="auto"/>
              <w:left w:val="single" w:sz="4" w:space="0" w:color="auto"/>
              <w:bottom w:val="single" w:sz="4" w:space="0" w:color="auto"/>
              <w:right w:val="single" w:sz="4" w:space="0" w:color="auto"/>
            </w:tcBorders>
            <w:vAlign w:val="center"/>
          </w:tcPr>
          <w:p w:rsidR="00A02E03" w:rsidRDefault="00A02E03" w:rsidP="008A0EFC">
            <w:pPr>
              <w:keepNext/>
              <w:keepLines/>
              <w:spacing w:after="0"/>
              <w:jc w:val="center"/>
              <w:rPr>
                <w:ins w:id="4087" w:author="JY Hwang1" w:date="2020-04-29T16:41:00Z"/>
                <w:rFonts w:ascii="Arial" w:eastAsiaTheme="minorEastAsia" w:hAnsi="Arial" w:cs="v4.2.0"/>
                <w:sz w:val="18"/>
                <w:lang w:eastAsia="ko-KR"/>
              </w:rPr>
            </w:pPr>
            <w:ins w:id="4088" w:author="JY Hwang1" w:date="2020-04-01T15:56:00Z">
              <w:r>
                <w:rPr>
                  <w:rFonts w:ascii="Arial" w:eastAsiaTheme="minorEastAsia" w:hAnsi="Arial" w:cs="v4.2.0" w:hint="eastAsia"/>
                  <w:sz w:val="18"/>
                  <w:lang w:eastAsia="ko-KR"/>
                </w:rPr>
                <w:t>TBD</w:t>
              </w:r>
            </w:ins>
          </w:p>
        </w:tc>
      </w:tr>
      <w:tr w:rsidR="00A02E03" w:rsidRPr="00BF1D37" w:rsidTr="00442D5B">
        <w:trPr>
          <w:cantSplit/>
          <w:trHeight w:val="436"/>
          <w:jc w:val="center"/>
          <w:ins w:id="4089" w:author="JY Hwang1" w:date="2020-04-01T15:56:00Z"/>
        </w:trPr>
        <w:tc>
          <w:tcPr>
            <w:tcW w:w="1535" w:type="dxa"/>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both"/>
              <w:rPr>
                <w:ins w:id="4090" w:author="JY Hwang1" w:date="2020-04-01T15:56:00Z"/>
                <w:rFonts w:ascii="Arial" w:eastAsia="Times New Roman" w:hAnsi="Arial" w:cs="v4.2.0"/>
                <w:sz w:val="18"/>
              </w:rPr>
            </w:pPr>
            <w:ins w:id="4091" w:author="JY Hwang1" w:date="2020-04-01T15:56:00Z">
              <w:r w:rsidRPr="00BF1D37">
                <w:rPr>
                  <w:rFonts w:ascii="Arial" w:eastAsia="Times New Roman" w:hAnsi="Arial" w:cs="v4.2.0"/>
                  <w:noProof/>
                  <w:position w:val="-12"/>
                  <w:sz w:val="18"/>
                  <w:lang w:val="en-US" w:eastAsia="ko-KR"/>
                </w:rPr>
                <w:drawing>
                  <wp:inline distT="0" distB="0" distL="0" distR="0" wp14:anchorId="44BDF20C" wp14:editId="45FB985E">
                    <wp:extent cx="259080" cy="238125"/>
                    <wp:effectExtent l="0" t="0" r="7620" b="9525"/>
                    <wp:docPr id="1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ins>
          </w:p>
        </w:tc>
        <w:tc>
          <w:tcPr>
            <w:tcW w:w="1584" w:type="dxa"/>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center"/>
              <w:rPr>
                <w:ins w:id="4092" w:author="JY Hwang1" w:date="2020-04-01T15:56:00Z"/>
                <w:rFonts w:ascii="Arial" w:hAnsi="Arial" w:cs="v4.2.0"/>
                <w:sz w:val="18"/>
                <w:lang w:eastAsia="zh-CN"/>
              </w:rPr>
            </w:pPr>
            <w:ins w:id="4093" w:author="JY Hwang1" w:date="2020-04-01T15:56:00Z">
              <w:r w:rsidRPr="00BF1D37">
                <w:rPr>
                  <w:rFonts w:ascii="Arial" w:hAnsi="Arial" w:cs="v4.2.0"/>
                  <w:sz w:val="18"/>
                  <w:lang w:eastAsia="zh-CN"/>
                </w:rPr>
                <w:t>dBm/</w:t>
              </w:r>
              <w:r w:rsidRPr="00BF1D37">
                <w:rPr>
                  <w:rFonts w:ascii="Arial" w:hAnsi="Arial" w:cs="v4.2.0"/>
                  <w:sz w:val="18"/>
                </w:rPr>
                <w:t>15 kHz</w:t>
              </w:r>
            </w:ins>
          </w:p>
        </w:tc>
        <w:tc>
          <w:tcPr>
            <w:tcW w:w="1818" w:type="dxa"/>
            <w:tcBorders>
              <w:top w:val="single" w:sz="4" w:space="0" w:color="auto"/>
              <w:left w:val="single" w:sz="4" w:space="0" w:color="auto"/>
              <w:right w:val="single" w:sz="4" w:space="0" w:color="auto"/>
            </w:tcBorders>
            <w:vAlign w:val="center"/>
          </w:tcPr>
          <w:p w:rsidR="00A02E03" w:rsidRPr="00BF1D37" w:rsidRDefault="00A02E03" w:rsidP="00A02E03">
            <w:pPr>
              <w:keepNext/>
              <w:keepLines/>
              <w:spacing w:after="0"/>
              <w:jc w:val="center"/>
              <w:rPr>
                <w:ins w:id="4094" w:author="JY Hwang1" w:date="2020-04-01T15:56:00Z"/>
                <w:rFonts w:ascii="Arial" w:hAnsi="Arial" w:cs="v4.2.0"/>
                <w:sz w:val="18"/>
                <w:lang w:eastAsia="zh-CN"/>
              </w:rPr>
            </w:pPr>
            <w:ins w:id="4095" w:author="JY Hwang1" w:date="2020-04-01T15:56:00Z">
              <w:r>
                <w:rPr>
                  <w:rFonts w:ascii="Arial" w:hAnsi="Arial" w:cs="v4.2.0"/>
                  <w:sz w:val="18"/>
                  <w:lang w:eastAsia="zh-CN"/>
                </w:rPr>
                <w:t>1</w:t>
              </w:r>
            </w:ins>
          </w:p>
        </w:tc>
        <w:tc>
          <w:tcPr>
            <w:tcW w:w="1721" w:type="dxa"/>
            <w:gridSpan w:val="2"/>
            <w:tcBorders>
              <w:top w:val="single" w:sz="4" w:space="0" w:color="auto"/>
              <w:left w:val="single" w:sz="4" w:space="0" w:color="auto"/>
              <w:right w:val="single" w:sz="4" w:space="0" w:color="auto"/>
            </w:tcBorders>
            <w:vAlign w:val="center"/>
          </w:tcPr>
          <w:p w:rsidR="00A02E03" w:rsidRPr="00BF1D37" w:rsidRDefault="00A02E03" w:rsidP="00A02E03">
            <w:pPr>
              <w:keepNext/>
              <w:keepLines/>
              <w:spacing w:after="0"/>
              <w:jc w:val="center"/>
              <w:rPr>
                <w:ins w:id="4096" w:author="JY Hwang1" w:date="2020-04-01T15:56:00Z"/>
                <w:rFonts w:ascii="Arial" w:hAnsi="Arial" w:cs="v4.2.0"/>
                <w:sz w:val="18"/>
                <w:lang w:eastAsia="zh-CN"/>
              </w:rPr>
            </w:pPr>
            <w:ins w:id="4097" w:author="JY Hwang1" w:date="2020-04-01T15:56:00Z">
              <w:r w:rsidRPr="00BF1D37">
                <w:rPr>
                  <w:rFonts w:ascii="Arial" w:hAnsi="Arial" w:cs="v4.2.0"/>
                  <w:sz w:val="18"/>
                  <w:lang w:eastAsia="zh-CN"/>
                </w:rPr>
                <w:t>-</w:t>
              </w:r>
              <w:r>
                <w:rPr>
                  <w:rFonts w:ascii="Arial" w:hAnsi="Arial" w:cs="v4.2.0"/>
                  <w:sz w:val="18"/>
                  <w:lang w:eastAsia="zh-CN"/>
                </w:rPr>
                <w:t>98</w:t>
              </w:r>
            </w:ins>
          </w:p>
        </w:tc>
        <w:tc>
          <w:tcPr>
            <w:tcW w:w="1984" w:type="dxa"/>
            <w:gridSpan w:val="2"/>
            <w:tcBorders>
              <w:top w:val="single" w:sz="4" w:space="0" w:color="auto"/>
              <w:left w:val="single" w:sz="4" w:space="0" w:color="auto"/>
              <w:right w:val="single" w:sz="4" w:space="0" w:color="auto"/>
            </w:tcBorders>
            <w:vAlign w:val="center"/>
          </w:tcPr>
          <w:p w:rsidR="00A02E03" w:rsidRPr="00BF1D37" w:rsidRDefault="00A02E03" w:rsidP="00A02E03">
            <w:pPr>
              <w:keepNext/>
              <w:keepLines/>
              <w:spacing w:after="0"/>
              <w:jc w:val="center"/>
              <w:rPr>
                <w:ins w:id="4098" w:author="JY Hwang1" w:date="2020-04-29T16:41:00Z"/>
                <w:rFonts w:ascii="Arial" w:hAnsi="Arial" w:cs="v4.2.0"/>
                <w:sz w:val="18"/>
                <w:lang w:eastAsia="zh-CN"/>
              </w:rPr>
            </w:pPr>
            <w:ins w:id="4099" w:author="JY Hwang1" w:date="2020-04-29T16:43:00Z">
              <w:r w:rsidRPr="00BF1D37">
                <w:rPr>
                  <w:rFonts w:ascii="Arial" w:hAnsi="Arial" w:cs="v4.2.0"/>
                  <w:sz w:val="18"/>
                  <w:lang w:eastAsia="zh-CN"/>
                </w:rPr>
                <w:t>-</w:t>
              </w:r>
              <w:r>
                <w:rPr>
                  <w:rFonts w:ascii="Arial" w:hAnsi="Arial" w:cs="v4.2.0"/>
                  <w:sz w:val="18"/>
                  <w:lang w:eastAsia="zh-CN"/>
                </w:rPr>
                <w:t>98</w:t>
              </w:r>
            </w:ins>
          </w:p>
        </w:tc>
      </w:tr>
      <w:tr w:rsidR="00A02E03" w:rsidRPr="00BF1D37" w:rsidTr="00442D5B">
        <w:trPr>
          <w:cantSplit/>
          <w:trHeight w:val="242"/>
          <w:jc w:val="center"/>
          <w:ins w:id="4100" w:author="JY Hwang1" w:date="2020-04-01T15:56:00Z"/>
        </w:trPr>
        <w:tc>
          <w:tcPr>
            <w:tcW w:w="1535" w:type="dxa"/>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both"/>
              <w:rPr>
                <w:ins w:id="4101" w:author="JY Hwang1" w:date="2020-04-01T15:56:00Z"/>
                <w:rFonts w:ascii="Arial" w:hAnsi="Arial" w:cs="Arial"/>
                <w:sz w:val="18"/>
              </w:rPr>
            </w:pPr>
            <w:ins w:id="4102" w:author="JY Hwang1" w:date="2020-04-01T15:56:00Z">
              <w:r w:rsidRPr="00BF1D37">
                <w:rPr>
                  <w:rFonts w:ascii="Arial" w:eastAsia="Times New Roman" w:hAnsi="Arial" w:cs="v4.2.0"/>
                  <w:noProof/>
                  <w:position w:val="-12"/>
                  <w:sz w:val="18"/>
                  <w:lang w:val="en-US" w:eastAsia="ko-KR"/>
                </w:rPr>
                <w:drawing>
                  <wp:inline distT="0" distB="0" distL="0" distR="0" wp14:anchorId="6011181A" wp14:editId="0AD68201">
                    <wp:extent cx="259080" cy="238125"/>
                    <wp:effectExtent l="0" t="0" r="7620" b="9525"/>
                    <wp:docPr id="1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ins>
          </w:p>
        </w:tc>
        <w:tc>
          <w:tcPr>
            <w:tcW w:w="1584" w:type="dxa"/>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center"/>
              <w:rPr>
                <w:ins w:id="4103" w:author="JY Hwang1" w:date="2020-04-01T15:56:00Z"/>
                <w:rFonts w:ascii="Arial" w:hAnsi="Arial" w:cs="Arial"/>
                <w:sz w:val="18"/>
              </w:rPr>
            </w:pPr>
            <w:ins w:id="4104" w:author="JY Hwang1" w:date="2020-04-01T15:56:00Z">
              <w:r w:rsidRPr="00BF1D37">
                <w:rPr>
                  <w:rFonts w:ascii="Arial" w:hAnsi="Arial" w:cs="v4.2.0"/>
                  <w:sz w:val="18"/>
                </w:rPr>
                <w:t>dBm/</w:t>
              </w:r>
              <w:r>
                <w:rPr>
                  <w:rFonts w:ascii="Arial" w:hAnsi="Arial" w:cs="v4.2.0"/>
                  <w:sz w:val="18"/>
                </w:rPr>
                <w:t>SCS</w:t>
              </w:r>
            </w:ins>
          </w:p>
        </w:tc>
        <w:tc>
          <w:tcPr>
            <w:tcW w:w="1818" w:type="dxa"/>
            <w:tcBorders>
              <w:top w:val="single" w:sz="4" w:space="0" w:color="auto"/>
              <w:left w:val="single" w:sz="4" w:space="0" w:color="auto"/>
              <w:right w:val="single" w:sz="4" w:space="0" w:color="auto"/>
            </w:tcBorders>
            <w:vAlign w:val="center"/>
            <w:hideMark/>
          </w:tcPr>
          <w:p w:rsidR="00A02E03" w:rsidRPr="00BF1D37" w:rsidRDefault="00A02E03" w:rsidP="00A02E03">
            <w:pPr>
              <w:keepNext/>
              <w:keepLines/>
              <w:spacing w:after="0"/>
              <w:jc w:val="center"/>
              <w:rPr>
                <w:ins w:id="4105" w:author="JY Hwang1" w:date="2020-04-01T15:56:00Z"/>
                <w:rFonts w:ascii="Arial" w:hAnsi="Arial" w:cs="Arial"/>
                <w:sz w:val="18"/>
                <w:lang w:eastAsia="zh-CN"/>
              </w:rPr>
            </w:pPr>
            <w:ins w:id="4106" w:author="JY Hwang1" w:date="2020-04-01T15:56:00Z">
              <w:r>
                <w:rPr>
                  <w:rFonts w:ascii="Arial" w:hAnsi="Arial" w:cs="Arial"/>
                  <w:sz w:val="18"/>
                  <w:lang w:eastAsia="zh-CN"/>
                </w:rPr>
                <w:t>1</w:t>
              </w:r>
            </w:ins>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center"/>
              <w:rPr>
                <w:ins w:id="4107" w:author="JY Hwang1" w:date="2020-04-01T15:56:00Z"/>
                <w:rFonts w:ascii="Arial" w:hAnsi="Arial" w:cs="Arial"/>
                <w:sz w:val="18"/>
              </w:rPr>
            </w:pPr>
            <w:ins w:id="4108" w:author="JY Hwang1" w:date="2020-04-01T15:56:00Z">
              <w:r w:rsidRPr="00BF1D37">
                <w:rPr>
                  <w:rFonts w:ascii="Arial" w:hAnsi="Arial" w:cs="Arial"/>
                  <w:sz w:val="18"/>
                </w:rPr>
                <w:t>-</w:t>
              </w:r>
              <w:r>
                <w:rPr>
                  <w:rFonts w:ascii="Arial" w:hAnsi="Arial" w:cs="Arial"/>
                  <w:sz w:val="18"/>
                </w:rPr>
                <w:t>89</w:t>
              </w:r>
            </w:ins>
          </w:p>
        </w:tc>
        <w:tc>
          <w:tcPr>
            <w:tcW w:w="1984" w:type="dxa"/>
            <w:gridSpan w:val="2"/>
            <w:tcBorders>
              <w:top w:val="single" w:sz="4" w:space="0" w:color="auto"/>
              <w:left w:val="single" w:sz="4" w:space="0" w:color="auto"/>
              <w:bottom w:val="single" w:sz="4" w:space="0" w:color="auto"/>
              <w:right w:val="single" w:sz="4" w:space="0" w:color="auto"/>
            </w:tcBorders>
            <w:vAlign w:val="center"/>
          </w:tcPr>
          <w:p w:rsidR="00A02E03" w:rsidRPr="00BF1D37" w:rsidRDefault="00A02E03" w:rsidP="00A02E03">
            <w:pPr>
              <w:keepNext/>
              <w:keepLines/>
              <w:spacing w:after="0"/>
              <w:jc w:val="center"/>
              <w:rPr>
                <w:ins w:id="4109" w:author="JY Hwang1" w:date="2020-04-29T16:41:00Z"/>
                <w:rFonts w:ascii="Arial" w:hAnsi="Arial" w:cs="Arial"/>
                <w:sz w:val="18"/>
              </w:rPr>
            </w:pPr>
            <w:ins w:id="4110" w:author="JY Hwang1" w:date="2020-04-29T16:43:00Z">
              <w:r w:rsidRPr="00BF1D37">
                <w:rPr>
                  <w:rFonts w:ascii="Arial" w:hAnsi="Arial" w:cs="Arial"/>
                  <w:sz w:val="18"/>
                </w:rPr>
                <w:t>-</w:t>
              </w:r>
              <w:r>
                <w:rPr>
                  <w:rFonts w:ascii="Arial" w:hAnsi="Arial" w:cs="Arial"/>
                  <w:sz w:val="18"/>
                </w:rPr>
                <w:t>89</w:t>
              </w:r>
            </w:ins>
          </w:p>
        </w:tc>
      </w:tr>
      <w:tr w:rsidR="00A02E03" w:rsidRPr="00BF1D37" w:rsidTr="00442D5B">
        <w:trPr>
          <w:cantSplit/>
          <w:trHeight w:val="262"/>
          <w:jc w:val="center"/>
          <w:ins w:id="4111" w:author="JY Hwang1" w:date="2020-04-01T15:56:00Z"/>
        </w:trPr>
        <w:tc>
          <w:tcPr>
            <w:tcW w:w="1535" w:type="dxa"/>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both"/>
              <w:rPr>
                <w:ins w:id="4112" w:author="JY Hwang1" w:date="2020-04-01T15:56:00Z"/>
                <w:rFonts w:ascii="Arial" w:hAnsi="Arial" w:cs="Arial"/>
                <w:sz w:val="18"/>
              </w:rPr>
            </w:pPr>
            <w:ins w:id="4113" w:author="JY Hwang1" w:date="2020-04-01T15:56:00Z">
              <w:r w:rsidRPr="00BF1D37">
                <w:rPr>
                  <w:rFonts w:ascii="Arial" w:eastAsia="Times New Roman" w:hAnsi="Arial" w:cs="v4.2.0"/>
                  <w:noProof/>
                  <w:position w:val="-12"/>
                  <w:sz w:val="18"/>
                  <w:lang w:val="en-US" w:eastAsia="ko-KR"/>
                </w:rPr>
                <w:drawing>
                  <wp:inline distT="0" distB="0" distL="0" distR="0" wp14:anchorId="028360BD" wp14:editId="0522DD86">
                    <wp:extent cx="401955" cy="248285"/>
                    <wp:effectExtent l="0" t="0" r="0" b="0"/>
                    <wp:docPr id="1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584" w:type="dxa"/>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center"/>
              <w:rPr>
                <w:ins w:id="4114" w:author="JY Hwang1" w:date="2020-04-01T15:56:00Z"/>
                <w:rFonts w:ascii="Arial" w:hAnsi="Arial" w:cs="Arial"/>
                <w:sz w:val="18"/>
              </w:rPr>
            </w:pPr>
            <w:ins w:id="4115" w:author="JY Hwang1" w:date="2020-04-01T15:56:00Z">
              <w:r w:rsidRPr="00BF1D37">
                <w:rPr>
                  <w:rFonts w:ascii="Arial" w:hAnsi="Arial" w:cs="v4.2.0"/>
                  <w:sz w:val="18"/>
                </w:rPr>
                <w:t>dB</w:t>
              </w:r>
            </w:ins>
          </w:p>
        </w:tc>
        <w:tc>
          <w:tcPr>
            <w:tcW w:w="1818" w:type="dxa"/>
            <w:tcBorders>
              <w:top w:val="single" w:sz="4" w:space="0" w:color="auto"/>
              <w:left w:val="single" w:sz="4" w:space="0" w:color="auto"/>
              <w:right w:val="single" w:sz="4" w:space="0" w:color="auto"/>
            </w:tcBorders>
            <w:vAlign w:val="center"/>
            <w:hideMark/>
          </w:tcPr>
          <w:p w:rsidR="00A02E03" w:rsidRPr="00BF1D37" w:rsidRDefault="00A02E03" w:rsidP="00A02E03">
            <w:pPr>
              <w:keepNext/>
              <w:keepLines/>
              <w:spacing w:after="0"/>
              <w:jc w:val="center"/>
              <w:rPr>
                <w:ins w:id="4116" w:author="JY Hwang1" w:date="2020-04-01T15:56:00Z"/>
                <w:rFonts w:ascii="Arial" w:hAnsi="Arial" w:cs="v4.2.0"/>
                <w:sz w:val="18"/>
                <w:lang w:eastAsia="zh-CN"/>
              </w:rPr>
            </w:pPr>
            <w:ins w:id="4117" w:author="JY Hwang1" w:date="2020-04-01T15:56:00Z">
              <w:r>
                <w:rPr>
                  <w:rFonts w:ascii="Arial" w:hAnsi="Arial" w:cs="v4.2.0"/>
                  <w:sz w:val="18"/>
                  <w:lang w:eastAsia="zh-CN"/>
                </w:rPr>
                <w:t>1</w:t>
              </w:r>
            </w:ins>
          </w:p>
        </w:tc>
        <w:tc>
          <w:tcPr>
            <w:tcW w:w="870" w:type="dxa"/>
            <w:tcBorders>
              <w:top w:val="single" w:sz="4" w:space="0" w:color="auto"/>
              <w:left w:val="single" w:sz="4" w:space="0" w:color="auto"/>
              <w:bottom w:val="single" w:sz="4" w:space="0" w:color="auto"/>
              <w:right w:val="single" w:sz="4" w:space="0" w:color="auto"/>
            </w:tcBorders>
            <w:vAlign w:val="center"/>
          </w:tcPr>
          <w:p w:rsidR="00A02E03" w:rsidRPr="00DF09C9" w:rsidRDefault="00A02E03" w:rsidP="00A02E03">
            <w:pPr>
              <w:keepNext/>
              <w:keepLines/>
              <w:spacing w:after="0"/>
              <w:jc w:val="center"/>
              <w:rPr>
                <w:ins w:id="4118" w:author="JY Hwang1" w:date="2020-04-01T15:56:00Z"/>
                <w:rFonts w:ascii="Arial" w:eastAsiaTheme="minorEastAsia" w:hAnsi="Arial" w:cs="Arial"/>
                <w:sz w:val="18"/>
                <w:lang w:eastAsia="ko-KR"/>
              </w:rPr>
            </w:pPr>
            <w:ins w:id="4119" w:author="JY Hwang1" w:date="2020-04-29T16:43:00Z">
              <w:r>
                <w:rPr>
                  <w:rFonts w:ascii="Arial" w:eastAsiaTheme="minorEastAsia" w:hAnsi="Arial" w:cs="Arial" w:hint="eastAsia"/>
                  <w:sz w:val="18"/>
                  <w:lang w:eastAsia="ko-KR"/>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A02E03" w:rsidRPr="00DF09C9" w:rsidRDefault="00A02E03" w:rsidP="00A02E03">
            <w:pPr>
              <w:keepNext/>
              <w:keepLines/>
              <w:spacing w:after="0"/>
              <w:jc w:val="center"/>
              <w:rPr>
                <w:ins w:id="4120" w:author="JY Hwang1" w:date="2020-04-01T15:56:00Z"/>
                <w:rFonts w:ascii="Arial" w:eastAsiaTheme="minorEastAsia" w:hAnsi="Arial" w:cs="Arial"/>
                <w:sz w:val="18"/>
                <w:lang w:eastAsia="ko-KR"/>
              </w:rPr>
            </w:pPr>
            <w:ins w:id="4121" w:author="JY Hwang1" w:date="2020-04-29T16:43:00Z">
              <w:r>
                <w:rPr>
                  <w:rFonts w:ascii="Arial" w:eastAsiaTheme="minorEastAsia" w:hAnsi="Arial" w:cs="Arial" w:hint="eastAsia"/>
                  <w:sz w:val="18"/>
                  <w:lang w:eastAsia="ko-KR"/>
                </w:rPr>
                <w:t>-</w:t>
              </w:r>
            </w:ins>
          </w:p>
        </w:tc>
        <w:tc>
          <w:tcPr>
            <w:tcW w:w="992" w:type="dxa"/>
            <w:tcBorders>
              <w:top w:val="single" w:sz="4" w:space="0" w:color="auto"/>
              <w:left w:val="single" w:sz="4" w:space="0" w:color="auto"/>
              <w:bottom w:val="single" w:sz="4" w:space="0" w:color="auto"/>
              <w:right w:val="single" w:sz="4" w:space="0" w:color="auto"/>
            </w:tcBorders>
            <w:vAlign w:val="center"/>
          </w:tcPr>
          <w:p w:rsidR="00A02E03" w:rsidRDefault="00A02E03" w:rsidP="00A02E03">
            <w:pPr>
              <w:keepNext/>
              <w:keepLines/>
              <w:spacing w:after="0"/>
              <w:jc w:val="center"/>
              <w:rPr>
                <w:ins w:id="4122" w:author="JY Hwang1" w:date="2020-04-29T16:41:00Z"/>
                <w:rFonts w:ascii="Arial" w:hAnsi="Arial" w:cs="v4.2.0"/>
                <w:sz w:val="18"/>
                <w:lang w:eastAsia="zh-CN"/>
              </w:rPr>
            </w:pPr>
            <w:ins w:id="4123" w:author="JY Hwang1" w:date="2020-04-29T16:43:00Z">
              <w:r>
                <w:rPr>
                  <w:rFonts w:ascii="Arial" w:hAnsi="Arial" w:cs="v4.2.0"/>
                  <w:sz w:val="18"/>
                </w:rPr>
                <w:t>-infinity</w:t>
              </w:r>
            </w:ins>
          </w:p>
        </w:tc>
        <w:tc>
          <w:tcPr>
            <w:tcW w:w="992" w:type="dxa"/>
            <w:tcBorders>
              <w:top w:val="single" w:sz="4" w:space="0" w:color="auto"/>
              <w:left w:val="single" w:sz="4" w:space="0" w:color="auto"/>
              <w:bottom w:val="single" w:sz="4" w:space="0" w:color="auto"/>
              <w:right w:val="single" w:sz="4" w:space="0" w:color="auto"/>
            </w:tcBorders>
            <w:vAlign w:val="center"/>
          </w:tcPr>
          <w:p w:rsidR="00A02E03" w:rsidRDefault="00A02E03" w:rsidP="00A02E03">
            <w:pPr>
              <w:keepNext/>
              <w:keepLines/>
              <w:spacing w:after="0"/>
              <w:jc w:val="center"/>
              <w:rPr>
                <w:ins w:id="4124" w:author="JY Hwang1" w:date="2020-04-29T16:41:00Z"/>
                <w:rFonts w:ascii="Arial" w:hAnsi="Arial" w:cs="v4.2.0"/>
                <w:sz w:val="18"/>
                <w:lang w:eastAsia="zh-CN"/>
              </w:rPr>
            </w:pPr>
            <w:ins w:id="4125" w:author="JY Hwang1" w:date="2020-04-29T16:43:00Z">
              <w:r>
                <w:rPr>
                  <w:rFonts w:ascii="Arial" w:hAnsi="Arial" w:cs="v4.2.0"/>
                  <w:sz w:val="18"/>
                  <w:lang w:eastAsia="zh-CN"/>
                </w:rPr>
                <w:t>4</w:t>
              </w:r>
            </w:ins>
          </w:p>
        </w:tc>
      </w:tr>
      <w:tr w:rsidR="00A02E03" w:rsidRPr="00BF1D37" w:rsidTr="00442D5B">
        <w:trPr>
          <w:cantSplit/>
          <w:trHeight w:val="281"/>
          <w:jc w:val="center"/>
          <w:ins w:id="4126" w:author="JY Hwang1" w:date="2020-04-01T15:56:00Z"/>
        </w:trPr>
        <w:tc>
          <w:tcPr>
            <w:tcW w:w="1535" w:type="dxa"/>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both"/>
              <w:rPr>
                <w:ins w:id="4127" w:author="JY Hwang1" w:date="2020-04-01T15:56:00Z"/>
                <w:rFonts w:ascii="Arial" w:hAnsi="Arial" w:cs="Arial"/>
                <w:sz w:val="18"/>
              </w:rPr>
            </w:pPr>
            <w:ins w:id="4128" w:author="JY Hwang1" w:date="2020-04-01T15:56:00Z">
              <w:r w:rsidRPr="00BF1D37">
                <w:rPr>
                  <w:rFonts w:ascii="Arial" w:eastAsia="Times New Roman" w:hAnsi="Arial" w:cs="v4.2.0"/>
                  <w:noProof/>
                  <w:position w:val="-12"/>
                  <w:sz w:val="18"/>
                  <w:lang w:val="en-US" w:eastAsia="ko-KR"/>
                </w:rPr>
                <w:drawing>
                  <wp:inline distT="0" distB="0" distL="0" distR="0" wp14:anchorId="25990D43" wp14:editId="7B9E9AEB">
                    <wp:extent cx="512445" cy="248285"/>
                    <wp:effectExtent l="0" t="0" r="1905" b="0"/>
                    <wp:docPr id="1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584" w:type="dxa"/>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center"/>
              <w:rPr>
                <w:ins w:id="4129" w:author="JY Hwang1" w:date="2020-04-01T15:56:00Z"/>
                <w:rFonts w:ascii="Arial" w:hAnsi="Arial" w:cs="Arial"/>
                <w:sz w:val="18"/>
              </w:rPr>
            </w:pPr>
            <w:ins w:id="4130" w:author="JY Hwang1" w:date="2020-04-01T15:56:00Z">
              <w:r w:rsidRPr="00BF1D37">
                <w:rPr>
                  <w:rFonts w:ascii="Arial" w:hAnsi="Arial" w:cs="v4.2.0"/>
                  <w:sz w:val="18"/>
                </w:rPr>
                <w:t>dB</w:t>
              </w:r>
            </w:ins>
          </w:p>
        </w:tc>
        <w:tc>
          <w:tcPr>
            <w:tcW w:w="1818" w:type="dxa"/>
            <w:tcBorders>
              <w:top w:val="single" w:sz="4" w:space="0" w:color="auto"/>
              <w:left w:val="single" w:sz="4" w:space="0" w:color="auto"/>
              <w:right w:val="single" w:sz="4" w:space="0" w:color="auto"/>
            </w:tcBorders>
            <w:vAlign w:val="center"/>
            <w:hideMark/>
          </w:tcPr>
          <w:p w:rsidR="00A02E03" w:rsidRPr="006F2452" w:rsidRDefault="00A02E03" w:rsidP="00A02E03">
            <w:pPr>
              <w:keepNext/>
              <w:keepLines/>
              <w:spacing w:after="0"/>
              <w:jc w:val="center"/>
              <w:rPr>
                <w:ins w:id="4131" w:author="JY Hwang1" w:date="2020-04-01T15:56:00Z"/>
                <w:rFonts w:ascii="Arial" w:eastAsiaTheme="minorEastAsia" w:hAnsi="Arial" w:cs="v4.2.0"/>
                <w:sz w:val="18"/>
                <w:lang w:eastAsia="ko-KR"/>
              </w:rPr>
            </w:pPr>
            <w:ins w:id="4132" w:author="JY Hwang1" w:date="2020-04-01T15:56:00Z">
              <w:r>
                <w:rPr>
                  <w:rFonts w:ascii="Arial" w:eastAsiaTheme="minorEastAsia" w:hAnsi="Arial" w:cs="v4.2.0"/>
                  <w:sz w:val="18"/>
                  <w:lang w:eastAsia="ko-KR"/>
                </w:rPr>
                <w:t>1</w:t>
              </w:r>
            </w:ins>
          </w:p>
        </w:tc>
        <w:tc>
          <w:tcPr>
            <w:tcW w:w="870" w:type="dxa"/>
            <w:tcBorders>
              <w:top w:val="single" w:sz="4" w:space="0" w:color="auto"/>
              <w:left w:val="single" w:sz="4" w:space="0" w:color="auto"/>
              <w:bottom w:val="single" w:sz="4" w:space="0" w:color="auto"/>
              <w:right w:val="single" w:sz="4" w:space="0" w:color="auto"/>
            </w:tcBorders>
            <w:vAlign w:val="center"/>
          </w:tcPr>
          <w:p w:rsidR="00A02E03" w:rsidRPr="00DF09C9" w:rsidRDefault="00A02E03" w:rsidP="00A02E03">
            <w:pPr>
              <w:keepNext/>
              <w:keepLines/>
              <w:spacing w:after="0"/>
              <w:jc w:val="center"/>
              <w:rPr>
                <w:ins w:id="4133" w:author="JY Hwang1" w:date="2020-04-01T15:56:00Z"/>
                <w:rFonts w:ascii="Arial" w:eastAsiaTheme="minorEastAsia" w:hAnsi="Arial" w:cs="Arial"/>
                <w:sz w:val="18"/>
                <w:lang w:eastAsia="ko-KR"/>
              </w:rPr>
            </w:pPr>
            <w:ins w:id="4134" w:author="JY Hwang1" w:date="2020-04-29T16:43:00Z">
              <w:r>
                <w:rPr>
                  <w:rFonts w:ascii="Arial" w:eastAsiaTheme="minorEastAsia" w:hAnsi="Arial" w:cs="Arial" w:hint="eastAsia"/>
                  <w:sz w:val="18"/>
                  <w:lang w:eastAsia="ko-KR"/>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A02E03" w:rsidRPr="00DF09C9" w:rsidRDefault="00A02E03" w:rsidP="00A02E03">
            <w:pPr>
              <w:keepNext/>
              <w:keepLines/>
              <w:spacing w:after="0"/>
              <w:jc w:val="center"/>
              <w:rPr>
                <w:ins w:id="4135" w:author="JY Hwang1" w:date="2020-04-01T15:56:00Z"/>
                <w:rFonts w:ascii="Arial" w:eastAsiaTheme="minorEastAsia" w:hAnsi="Arial" w:cs="Arial"/>
                <w:sz w:val="18"/>
                <w:lang w:eastAsia="ko-KR"/>
              </w:rPr>
            </w:pPr>
            <w:ins w:id="4136" w:author="JY Hwang1" w:date="2020-04-29T16:43:00Z">
              <w:r>
                <w:rPr>
                  <w:rFonts w:ascii="Arial" w:eastAsiaTheme="minorEastAsia" w:hAnsi="Arial" w:cs="Arial" w:hint="eastAsia"/>
                  <w:sz w:val="18"/>
                  <w:lang w:eastAsia="ko-KR"/>
                </w:rPr>
                <w:t>-</w:t>
              </w:r>
            </w:ins>
          </w:p>
        </w:tc>
        <w:tc>
          <w:tcPr>
            <w:tcW w:w="992" w:type="dxa"/>
            <w:tcBorders>
              <w:top w:val="single" w:sz="4" w:space="0" w:color="auto"/>
              <w:left w:val="single" w:sz="4" w:space="0" w:color="auto"/>
              <w:bottom w:val="single" w:sz="4" w:space="0" w:color="auto"/>
              <w:right w:val="single" w:sz="4" w:space="0" w:color="auto"/>
            </w:tcBorders>
            <w:vAlign w:val="center"/>
          </w:tcPr>
          <w:p w:rsidR="00A02E03" w:rsidRDefault="00A02E03" w:rsidP="00A02E03">
            <w:pPr>
              <w:keepNext/>
              <w:keepLines/>
              <w:spacing w:after="0"/>
              <w:jc w:val="center"/>
              <w:rPr>
                <w:ins w:id="4137" w:author="JY Hwang1" w:date="2020-04-29T16:41:00Z"/>
                <w:rFonts w:ascii="Arial" w:hAnsi="Arial" w:cs="v4.2.0"/>
                <w:sz w:val="18"/>
              </w:rPr>
            </w:pPr>
            <w:ins w:id="4138" w:author="JY Hwang1" w:date="2020-04-29T16:43:00Z">
              <w:r>
                <w:rPr>
                  <w:rFonts w:ascii="Arial" w:hAnsi="Arial" w:cs="v4.2.0"/>
                  <w:sz w:val="18"/>
                </w:rPr>
                <w:t>-infinity</w:t>
              </w:r>
            </w:ins>
          </w:p>
        </w:tc>
        <w:tc>
          <w:tcPr>
            <w:tcW w:w="992" w:type="dxa"/>
            <w:tcBorders>
              <w:top w:val="single" w:sz="4" w:space="0" w:color="auto"/>
              <w:left w:val="single" w:sz="4" w:space="0" w:color="auto"/>
              <w:bottom w:val="single" w:sz="4" w:space="0" w:color="auto"/>
              <w:right w:val="single" w:sz="4" w:space="0" w:color="auto"/>
            </w:tcBorders>
            <w:vAlign w:val="center"/>
          </w:tcPr>
          <w:p w:rsidR="00A02E03" w:rsidRDefault="00A02E03" w:rsidP="00A02E03">
            <w:pPr>
              <w:keepNext/>
              <w:keepLines/>
              <w:spacing w:after="0"/>
              <w:jc w:val="center"/>
              <w:rPr>
                <w:ins w:id="4139" w:author="JY Hwang1" w:date="2020-04-29T16:41:00Z"/>
                <w:rFonts w:ascii="Arial" w:hAnsi="Arial" w:cs="v4.2.0"/>
                <w:sz w:val="18"/>
              </w:rPr>
            </w:pPr>
            <w:ins w:id="4140" w:author="JY Hwang1" w:date="2020-04-29T16:43:00Z">
              <w:r>
                <w:rPr>
                  <w:rFonts w:ascii="Arial" w:hAnsi="Arial" w:cs="v4.2.0"/>
                  <w:sz w:val="18"/>
                </w:rPr>
                <w:t>4</w:t>
              </w:r>
            </w:ins>
          </w:p>
        </w:tc>
      </w:tr>
      <w:tr w:rsidR="00A02E03" w:rsidRPr="00BF1D37" w:rsidTr="00442D5B">
        <w:trPr>
          <w:cantSplit/>
          <w:trHeight w:val="174"/>
          <w:jc w:val="center"/>
          <w:ins w:id="4141" w:author="JY Hwang1" w:date="2020-04-01T15:56:00Z"/>
        </w:trPr>
        <w:tc>
          <w:tcPr>
            <w:tcW w:w="1535" w:type="dxa"/>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both"/>
              <w:rPr>
                <w:ins w:id="4142" w:author="JY Hwang1" w:date="2020-04-01T15:56:00Z"/>
                <w:rFonts w:ascii="Arial" w:hAnsi="Arial" w:cs="Arial"/>
                <w:sz w:val="18"/>
              </w:rPr>
            </w:pPr>
            <w:ins w:id="4143" w:author="JY Hwang1" w:date="2020-04-01T15:56:00Z">
              <w:r w:rsidRPr="00BF1D37">
                <w:rPr>
                  <w:rFonts w:ascii="Arial" w:hAnsi="Arial" w:cs="v4.2.0"/>
                  <w:sz w:val="18"/>
                </w:rPr>
                <w:t>S</w:t>
              </w:r>
              <w:r>
                <w:rPr>
                  <w:rFonts w:ascii="Arial" w:hAnsi="Arial" w:cs="v4.2.0"/>
                  <w:sz w:val="18"/>
                </w:rPr>
                <w:t>R</w:t>
              </w:r>
              <w:r w:rsidRPr="00BF1D37">
                <w:rPr>
                  <w:rFonts w:ascii="Arial" w:hAnsi="Arial" w:cs="v4.2.0"/>
                  <w:sz w:val="18"/>
                </w:rPr>
                <w:t>S-RSRP</w:t>
              </w:r>
              <w:r w:rsidRPr="00BF1D37">
                <w:rPr>
                  <w:rFonts w:ascii="Arial" w:hAnsi="Arial" w:cs="Arial"/>
                  <w:sz w:val="18"/>
                  <w:vertAlign w:val="superscript"/>
                </w:rPr>
                <w:t xml:space="preserve"> Note 3</w:t>
              </w:r>
            </w:ins>
          </w:p>
        </w:tc>
        <w:tc>
          <w:tcPr>
            <w:tcW w:w="1584" w:type="dxa"/>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center"/>
              <w:rPr>
                <w:ins w:id="4144" w:author="JY Hwang1" w:date="2020-04-01T15:56:00Z"/>
                <w:rFonts w:ascii="Arial" w:hAnsi="Arial" w:cs="Arial"/>
                <w:sz w:val="18"/>
              </w:rPr>
            </w:pPr>
            <w:ins w:id="4145" w:author="JY Hwang1" w:date="2020-04-01T15:56:00Z">
              <w:r w:rsidRPr="00BF1D37">
                <w:rPr>
                  <w:rFonts w:ascii="Arial" w:hAnsi="Arial" w:cs="v4.2.0"/>
                  <w:sz w:val="18"/>
                </w:rPr>
                <w:t>dBm/SCS kHz</w:t>
              </w:r>
            </w:ins>
          </w:p>
        </w:tc>
        <w:tc>
          <w:tcPr>
            <w:tcW w:w="1818" w:type="dxa"/>
            <w:tcBorders>
              <w:top w:val="single" w:sz="4" w:space="0" w:color="auto"/>
              <w:left w:val="single" w:sz="4" w:space="0" w:color="auto"/>
              <w:right w:val="single" w:sz="4" w:space="0" w:color="auto"/>
            </w:tcBorders>
            <w:vAlign w:val="center"/>
          </w:tcPr>
          <w:p w:rsidR="00A02E03" w:rsidRPr="00BF1D37" w:rsidRDefault="00A02E03" w:rsidP="00A02E03">
            <w:pPr>
              <w:keepNext/>
              <w:keepLines/>
              <w:spacing w:after="0"/>
              <w:jc w:val="center"/>
              <w:rPr>
                <w:ins w:id="4146" w:author="JY Hwang1" w:date="2020-04-01T15:56:00Z"/>
                <w:rFonts w:ascii="Arial" w:hAnsi="Arial" w:cs="v4.2.0"/>
                <w:sz w:val="18"/>
                <w:lang w:eastAsia="zh-CN"/>
              </w:rPr>
            </w:pPr>
            <w:ins w:id="4147" w:author="JY Hwang1" w:date="2020-04-01T15:56:00Z">
              <w:r>
                <w:rPr>
                  <w:rFonts w:ascii="Arial" w:hAnsi="Arial" w:cs="v4.2.0"/>
                  <w:sz w:val="18"/>
                  <w:lang w:eastAsia="zh-CN"/>
                </w:rPr>
                <w:t>1</w:t>
              </w:r>
            </w:ins>
          </w:p>
        </w:tc>
        <w:tc>
          <w:tcPr>
            <w:tcW w:w="870" w:type="dxa"/>
            <w:tcBorders>
              <w:top w:val="single" w:sz="4" w:space="0" w:color="auto"/>
              <w:left w:val="single" w:sz="4" w:space="0" w:color="auto"/>
              <w:right w:val="single" w:sz="4" w:space="0" w:color="auto"/>
            </w:tcBorders>
            <w:vAlign w:val="center"/>
          </w:tcPr>
          <w:p w:rsidR="00A02E03" w:rsidRPr="00DF09C9" w:rsidRDefault="00A02E03" w:rsidP="00A02E03">
            <w:pPr>
              <w:keepNext/>
              <w:keepLines/>
              <w:spacing w:after="0"/>
              <w:jc w:val="center"/>
              <w:rPr>
                <w:ins w:id="4148" w:author="JY Hwang1" w:date="2020-04-01T15:56:00Z"/>
                <w:rFonts w:ascii="Arial" w:eastAsiaTheme="minorEastAsia" w:hAnsi="Arial" w:cs="Arial"/>
                <w:sz w:val="18"/>
                <w:lang w:eastAsia="ko-KR"/>
              </w:rPr>
            </w:pPr>
            <w:ins w:id="4149" w:author="JY Hwang1" w:date="2020-04-29T16:43:00Z">
              <w:r>
                <w:rPr>
                  <w:rFonts w:ascii="Arial" w:eastAsiaTheme="minorEastAsia" w:hAnsi="Arial" w:cs="Arial" w:hint="eastAsia"/>
                  <w:sz w:val="18"/>
                  <w:lang w:eastAsia="ko-KR"/>
                </w:rPr>
                <w:t>-</w:t>
              </w:r>
            </w:ins>
          </w:p>
        </w:tc>
        <w:tc>
          <w:tcPr>
            <w:tcW w:w="851" w:type="dxa"/>
            <w:tcBorders>
              <w:top w:val="single" w:sz="4" w:space="0" w:color="auto"/>
              <w:left w:val="single" w:sz="4" w:space="0" w:color="auto"/>
              <w:right w:val="single" w:sz="4" w:space="0" w:color="auto"/>
            </w:tcBorders>
            <w:vAlign w:val="center"/>
          </w:tcPr>
          <w:p w:rsidR="00A02E03" w:rsidRPr="00DF09C9" w:rsidRDefault="00A02E03" w:rsidP="00A02E03">
            <w:pPr>
              <w:keepNext/>
              <w:keepLines/>
              <w:spacing w:after="0"/>
              <w:jc w:val="center"/>
              <w:rPr>
                <w:ins w:id="4150" w:author="JY Hwang1" w:date="2020-04-01T15:56:00Z"/>
                <w:rFonts w:ascii="Arial" w:eastAsiaTheme="minorEastAsia" w:hAnsi="Arial" w:cs="Arial"/>
                <w:sz w:val="18"/>
                <w:lang w:eastAsia="ko-KR"/>
              </w:rPr>
            </w:pPr>
            <w:ins w:id="4151" w:author="JY Hwang1" w:date="2020-04-29T16:43:00Z">
              <w:r>
                <w:rPr>
                  <w:rFonts w:ascii="Arial" w:eastAsiaTheme="minorEastAsia" w:hAnsi="Arial" w:cs="Arial" w:hint="eastAsia"/>
                  <w:sz w:val="18"/>
                  <w:lang w:eastAsia="ko-KR"/>
                </w:rPr>
                <w:t>-</w:t>
              </w:r>
            </w:ins>
          </w:p>
        </w:tc>
        <w:tc>
          <w:tcPr>
            <w:tcW w:w="992" w:type="dxa"/>
            <w:tcBorders>
              <w:top w:val="single" w:sz="4" w:space="0" w:color="auto"/>
              <w:left w:val="single" w:sz="4" w:space="0" w:color="auto"/>
              <w:right w:val="single" w:sz="4" w:space="0" w:color="auto"/>
            </w:tcBorders>
            <w:vAlign w:val="center"/>
          </w:tcPr>
          <w:p w:rsidR="00A02E03" w:rsidRDefault="00A02E03" w:rsidP="00A02E03">
            <w:pPr>
              <w:keepNext/>
              <w:keepLines/>
              <w:spacing w:after="0"/>
              <w:jc w:val="center"/>
              <w:rPr>
                <w:ins w:id="4152" w:author="JY Hwang1" w:date="2020-04-29T16:41:00Z"/>
                <w:rFonts w:ascii="Arial" w:hAnsi="Arial" w:cs="v4.2.0"/>
                <w:sz w:val="18"/>
                <w:lang w:eastAsia="zh-CN"/>
              </w:rPr>
            </w:pPr>
            <w:ins w:id="4153" w:author="JY Hwang1" w:date="2020-04-29T16:43:00Z">
              <w:r>
                <w:rPr>
                  <w:rFonts w:ascii="Arial" w:hAnsi="Arial" w:cs="v4.2.0"/>
                  <w:sz w:val="18"/>
                  <w:lang w:eastAsia="zh-CN"/>
                </w:rPr>
                <w:t>-infinity</w:t>
              </w:r>
            </w:ins>
          </w:p>
        </w:tc>
        <w:tc>
          <w:tcPr>
            <w:tcW w:w="992" w:type="dxa"/>
            <w:tcBorders>
              <w:top w:val="single" w:sz="4" w:space="0" w:color="auto"/>
              <w:left w:val="single" w:sz="4" w:space="0" w:color="auto"/>
              <w:right w:val="single" w:sz="4" w:space="0" w:color="auto"/>
            </w:tcBorders>
            <w:vAlign w:val="center"/>
          </w:tcPr>
          <w:p w:rsidR="00A02E03" w:rsidRDefault="00A02E03" w:rsidP="00A02E03">
            <w:pPr>
              <w:keepNext/>
              <w:keepLines/>
              <w:spacing w:after="0"/>
              <w:jc w:val="center"/>
              <w:rPr>
                <w:ins w:id="4154" w:author="JY Hwang1" w:date="2020-04-29T16:41:00Z"/>
                <w:rFonts w:ascii="Arial" w:hAnsi="Arial" w:cs="v4.2.0"/>
                <w:sz w:val="18"/>
                <w:lang w:eastAsia="zh-CN"/>
              </w:rPr>
            </w:pPr>
            <w:ins w:id="4155" w:author="JY Hwang1" w:date="2020-04-29T16:43:00Z">
              <w:r>
                <w:rPr>
                  <w:rFonts w:ascii="Arial" w:hAnsi="Arial" w:cs="v4.2.0"/>
                  <w:sz w:val="18"/>
                  <w:lang w:eastAsia="zh-CN"/>
                </w:rPr>
                <w:t>-94</w:t>
              </w:r>
            </w:ins>
          </w:p>
        </w:tc>
      </w:tr>
      <w:tr w:rsidR="00A02E03" w:rsidRPr="00BF1D37" w:rsidTr="00442D5B">
        <w:trPr>
          <w:cantSplit/>
          <w:trHeight w:val="91"/>
          <w:jc w:val="center"/>
          <w:ins w:id="4156" w:author="JY Hwang1" w:date="2020-04-01T15:56:00Z"/>
        </w:trPr>
        <w:tc>
          <w:tcPr>
            <w:tcW w:w="1535" w:type="dxa"/>
            <w:tcBorders>
              <w:top w:val="single" w:sz="4" w:space="0" w:color="auto"/>
              <w:left w:val="single" w:sz="4" w:space="0" w:color="auto"/>
              <w:bottom w:val="single" w:sz="4" w:space="0" w:color="auto"/>
              <w:right w:val="single" w:sz="4" w:space="0" w:color="auto"/>
            </w:tcBorders>
            <w:vAlign w:val="center"/>
            <w:hideMark/>
          </w:tcPr>
          <w:p w:rsidR="00A02E03" w:rsidRPr="00BF1D37" w:rsidRDefault="00A02E03" w:rsidP="00A02E03">
            <w:pPr>
              <w:keepNext/>
              <w:keepLines/>
              <w:spacing w:after="0"/>
              <w:jc w:val="both"/>
              <w:rPr>
                <w:ins w:id="4157" w:author="JY Hwang1" w:date="2020-04-01T15:56:00Z"/>
                <w:rFonts w:ascii="Arial" w:hAnsi="Arial" w:cs="v4.2.0"/>
                <w:sz w:val="18"/>
                <w:lang w:eastAsia="zh-CN"/>
              </w:rPr>
            </w:pPr>
            <w:ins w:id="4158" w:author="JY Hwang1" w:date="2020-04-01T15:56:00Z">
              <w:r w:rsidRPr="00BF1D37">
                <w:rPr>
                  <w:rFonts w:ascii="Arial" w:hAnsi="Arial" w:cs="v4.2.0"/>
                  <w:sz w:val="18"/>
                  <w:lang w:eastAsia="zh-CN"/>
                </w:rPr>
                <w:t>Io</w:t>
              </w:r>
            </w:ins>
          </w:p>
        </w:tc>
        <w:tc>
          <w:tcPr>
            <w:tcW w:w="1584" w:type="dxa"/>
            <w:tcBorders>
              <w:top w:val="single" w:sz="4" w:space="0" w:color="auto"/>
              <w:left w:val="single" w:sz="4" w:space="0" w:color="auto"/>
              <w:right w:val="single" w:sz="4" w:space="0" w:color="auto"/>
            </w:tcBorders>
            <w:vAlign w:val="center"/>
          </w:tcPr>
          <w:p w:rsidR="00A02E03" w:rsidRPr="00BF1D37" w:rsidRDefault="00A02E03" w:rsidP="00A02E03">
            <w:pPr>
              <w:keepNext/>
              <w:keepLines/>
              <w:spacing w:after="0"/>
              <w:jc w:val="center"/>
              <w:rPr>
                <w:ins w:id="4159" w:author="JY Hwang1" w:date="2020-04-01T15:56:00Z"/>
                <w:rFonts w:ascii="Arial" w:hAnsi="Arial" w:cs="v4.2.0"/>
                <w:sz w:val="18"/>
                <w:lang w:eastAsia="zh-CN"/>
              </w:rPr>
            </w:pPr>
            <w:ins w:id="4160" w:author="JY Hwang1" w:date="2020-04-01T15:56:00Z">
              <w:r w:rsidRPr="00BF1D37">
                <w:rPr>
                  <w:rFonts w:ascii="Arial" w:hAnsi="Arial" w:cs="v4.2.0"/>
                  <w:sz w:val="18"/>
                  <w:lang w:eastAsia="zh-CN"/>
                </w:rPr>
                <w:t>dBm/9</w:t>
              </w:r>
              <w:r>
                <w:rPr>
                  <w:rFonts w:ascii="Arial" w:hAnsi="Arial" w:cs="v4.2.0"/>
                  <w:sz w:val="18"/>
                  <w:lang w:eastAsia="zh-CN"/>
                </w:rPr>
                <w:t>5</w:t>
              </w:r>
              <w:r w:rsidRPr="00BF1D37">
                <w:rPr>
                  <w:rFonts w:ascii="Arial" w:hAnsi="Arial" w:cs="v4.2.0"/>
                  <w:sz w:val="18"/>
                  <w:lang w:eastAsia="zh-CN"/>
                </w:rPr>
                <w:t>.</w:t>
              </w:r>
              <w:r>
                <w:rPr>
                  <w:rFonts w:ascii="Arial" w:hAnsi="Arial" w:cs="v4.2.0"/>
                  <w:sz w:val="18"/>
                  <w:lang w:eastAsia="zh-CN"/>
                </w:rPr>
                <w:t>04</w:t>
              </w:r>
              <w:r w:rsidRPr="00BF1D37">
                <w:rPr>
                  <w:rFonts w:ascii="Arial" w:hAnsi="Arial" w:cs="v4.2.0"/>
                  <w:sz w:val="18"/>
                  <w:lang w:eastAsia="zh-CN"/>
                </w:rPr>
                <w:t xml:space="preserve"> MHz</w:t>
              </w:r>
            </w:ins>
          </w:p>
        </w:tc>
        <w:tc>
          <w:tcPr>
            <w:tcW w:w="1818" w:type="dxa"/>
            <w:tcBorders>
              <w:top w:val="single" w:sz="4" w:space="0" w:color="auto"/>
              <w:left w:val="single" w:sz="4" w:space="0" w:color="auto"/>
              <w:right w:val="single" w:sz="4" w:space="0" w:color="auto"/>
            </w:tcBorders>
            <w:vAlign w:val="center"/>
          </w:tcPr>
          <w:p w:rsidR="00A02E03" w:rsidRPr="00BF1D37" w:rsidRDefault="00A02E03" w:rsidP="00A02E03">
            <w:pPr>
              <w:keepNext/>
              <w:keepLines/>
              <w:spacing w:after="0"/>
              <w:jc w:val="center"/>
              <w:rPr>
                <w:ins w:id="4161" w:author="JY Hwang1" w:date="2020-04-01T15:56:00Z"/>
                <w:rFonts w:ascii="Arial" w:hAnsi="Arial" w:cs="v4.2.0"/>
                <w:sz w:val="18"/>
                <w:lang w:eastAsia="zh-CN"/>
              </w:rPr>
            </w:pPr>
            <w:ins w:id="4162" w:author="JY Hwang1" w:date="2020-04-01T15:56:00Z">
              <w:r>
                <w:rPr>
                  <w:rFonts w:ascii="Arial" w:hAnsi="Arial" w:cs="v4.2.0"/>
                  <w:sz w:val="18"/>
                  <w:lang w:eastAsia="zh-CN"/>
                </w:rPr>
                <w:t>1</w:t>
              </w:r>
            </w:ins>
          </w:p>
        </w:tc>
        <w:tc>
          <w:tcPr>
            <w:tcW w:w="870" w:type="dxa"/>
            <w:tcBorders>
              <w:top w:val="single" w:sz="4" w:space="0" w:color="auto"/>
              <w:left w:val="single" w:sz="4" w:space="0" w:color="auto"/>
              <w:right w:val="single" w:sz="4" w:space="0" w:color="auto"/>
            </w:tcBorders>
            <w:vAlign w:val="center"/>
          </w:tcPr>
          <w:p w:rsidR="00A02E03" w:rsidRPr="00BF1D37" w:rsidRDefault="00A02E03" w:rsidP="00A02E03">
            <w:pPr>
              <w:keepNext/>
              <w:keepLines/>
              <w:spacing w:after="0"/>
              <w:jc w:val="center"/>
              <w:rPr>
                <w:ins w:id="4163" w:author="JY Hwang1" w:date="2020-04-01T15:56:00Z"/>
                <w:rFonts w:ascii="Arial" w:hAnsi="Arial" w:cs="v4.2.0"/>
                <w:sz w:val="18"/>
                <w:lang w:eastAsia="zh-CN"/>
              </w:rPr>
            </w:pPr>
            <w:ins w:id="4164" w:author="JY Hwang1" w:date="2020-04-01T15:56:00Z">
              <w:r w:rsidRPr="00BF1D37">
                <w:rPr>
                  <w:rFonts w:ascii="Arial" w:hAnsi="Arial" w:cs="v4.2.0"/>
                  <w:sz w:val="18"/>
                  <w:lang w:eastAsia="zh-CN"/>
                </w:rPr>
                <w:t>-</w:t>
              </w:r>
              <w:r>
                <w:rPr>
                  <w:rFonts w:ascii="Arial" w:hAnsi="Arial" w:cs="v4.2.0"/>
                  <w:sz w:val="18"/>
                  <w:lang w:eastAsia="zh-CN"/>
                </w:rPr>
                <w:t>70.01</w:t>
              </w:r>
            </w:ins>
          </w:p>
        </w:tc>
        <w:tc>
          <w:tcPr>
            <w:tcW w:w="851" w:type="dxa"/>
            <w:tcBorders>
              <w:top w:val="single" w:sz="4" w:space="0" w:color="auto"/>
              <w:left w:val="single" w:sz="4" w:space="0" w:color="auto"/>
              <w:right w:val="single" w:sz="4" w:space="0" w:color="auto"/>
            </w:tcBorders>
            <w:vAlign w:val="center"/>
          </w:tcPr>
          <w:p w:rsidR="00A02E03" w:rsidRPr="00BF1D37" w:rsidRDefault="00A02E03" w:rsidP="00A02E03">
            <w:pPr>
              <w:keepNext/>
              <w:keepLines/>
              <w:spacing w:after="0"/>
              <w:jc w:val="center"/>
              <w:rPr>
                <w:ins w:id="4165" w:author="JY Hwang1" w:date="2020-04-01T15:56:00Z"/>
                <w:rFonts w:ascii="Arial" w:hAnsi="Arial" w:cs="v4.2.0"/>
                <w:sz w:val="18"/>
                <w:lang w:eastAsia="zh-CN"/>
              </w:rPr>
            </w:pPr>
            <w:ins w:id="4166" w:author="JY Hwang1" w:date="2020-04-01T15:56:00Z">
              <w:r w:rsidRPr="00BF1D37">
                <w:rPr>
                  <w:rFonts w:ascii="Arial" w:hAnsi="Arial" w:cs="v4.2.0"/>
                  <w:sz w:val="18"/>
                  <w:lang w:eastAsia="zh-CN"/>
                </w:rPr>
                <w:t>-</w:t>
              </w:r>
              <w:r>
                <w:rPr>
                  <w:rFonts w:ascii="Arial" w:hAnsi="Arial" w:cs="v4.2.0"/>
                  <w:sz w:val="18"/>
                  <w:lang w:eastAsia="zh-CN"/>
                </w:rPr>
                <w:t>68.82</w:t>
              </w:r>
            </w:ins>
          </w:p>
        </w:tc>
        <w:tc>
          <w:tcPr>
            <w:tcW w:w="992" w:type="dxa"/>
            <w:tcBorders>
              <w:top w:val="single" w:sz="4" w:space="0" w:color="auto"/>
              <w:left w:val="single" w:sz="4" w:space="0" w:color="auto"/>
              <w:right w:val="single" w:sz="4" w:space="0" w:color="auto"/>
            </w:tcBorders>
            <w:vAlign w:val="center"/>
          </w:tcPr>
          <w:p w:rsidR="00A02E03" w:rsidRPr="00BF1D37" w:rsidRDefault="00A02E03" w:rsidP="00A02E03">
            <w:pPr>
              <w:keepNext/>
              <w:keepLines/>
              <w:spacing w:after="0"/>
              <w:jc w:val="center"/>
              <w:rPr>
                <w:ins w:id="4167" w:author="JY Hwang1" w:date="2020-04-29T16:41:00Z"/>
                <w:rFonts w:ascii="Arial" w:hAnsi="Arial" w:cs="v4.2.0"/>
                <w:sz w:val="18"/>
                <w:lang w:eastAsia="zh-CN"/>
              </w:rPr>
            </w:pPr>
            <w:ins w:id="4168" w:author="JY Hwang1" w:date="2020-04-29T16:43:00Z">
              <w:r w:rsidRPr="00BF1D37">
                <w:rPr>
                  <w:rFonts w:ascii="Arial" w:hAnsi="Arial" w:cs="v4.2.0"/>
                  <w:sz w:val="18"/>
                  <w:lang w:eastAsia="zh-CN"/>
                </w:rPr>
                <w:t>-</w:t>
              </w:r>
              <w:r>
                <w:rPr>
                  <w:rFonts w:ascii="Arial" w:hAnsi="Arial" w:cs="v4.2.0"/>
                  <w:sz w:val="18"/>
                  <w:lang w:eastAsia="zh-CN"/>
                </w:rPr>
                <w:t>70.01</w:t>
              </w:r>
            </w:ins>
          </w:p>
        </w:tc>
        <w:tc>
          <w:tcPr>
            <w:tcW w:w="992" w:type="dxa"/>
            <w:tcBorders>
              <w:top w:val="single" w:sz="4" w:space="0" w:color="auto"/>
              <w:left w:val="single" w:sz="4" w:space="0" w:color="auto"/>
              <w:right w:val="single" w:sz="4" w:space="0" w:color="auto"/>
            </w:tcBorders>
            <w:vAlign w:val="center"/>
          </w:tcPr>
          <w:p w:rsidR="00A02E03" w:rsidRPr="00BF1D37" w:rsidRDefault="00A02E03" w:rsidP="00A02E03">
            <w:pPr>
              <w:keepNext/>
              <w:keepLines/>
              <w:spacing w:after="0"/>
              <w:jc w:val="center"/>
              <w:rPr>
                <w:ins w:id="4169" w:author="JY Hwang1" w:date="2020-04-29T16:41:00Z"/>
                <w:rFonts w:ascii="Arial" w:hAnsi="Arial" w:cs="v4.2.0"/>
                <w:sz w:val="18"/>
                <w:lang w:eastAsia="zh-CN"/>
              </w:rPr>
            </w:pPr>
            <w:ins w:id="4170" w:author="JY Hwang1" w:date="2020-04-29T16:43:00Z">
              <w:r w:rsidRPr="00BF1D37">
                <w:rPr>
                  <w:rFonts w:ascii="Arial" w:hAnsi="Arial" w:cs="v4.2.0"/>
                  <w:sz w:val="18"/>
                  <w:lang w:eastAsia="zh-CN"/>
                </w:rPr>
                <w:t>-</w:t>
              </w:r>
              <w:r>
                <w:rPr>
                  <w:rFonts w:ascii="Arial" w:hAnsi="Arial" w:cs="v4.2.0"/>
                  <w:sz w:val="18"/>
                  <w:lang w:eastAsia="zh-CN"/>
                </w:rPr>
                <w:t>68.82</w:t>
              </w:r>
            </w:ins>
          </w:p>
        </w:tc>
      </w:tr>
      <w:tr w:rsidR="00A02E03" w:rsidRPr="00BF1D37" w:rsidTr="00442D5B">
        <w:trPr>
          <w:cantSplit/>
          <w:jc w:val="center"/>
          <w:ins w:id="4171" w:author="JY Hwang1" w:date="2020-04-01T15:56:00Z"/>
        </w:trPr>
        <w:tc>
          <w:tcPr>
            <w:tcW w:w="8642" w:type="dxa"/>
            <w:gridSpan w:val="7"/>
            <w:tcBorders>
              <w:top w:val="single" w:sz="4" w:space="0" w:color="auto"/>
              <w:left w:val="single" w:sz="4" w:space="0" w:color="auto"/>
              <w:bottom w:val="single" w:sz="4" w:space="0" w:color="auto"/>
              <w:right w:val="single" w:sz="4" w:space="0" w:color="auto"/>
            </w:tcBorders>
            <w:hideMark/>
          </w:tcPr>
          <w:p w:rsidR="00A02E03" w:rsidRPr="00BF1D37" w:rsidRDefault="00A02E03" w:rsidP="008A0EFC">
            <w:pPr>
              <w:keepNext/>
              <w:keepLines/>
              <w:spacing w:after="0"/>
              <w:ind w:left="851" w:hanging="851"/>
              <w:rPr>
                <w:ins w:id="4172" w:author="JY Hwang1" w:date="2020-04-01T15:56:00Z"/>
                <w:rFonts w:ascii="Arial" w:hAnsi="Arial"/>
                <w:sz w:val="18"/>
              </w:rPr>
            </w:pPr>
            <w:ins w:id="4173" w:author="JY Hwang1" w:date="2020-04-01T15:56:00Z">
              <w:r w:rsidRPr="00BF1D37">
                <w:rPr>
                  <w:rFonts w:ascii="Arial" w:hAnsi="Arial"/>
                  <w:sz w:val="18"/>
                </w:rPr>
                <w:t>Note 1:</w:t>
              </w:r>
              <w:r w:rsidRPr="00BF1D37">
                <w:rPr>
                  <w:rFonts w:ascii="Arial" w:hAnsi="Arial"/>
                  <w:sz w:val="18"/>
                </w:rPr>
                <w:tab/>
                <w:t>The resources for uplink transmission are assigned to the UE prior to the start of time period T2.</w:t>
              </w:r>
            </w:ins>
          </w:p>
          <w:p w:rsidR="00A02E03" w:rsidRPr="00BF1D37" w:rsidRDefault="00A02E03" w:rsidP="008A0EFC">
            <w:pPr>
              <w:keepNext/>
              <w:keepLines/>
              <w:spacing w:after="0"/>
              <w:ind w:left="851" w:hanging="851"/>
              <w:rPr>
                <w:ins w:id="4174" w:author="JY Hwang1" w:date="2020-04-01T15:56:00Z"/>
                <w:rFonts w:ascii="Arial" w:hAnsi="Arial"/>
                <w:sz w:val="18"/>
              </w:rPr>
            </w:pPr>
            <w:ins w:id="4175" w:author="JY Hwang1" w:date="2020-04-01T15:56:00Z">
              <w:r w:rsidRPr="00BF1D37">
                <w:rPr>
                  <w:rFonts w:ascii="Arial" w:hAnsi="Arial"/>
                  <w:sz w:val="18"/>
                </w:rPr>
                <w:t>Note 2:</w:t>
              </w:r>
              <w:r w:rsidRPr="00BF1D37">
                <w:rPr>
                  <w:rFonts w:ascii="Arial" w:hAnsi="Arial"/>
                  <w:sz w:val="18"/>
                </w:rPr>
                <w:tab/>
                <w:t xml:space="preserve">Interference from other cells and noise sources not specified in the test is assumed to be constant over subcarriers and time and shall be modelled as AWGN of appropriate power for </w:t>
              </w:r>
              <w:r w:rsidRPr="00BF1D37">
                <w:rPr>
                  <w:rFonts w:ascii="Arial" w:eastAsia="Times New Roman" w:hAnsi="Arial" w:cs="v4.2.0"/>
                  <w:noProof/>
                  <w:position w:val="-12"/>
                  <w:sz w:val="18"/>
                  <w:lang w:val="en-US" w:eastAsia="ko-KR"/>
                </w:rPr>
                <w:drawing>
                  <wp:inline distT="0" distB="0" distL="0" distR="0" wp14:anchorId="7AC04222" wp14:editId="3CB5F987">
                    <wp:extent cx="259080" cy="238125"/>
                    <wp:effectExtent l="0" t="0" r="7620" b="9525"/>
                    <wp:docPr id="1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sz w:val="18"/>
                </w:rPr>
                <w:t xml:space="preserve"> to be fulfilled.</w:t>
              </w:r>
            </w:ins>
          </w:p>
          <w:p w:rsidR="00A02E03" w:rsidRPr="00BF1D37" w:rsidRDefault="00A02E03" w:rsidP="008A0EFC">
            <w:pPr>
              <w:keepNext/>
              <w:keepLines/>
              <w:spacing w:after="0"/>
              <w:ind w:left="851" w:hanging="851"/>
              <w:rPr>
                <w:ins w:id="4176" w:author="JY Hwang1" w:date="2020-04-29T16:41:00Z"/>
                <w:rFonts w:ascii="Arial" w:hAnsi="Arial"/>
                <w:sz w:val="18"/>
              </w:rPr>
            </w:pPr>
            <w:ins w:id="4177" w:author="JY Hwang1" w:date="2020-04-01T15:56:00Z">
              <w:r w:rsidRPr="00BF1D37">
                <w:rPr>
                  <w:rFonts w:ascii="Arial" w:hAnsi="Arial"/>
                  <w:sz w:val="18"/>
                </w:rPr>
                <w:t>Note 3:</w:t>
              </w:r>
              <w:r w:rsidRPr="00BF1D37">
                <w:rPr>
                  <w:rFonts w:ascii="Arial" w:hAnsi="Arial"/>
                  <w:sz w:val="18"/>
                </w:rPr>
                <w:tab/>
                <w:t>S</w:t>
              </w:r>
              <w:r>
                <w:rPr>
                  <w:rFonts w:ascii="Arial" w:hAnsi="Arial"/>
                  <w:sz w:val="18"/>
                </w:rPr>
                <w:t>R</w:t>
              </w:r>
              <w:r w:rsidRPr="00BF1D37">
                <w:rPr>
                  <w:rFonts w:ascii="Arial" w:hAnsi="Arial"/>
                  <w:sz w:val="18"/>
                </w:rPr>
                <w:t>S-RSRP levels have been derived from other parameters for information purposes. They are not settable parameters themselves.</w:t>
              </w:r>
            </w:ins>
          </w:p>
        </w:tc>
      </w:tr>
    </w:tbl>
    <w:p w:rsidR="00795281" w:rsidRDefault="00795281" w:rsidP="00795281">
      <w:pPr>
        <w:rPr>
          <w:ins w:id="4178" w:author="JY Hwang1" w:date="2020-04-01T15:56:00Z"/>
          <w:snapToGrid w:val="0"/>
        </w:rPr>
      </w:pPr>
    </w:p>
    <w:p w:rsidR="00795281" w:rsidRPr="00D47B5F" w:rsidRDefault="00795281" w:rsidP="00795281">
      <w:pPr>
        <w:jc w:val="center"/>
        <w:rPr>
          <w:ins w:id="4179" w:author="JY Hwang1" w:date="2020-04-01T15:56:00Z"/>
          <w:rFonts w:ascii="Arial" w:hAnsi="Arial" w:cs="Arial"/>
          <w:b/>
        </w:rPr>
      </w:pPr>
      <w:ins w:id="4180" w:author="JY Hwang1" w:date="2020-04-01T15:56:00Z">
        <w:r w:rsidRPr="00D47B5F">
          <w:rPr>
            <w:rFonts w:ascii="Arial" w:hAnsi="Arial" w:cs="Arial"/>
            <w:b/>
          </w:rPr>
          <w:t>Table A.</w:t>
        </w:r>
        <w:r>
          <w:rPr>
            <w:rFonts w:ascii="Arial" w:hAnsi="Arial" w:cs="Arial"/>
            <w:b/>
          </w:rPr>
          <w:t>7</w:t>
        </w:r>
        <w:r w:rsidRPr="00D47B5F">
          <w:rPr>
            <w:rFonts w:ascii="Arial" w:hAnsi="Arial" w:cs="Arial"/>
            <w:b/>
          </w:rPr>
          <w:t>.</w:t>
        </w:r>
        <w:r>
          <w:rPr>
            <w:rFonts w:ascii="Arial" w:hAnsi="Arial" w:cs="Arial"/>
            <w:b/>
          </w:rPr>
          <w:t>6</w:t>
        </w:r>
        <w:r w:rsidRPr="00D47B5F">
          <w:rPr>
            <w:rFonts w:ascii="Arial" w:hAnsi="Arial" w:cs="Arial"/>
            <w:b/>
          </w:rPr>
          <w:t>.</w:t>
        </w:r>
        <w:r>
          <w:rPr>
            <w:rFonts w:ascii="Arial" w:hAnsi="Arial" w:cs="Arial"/>
            <w:b/>
          </w:rPr>
          <w:t>4</w:t>
        </w:r>
        <w:r w:rsidRPr="00D47B5F">
          <w:rPr>
            <w:rFonts w:ascii="Arial" w:hAnsi="Arial" w:cs="Arial"/>
            <w:b/>
          </w:rPr>
          <w:t>.1.</w:t>
        </w:r>
        <w:r>
          <w:rPr>
            <w:rFonts w:ascii="Arial" w:hAnsi="Arial" w:cs="Arial"/>
            <w:b/>
          </w:rPr>
          <w:t>2</w:t>
        </w:r>
        <w:r w:rsidRPr="00D47B5F">
          <w:rPr>
            <w:rFonts w:ascii="Arial" w:hAnsi="Arial" w:cs="Arial"/>
            <w:b/>
          </w:rPr>
          <w:t>-</w:t>
        </w:r>
        <w:r>
          <w:rPr>
            <w:rFonts w:ascii="Arial" w:hAnsi="Arial" w:cs="Arial"/>
            <w:b/>
          </w:rPr>
          <w:t>4</w:t>
        </w:r>
        <w:r w:rsidRPr="00D47B5F">
          <w:rPr>
            <w:rFonts w:ascii="Arial" w:hAnsi="Arial" w:cs="Arial"/>
            <w:b/>
          </w:rPr>
          <w:t xml:space="preserve">: SRS </w:t>
        </w:r>
        <w:r>
          <w:rPr>
            <w:rFonts w:ascii="Arial" w:hAnsi="Arial" w:cs="Arial"/>
            <w:b/>
          </w:rPr>
          <w:t>c</w:t>
        </w:r>
        <w:r w:rsidRPr="00D47B5F">
          <w:rPr>
            <w:rFonts w:ascii="Arial" w:hAnsi="Arial" w:cs="Arial"/>
            <w:b/>
          </w:rPr>
          <w:t xml:space="preserve">onfiguration for </w:t>
        </w:r>
        <w:r>
          <w:rPr>
            <w:rFonts w:ascii="Arial" w:hAnsi="Arial" w:cs="Arial"/>
            <w:b/>
          </w:rPr>
          <w:t>measurement reporting</w:t>
        </w:r>
      </w:ins>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842"/>
      </w:tblGrid>
      <w:tr w:rsidR="00795281" w:rsidRPr="00D47B5F" w:rsidTr="008A0EFC">
        <w:trPr>
          <w:jc w:val="center"/>
          <w:ins w:id="4181" w:author="JY Hwang1" w:date="2020-04-01T15:56:00Z"/>
        </w:trPr>
        <w:tc>
          <w:tcPr>
            <w:tcW w:w="1340"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pStyle w:val="TAH"/>
              <w:spacing w:line="256" w:lineRule="auto"/>
              <w:rPr>
                <w:ins w:id="4182" w:author="JY Hwang1" w:date="2020-04-01T15:56:00Z"/>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pStyle w:val="TAH"/>
              <w:spacing w:line="256" w:lineRule="auto"/>
              <w:rPr>
                <w:ins w:id="4183" w:author="JY Hwang1" w:date="2020-04-01T15:56:00Z"/>
              </w:rPr>
            </w:pPr>
            <w:ins w:id="4184" w:author="JY Hwang1" w:date="2020-04-01T15:56:00Z">
              <w:r w:rsidRPr="00D47B5F">
                <w:t>Field</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pStyle w:val="TAH"/>
              <w:spacing w:line="256" w:lineRule="auto"/>
              <w:rPr>
                <w:ins w:id="4185" w:author="JY Hwang1" w:date="2020-04-01T15:56:00Z"/>
              </w:rPr>
            </w:pPr>
            <w:ins w:id="4186" w:author="JY Hwang1" w:date="2020-04-01T15:56:00Z">
              <w:r>
                <w:t>SRSConf.1</w:t>
              </w:r>
            </w:ins>
          </w:p>
        </w:tc>
        <w:tc>
          <w:tcPr>
            <w:tcW w:w="1842"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pStyle w:val="TAH"/>
              <w:spacing w:line="256" w:lineRule="auto"/>
              <w:rPr>
                <w:ins w:id="4187" w:author="JY Hwang1" w:date="2020-04-01T15:56:00Z"/>
              </w:rPr>
            </w:pPr>
            <w:ins w:id="4188" w:author="JY Hwang1" w:date="2020-04-01T15:56:00Z">
              <w:r w:rsidRPr="00D47B5F">
                <w:t>Comments</w:t>
              </w:r>
            </w:ins>
          </w:p>
        </w:tc>
      </w:tr>
      <w:tr w:rsidR="00795281" w:rsidRPr="00D47B5F" w:rsidTr="008A0EFC">
        <w:trPr>
          <w:jc w:val="center"/>
          <w:ins w:id="4189" w:author="JY Hwang1" w:date="2020-04-01T15:56:00Z"/>
        </w:trPr>
        <w:tc>
          <w:tcPr>
            <w:tcW w:w="1340" w:type="dxa"/>
            <w:vMerge w:val="restart"/>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190" w:author="JY Hwang1" w:date="2020-04-01T15:56:00Z"/>
                <w:rFonts w:ascii="Arial" w:eastAsia="MS Mincho" w:hAnsi="Arial" w:cs="Arial"/>
                <w:sz w:val="18"/>
                <w:szCs w:val="18"/>
              </w:rPr>
            </w:pPr>
            <w:ins w:id="4191" w:author="JY Hwang1" w:date="2020-04-01T15:56:00Z">
              <w:r w:rsidRPr="00D47B5F">
                <w:rPr>
                  <w:rFonts w:ascii="Arial" w:eastAsia="MS Mincho" w:hAnsi="Arial" w:cs="Arial"/>
                  <w:sz w:val="18"/>
                  <w:szCs w:val="18"/>
                </w:rPr>
                <w:t>SRS-ResourceSet</w:t>
              </w:r>
            </w:ins>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192" w:author="JY Hwang1" w:date="2020-04-01T15:56:00Z"/>
                <w:rFonts w:ascii="Arial" w:eastAsia="MS Mincho" w:hAnsi="Arial" w:cs="Arial"/>
                <w:sz w:val="18"/>
                <w:szCs w:val="18"/>
              </w:rPr>
            </w:pPr>
            <w:ins w:id="4193" w:author="JY Hwang1" w:date="2020-04-01T15:56:00Z">
              <w:r w:rsidRPr="00D47B5F">
                <w:rPr>
                  <w:rFonts w:ascii="Arial" w:eastAsia="MS Mincho" w:hAnsi="Arial" w:cs="Arial"/>
                  <w:sz w:val="18"/>
                  <w:szCs w:val="18"/>
                </w:rPr>
                <w:t>srs-ResourceSetId</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4194" w:author="JY Hwang1" w:date="2020-04-01T15:56:00Z"/>
                <w:rFonts w:ascii="Arial" w:eastAsia="MS Mincho" w:hAnsi="Arial" w:cs="Arial"/>
                <w:sz w:val="18"/>
                <w:szCs w:val="18"/>
              </w:rPr>
            </w:pPr>
            <w:ins w:id="4195"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4196" w:author="JY Hwang1" w:date="2020-04-01T15:56:00Z"/>
                <w:rFonts w:ascii="Arial" w:eastAsia="MS Mincho" w:hAnsi="Arial" w:cs="Arial"/>
                <w:sz w:val="18"/>
                <w:szCs w:val="18"/>
              </w:rPr>
            </w:pPr>
          </w:p>
        </w:tc>
      </w:tr>
      <w:tr w:rsidR="00795281" w:rsidRPr="00D47B5F" w:rsidTr="008A0EFC">
        <w:trPr>
          <w:jc w:val="center"/>
          <w:ins w:id="4197"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4198"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199" w:author="JY Hwang1" w:date="2020-04-01T15:56:00Z"/>
                <w:rFonts w:ascii="Arial" w:eastAsia="MS Mincho" w:hAnsi="Arial" w:cs="Arial"/>
                <w:sz w:val="18"/>
                <w:szCs w:val="18"/>
              </w:rPr>
            </w:pPr>
            <w:ins w:id="4200" w:author="JY Hwang1" w:date="2020-04-01T15:56:00Z">
              <w:r w:rsidRPr="00D47B5F">
                <w:rPr>
                  <w:rFonts w:ascii="Arial" w:eastAsia="MS Mincho" w:hAnsi="Arial" w:cs="Arial"/>
                  <w:sz w:val="18"/>
                  <w:szCs w:val="18"/>
                </w:rPr>
                <w:t>srs-ResourceIdList</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4201" w:author="JY Hwang1" w:date="2020-04-01T15:56:00Z"/>
                <w:rFonts w:ascii="Arial" w:eastAsia="MS Mincho" w:hAnsi="Arial" w:cs="Arial"/>
                <w:sz w:val="18"/>
                <w:szCs w:val="18"/>
              </w:rPr>
            </w:pPr>
            <w:ins w:id="4202"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4203" w:author="JY Hwang1" w:date="2020-04-01T15:56:00Z"/>
                <w:rFonts w:ascii="Arial" w:eastAsia="MS Mincho" w:hAnsi="Arial" w:cs="Arial"/>
                <w:sz w:val="18"/>
                <w:szCs w:val="18"/>
              </w:rPr>
            </w:pPr>
          </w:p>
        </w:tc>
      </w:tr>
      <w:tr w:rsidR="00795281" w:rsidRPr="00D47B5F" w:rsidTr="008A0EFC">
        <w:trPr>
          <w:jc w:val="center"/>
          <w:ins w:id="4204"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4205"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206" w:author="JY Hwang1" w:date="2020-04-01T15:56:00Z"/>
                <w:rFonts w:ascii="Arial" w:eastAsia="MS Mincho" w:hAnsi="Arial" w:cs="Arial"/>
                <w:sz w:val="18"/>
                <w:szCs w:val="18"/>
              </w:rPr>
            </w:pPr>
            <w:ins w:id="4207" w:author="JY Hwang1" w:date="2020-04-01T15:56:00Z">
              <w:r w:rsidRPr="00D47B5F">
                <w:rPr>
                  <w:rFonts w:ascii="Arial" w:eastAsia="MS Mincho" w:hAnsi="Arial" w:cs="Arial"/>
                  <w:sz w:val="18"/>
                  <w:szCs w:val="18"/>
                </w:rPr>
                <w:t>resourceType</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4208" w:author="JY Hwang1" w:date="2020-04-01T15:56:00Z"/>
                <w:rFonts w:ascii="Arial" w:eastAsia="MS Mincho" w:hAnsi="Arial" w:cs="Arial"/>
                <w:sz w:val="18"/>
                <w:szCs w:val="18"/>
              </w:rPr>
            </w:pPr>
            <w:ins w:id="4209" w:author="JY Hwang1" w:date="2020-04-01T15:56:00Z">
              <w:r w:rsidRPr="00D47B5F">
                <w:rPr>
                  <w:rFonts w:ascii="Arial" w:eastAsia="MS Mincho" w:hAnsi="Arial" w:cs="Arial"/>
                  <w:sz w:val="18"/>
                  <w:szCs w:val="18"/>
                </w:rPr>
                <w:t>Periodic</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4210" w:author="JY Hwang1" w:date="2020-04-01T15:56:00Z"/>
                <w:rFonts w:ascii="Arial" w:eastAsia="MS Mincho" w:hAnsi="Arial" w:cs="Arial"/>
                <w:sz w:val="18"/>
                <w:szCs w:val="18"/>
              </w:rPr>
            </w:pPr>
          </w:p>
        </w:tc>
      </w:tr>
      <w:tr w:rsidR="00795281" w:rsidRPr="00D47B5F" w:rsidTr="008A0EFC">
        <w:trPr>
          <w:jc w:val="center"/>
          <w:ins w:id="4211"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4212"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213" w:author="JY Hwang1" w:date="2020-04-01T15:56:00Z"/>
                <w:rFonts w:ascii="Arial" w:eastAsia="MS Mincho" w:hAnsi="Arial" w:cs="Arial"/>
                <w:sz w:val="18"/>
                <w:szCs w:val="18"/>
              </w:rPr>
            </w:pPr>
            <w:ins w:id="4214" w:author="JY Hwang1" w:date="2020-04-01T15:56:00Z">
              <w:r w:rsidRPr="00D47B5F">
                <w:rPr>
                  <w:rFonts w:ascii="Arial" w:eastAsia="MS Mincho" w:hAnsi="Arial" w:cs="Arial"/>
                  <w:sz w:val="18"/>
                  <w:szCs w:val="18"/>
                </w:rPr>
                <w:t>Usage</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4215" w:author="JY Hwang1" w:date="2020-04-01T15:56:00Z"/>
                <w:rFonts w:ascii="Arial" w:eastAsia="MS Mincho" w:hAnsi="Arial" w:cs="Arial"/>
                <w:sz w:val="18"/>
                <w:szCs w:val="18"/>
              </w:rPr>
            </w:pPr>
            <w:ins w:id="4216" w:author="JY Hwang1" w:date="2020-04-01T15:56:00Z">
              <w:r w:rsidRPr="00D47B5F">
                <w:rPr>
                  <w:rFonts w:ascii="Arial" w:eastAsia="MS Mincho" w:hAnsi="Arial" w:cs="Arial"/>
                  <w:sz w:val="18"/>
                  <w:szCs w:val="18"/>
                </w:rPr>
                <w:t>Codebook</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4217" w:author="JY Hwang1" w:date="2020-04-01T15:56:00Z"/>
                <w:rFonts w:ascii="Arial" w:eastAsia="MS Mincho" w:hAnsi="Arial" w:cs="Arial"/>
                <w:sz w:val="18"/>
                <w:szCs w:val="18"/>
              </w:rPr>
            </w:pPr>
          </w:p>
        </w:tc>
      </w:tr>
      <w:tr w:rsidR="00795281" w:rsidRPr="00D47B5F" w:rsidTr="008A0EFC">
        <w:trPr>
          <w:jc w:val="center"/>
          <w:ins w:id="4218" w:author="JY Hwang1" w:date="2020-04-01T15:56:00Z"/>
        </w:trPr>
        <w:tc>
          <w:tcPr>
            <w:tcW w:w="1340" w:type="dxa"/>
            <w:vMerge w:val="restart"/>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219" w:author="JY Hwang1" w:date="2020-04-01T15:56:00Z"/>
                <w:rFonts w:ascii="Arial" w:eastAsia="MS Mincho" w:hAnsi="Arial" w:cs="Arial"/>
                <w:sz w:val="18"/>
                <w:szCs w:val="18"/>
              </w:rPr>
            </w:pPr>
            <w:ins w:id="4220" w:author="JY Hwang1" w:date="2020-04-01T15:56:00Z">
              <w:r w:rsidRPr="00D47B5F">
                <w:rPr>
                  <w:rFonts w:ascii="Arial" w:eastAsia="MS Mincho" w:hAnsi="Arial" w:cs="Arial"/>
                  <w:sz w:val="18"/>
                  <w:szCs w:val="18"/>
                </w:rPr>
                <w:t>SRS-Resource</w:t>
              </w:r>
            </w:ins>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221" w:author="JY Hwang1" w:date="2020-04-01T15:56:00Z"/>
                <w:rFonts w:ascii="Arial" w:eastAsia="MS Mincho" w:hAnsi="Arial" w:cs="Arial"/>
                <w:sz w:val="18"/>
                <w:szCs w:val="18"/>
              </w:rPr>
            </w:pPr>
            <w:ins w:id="4222" w:author="JY Hwang1" w:date="2020-04-01T15:56:00Z">
              <w:r w:rsidRPr="00D47B5F">
                <w:rPr>
                  <w:rFonts w:ascii="Arial" w:eastAsia="MS Mincho" w:hAnsi="Arial" w:cs="Arial"/>
                  <w:sz w:val="18"/>
                  <w:szCs w:val="18"/>
                </w:rPr>
                <w:t>SRS-ResourceId</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4223" w:author="JY Hwang1" w:date="2020-04-01T15:56:00Z"/>
                <w:rFonts w:ascii="Arial" w:eastAsia="MS Mincho" w:hAnsi="Arial" w:cs="Arial"/>
                <w:sz w:val="18"/>
                <w:szCs w:val="18"/>
              </w:rPr>
            </w:pPr>
            <w:ins w:id="4224"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4225" w:author="JY Hwang1" w:date="2020-04-01T15:56:00Z"/>
                <w:rFonts w:ascii="Arial" w:eastAsia="MS Mincho" w:hAnsi="Arial" w:cs="Arial"/>
                <w:sz w:val="18"/>
                <w:szCs w:val="18"/>
              </w:rPr>
            </w:pPr>
          </w:p>
        </w:tc>
      </w:tr>
      <w:tr w:rsidR="00795281" w:rsidRPr="00D47B5F" w:rsidTr="008A0EFC">
        <w:trPr>
          <w:jc w:val="center"/>
          <w:ins w:id="4226"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4227"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228" w:author="JY Hwang1" w:date="2020-04-01T15:56:00Z"/>
                <w:rFonts w:ascii="Arial" w:eastAsia="MS Mincho" w:hAnsi="Arial" w:cs="Arial"/>
                <w:sz w:val="18"/>
                <w:szCs w:val="18"/>
              </w:rPr>
            </w:pPr>
            <w:ins w:id="4229" w:author="JY Hwang1" w:date="2020-04-01T15:56:00Z">
              <w:r w:rsidRPr="00D47B5F">
                <w:rPr>
                  <w:rFonts w:ascii="Arial" w:eastAsia="MS Mincho" w:hAnsi="Arial" w:cs="Arial"/>
                  <w:sz w:val="18"/>
                  <w:szCs w:val="18"/>
                </w:rPr>
                <w:t>nrofSRS-Ports</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4230" w:author="JY Hwang1" w:date="2020-04-01T15:56:00Z"/>
                <w:rFonts w:ascii="Arial" w:eastAsia="MS Mincho" w:hAnsi="Arial" w:cs="Arial"/>
                <w:sz w:val="18"/>
                <w:szCs w:val="18"/>
              </w:rPr>
            </w:pPr>
            <w:ins w:id="4231" w:author="JY Hwang1" w:date="2020-04-01T15:56:00Z">
              <w:r w:rsidRPr="00D47B5F">
                <w:rPr>
                  <w:rFonts w:ascii="Arial" w:eastAsia="MS Mincho" w:hAnsi="Arial" w:cs="Arial"/>
                  <w:sz w:val="18"/>
                  <w:szCs w:val="18"/>
                </w:rPr>
                <w:t>Port1</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4232" w:author="JY Hwang1" w:date="2020-04-01T15:56:00Z"/>
                <w:rFonts w:ascii="Arial" w:eastAsia="MS Mincho" w:hAnsi="Arial" w:cs="Arial"/>
                <w:sz w:val="18"/>
                <w:szCs w:val="18"/>
              </w:rPr>
            </w:pPr>
          </w:p>
        </w:tc>
      </w:tr>
      <w:tr w:rsidR="00795281" w:rsidRPr="00D47B5F" w:rsidTr="008A0EFC">
        <w:trPr>
          <w:jc w:val="center"/>
          <w:ins w:id="4233"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4234"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235" w:author="JY Hwang1" w:date="2020-04-01T15:56:00Z"/>
                <w:rFonts w:ascii="Arial" w:eastAsia="MS Mincho" w:hAnsi="Arial" w:cs="Arial"/>
                <w:sz w:val="18"/>
                <w:szCs w:val="18"/>
              </w:rPr>
            </w:pPr>
            <w:ins w:id="4236" w:author="JY Hwang1" w:date="2020-04-01T15:56:00Z">
              <w:r w:rsidRPr="00D47B5F">
                <w:rPr>
                  <w:rFonts w:ascii="Arial" w:eastAsia="MS Mincho" w:hAnsi="Arial" w:cs="Arial"/>
                  <w:sz w:val="18"/>
                  <w:szCs w:val="18"/>
                </w:rPr>
                <w:t xml:space="preserve">transmissionComb </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4237" w:author="JY Hwang1" w:date="2020-04-01T15:56:00Z"/>
                <w:rFonts w:ascii="Arial" w:eastAsia="MS Mincho" w:hAnsi="Arial" w:cs="Arial"/>
                <w:sz w:val="18"/>
                <w:szCs w:val="18"/>
              </w:rPr>
            </w:pPr>
            <w:ins w:id="4238" w:author="JY Hwang1" w:date="2020-04-01T15:56:00Z">
              <w:r w:rsidRPr="00D47B5F">
                <w:rPr>
                  <w:rFonts w:ascii="Arial" w:eastAsia="MS Mincho" w:hAnsi="Arial" w:cs="Arial"/>
                  <w:sz w:val="18"/>
                  <w:szCs w:val="18"/>
                </w:rPr>
                <w:t>n2</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4239" w:author="JY Hwang1" w:date="2020-04-01T15:56:00Z"/>
                <w:rFonts w:ascii="Arial" w:eastAsia="MS Mincho" w:hAnsi="Arial" w:cs="Arial"/>
                <w:sz w:val="18"/>
                <w:szCs w:val="18"/>
              </w:rPr>
            </w:pPr>
          </w:p>
        </w:tc>
      </w:tr>
      <w:tr w:rsidR="00795281" w:rsidRPr="00D47B5F" w:rsidTr="008A0EFC">
        <w:trPr>
          <w:jc w:val="center"/>
          <w:ins w:id="4240"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4241"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242" w:author="JY Hwang1" w:date="2020-04-01T15:56:00Z"/>
                <w:rFonts w:ascii="Arial" w:eastAsia="MS Mincho" w:hAnsi="Arial" w:cs="Arial"/>
                <w:sz w:val="18"/>
                <w:szCs w:val="18"/>
              </w:rPr>
            </w:pPr>
            <w:ins w:id="4243" w:author="JY Hwang1" w:date="2020-04-01T15:56:00Z">
              <w:r w:rsidRPr="00D47B5F">
                <w:rPr>
                  <w:rFonts w:ascii="Arial" w:eastAsia="MS Mincho" w:hAnsi="Arial" w:cs="Arial"/>
                  <w:sz w:val="18"/>
                  <w:szCs w:val="18"/>
                </w:rPr>
                <w:t>combOffset-n2</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4244" w:author="JY Hwang1" w:date="2020-04-01T15:56:00Z"/>
                <w:rFonts w:ascii="Arial" w:eastAsia="MS Mincho" w:hAnsi="Arial" w:cs="Arial"/>
                <w:sz w:val="18"/>
                <w:szCs w:val="18"/>
              </w:rPr>
            </w:pPr>
            <w:ins w:id="4245"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4246" w:author="JY Hwang1" w:date="2020-04-01T15:56:00Z"/>
                <w:rFonts w:ascii="Arial" w:eastAsia="MS Mincho" w:hAnsi="Arial" w:cs="Arial"/>
                <w:sz w:val="18"/>
                <w:szCs w:val="18"/>
              </w:rPr>
            </w:pPr>
          </w:p>
        </w:tc>
      </w:tr>
      <w:tr w:rsidR="00795281" w:rsidRPr="00D47B5F" w:rsidTr="008A0EFC">
        <w:trPr>
          <w:jc w:val="center"/>
          <w:ins w:id="4247"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4248"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249" w:author="JY Hwang1" w:date="2020-04-01T15:56:00Z"/>
                <w:rFonts w:ascii="Arial" w:eastAsia="MS Mincho" w:hAnsi="Arial" w:cs="Arial"/>
                <w:sz w:val="18"/>
                <w:szCs w:val="18"/>
              </w:rPr>
            </w:pPr>
            <w:ins w:id="4250" w:author="JY Hwang1" w:date="2020-04-01T15:56:00Z">
              <w:r w:rsidRPr="00D47B5F">
                <w:rPr>
                  <w:rFonts w:ascii="Arial" w:eastAsia="MS Mincho" w:hAnsi="Arial" w:cs="Arial"/>
                  <w:sz w:val="18"/>
                  <w:szCs w:val="18"/>
                </w:rPr>
                <w:t>cyclicShift-n2</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4251" w:author="JY Hwang1" w:date="2020-04-01T15:56:00Z"/>
                <w:rFonts w:ascii="Arial" w:eastAsia="MS Mincho" w:hAnsi="Arial" w:cs="Arial"/>
                <w:sz w:val="18"/>
                <w:szCs w:val="18"/>
              </w:rPr>
            </w:pPr>
            <w:ins w:id="4252"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4253" w:author="JY Hwang1" w:date="2020-04-01T15:56:00Z"/>
                <w:rFonts w:ascii="Arial" w:eastAsia="MS Mincho" w:hAnsi="Arial" w:cs="Arial"/>
                <w:sz w:val="18"/>
                <w:szCs w:val="18"/>
              </w:rPr>
            </w:pPr>
          </w:p>
        </w:tc>
      </w:tr>
      <w:tr w:rsidR="00795281" w:rsidRPr="00D47B5F" w:rsidTr="008A0EFC">
        <w:trPr>
          <w:jc w:val="center"/>
          <w:ins w:id="4254"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4255"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256" w:author="JY Hwang1" w:date="2020-04-01T15:56:00Z"/>
                <w:rFonts w:ascii="Arial" w:eastAsia="MS Mincho" w:hAnsi="Arial" w:cs="Arial"/>
                <w:sz w:val="18"/>
                <w:szCs w:val="18"/>
              </w:rPr>
            </w:pPr>
            <w:ins w:id="4257" w:author="JY Hwang1" w:date="2020-04-01T15:56:00Z">
              <w:r w:rsidRPr="00D47B5F">
                <w:rPr>
                  <w:rFonts w:ascii="Arial" w:eastAsia="MS Mincho" w:hAnsi="Arial" w:cs="Arial"/>
                  <w:sz w:val="18"/>
                  <w:szCs w:val="18"/>
                </w:rPr>
                <w:t>resourceMapping</w:t>
              </w:r>
            </w:ins>
          </w:p>
          <w:p w:rsidR="00795281" w:rsidRPr="00D47B5F" w:rsidRDefault="00795281" w:rsidP="008A0EFC">
            <w:pPr>
              <w:adjustRightInd w:val="0"/>
              <w:spacing w:after="0" w:line="256" w:lineRule="auto"/>
              <w:rPr>
                <w:ins w:id="4258" w:author="JY Hwang1" w:date="2020-04-01T15:56:00Z"/>
                <w:rFonts w:ascii="Arial" w:eastAsia="MS Mincho" w:hAnsi="Arial" w:cs="Arial"/>
                <w:sz w:val="18"/>
                <w:szCs w:val="18"/>
              </w:rPr>
            </w:pPr>
            <w:ins w:id="4259" w:author="JY Hwang1" w:date="2020-04-01T15:56:00Z">
              <w:r w:rsidRPr="00D47B5F">
                <w:rPr>
                  <w:rFonts w:ascii="Arial" w:eastAsia="MS Mincho" w:hAnsi="Arial" w:cs="Arial"/>
                  <w:sz w:val="18"/>
                  <w:szCs w:val="18"/>
                </w:rPr>
                <w:t>startPosition</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4260" w:author="JY Hwang1" w:date="2020-04-01T15:56:00Z"/>
                <w:rFonts w:ascii="Arial" w:eastAsia="MS Mincho" w:hAnsi="Arial" w:cs="Arial"/>
                <w:sz w:val="18"/>
                <w:szCs w:val="18"/>
              </w:rPr>
            </w:pPr>
            <w:ins w:id="4261"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4262" w:author="JY Hwang1" w:date="2020-04-01T15:56:00Z"/>
                <w:rFonts w:ascii="Arial" w:eastAsia="MS Mincho" w:hAnsi="Arial" w:cs="Arial"/>
                <w:sz w:val="18"/>
                <w:szCs w:val="18"/>
              </w:rPr>
            </w:pPr>
          </w:p>
        </w:tc>
      </w:tr>
      <w:tr w:rsidR="00795281" w:rsidRPr="00D47B5F" w:rsidTr="008A0EFC">
        <w:trPr>
          <w:jc w:val="center"/>
          <w:ins w:id="4263"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4264"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265" w:author="JY Hwang1" w:date="2020-04-01T15:56:00Z"/>
                <w:rFonts w:ascii="Arial" w:eastAsia="MS Mincho" w:hAnsi="Arial" w:cs="Arial"/>
                <w:sz w:val="18"/>
                <w:szCs w:val="18"/>
              </w:rPr>
            </w:pPr>
            <w:ins w:id="4266" w:author="JY Hwang1" w:date="2020-04-01T15:56:00Z">
              <w:r w:rsidRPr="00D47B5F">
                <w:rPr>
                  <w:rFonts w:ascii="Arial" w:eastAsia="MS Mincho" w:hAnsi="Arial" w:cs="Arial"/>
                  <w:sz w:val="18"/>
                  <w:szCs w:val="18"/>
                </w:rPr>
                <w:t>resourceMapping</w:t>
              </w:r>
            </w:ins>
          </w:p>
          <w:p w:rsidR="00795281" w:rsidRPr="00D47B5F" w:rsidRDefault="00795281" w:rsidP="008A0EFC">
            <w:pPr>
              <w:adjustRightInd w:val="0"/>
              <w:spacing w:after="0" w:line="256" w:lineRule="auto"/>
              <w:rPr>
                <w:ins w:id="4267" w:author="JY Hwang1" w:date="2020-04-01T15:56:00Z"/>
                <w:rFonts w:ascii="Arial" w:eastAsia="MS Mincho" w:hAnsi="Arial" w:cs="Arial"/>
                <w:sz w:val="18"/>
                <w:szCs w:val="18"/>
              </w:rPr>
            </w:pPr>
            <w:ins w:id="4268" w:author="JY Hwang1" w:date="2020-04-01T15:56:00Z">
              <w:r w:rsidRPr="00D47B5F">
                <w:rPr>
                  <w:rFonts w:ascii="Arial" w:eastAsia="MS Mincho" w:hAnsi="Arial" w:cs="Arial"/>
                  <w:sz w:val="18"/>
                  <w:szCs w:val="18"/>
                </w:rPr>
                <w:t>nrofSymbols</w:t>
              </w:r>
              <w:r w:rsidRPr="00D47B5F">
                <w:rPr>
                  <w:rFonts w:ascii="Arial" w:eastAsia="MS Mincho" w:hAnsi="Arial" w:cs="Arial"/>
                  <w:sz w:val="18"/>
                  <w:szCs w:val="18"/>
                </w:rPr>
                <w:tab/>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4269" w:author="JY Hwang1" w:date="2020-04-01T15:56:00Z"/>
                <w:rFonts w:ascii="Arial" w:eastAsia="MS Mincho" w:hAnsi="Arial" w:cs="Arial"/>
                <w:sz w:val="18"/>
                <w:szCs w:val="18"/>
              </w:rPr>
            </w:pPr>
            <w:ins w:id="4270" w:author="JY Hwang1" w:date="2020-04-01T15:56:00Z">
              <w:r w:rsidRPr="00D47B5F">
                <w:rPr>
                  <w:rFonts w:ascii="Arial" w:eastAsia="MS Mincho" w:hAnsi="Arial" w:cs="Arial"/>
                  <w:sz w:val="18"/>
                  <w:szCs w:val="18"/>
                </w:rPr>
                <w:t>n1</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4271" w:author="JY Hwang1" w:date="2020-04-01T15:56:00Z"/>
                <w:rFonts w:ascii="Arial" w:eastAsia="MS Mincho" w:hAnsi="Arial" w:cs="Arial"/>
                <w:sz w:val="18"/>
                <w:szCs w:val="18"/>
              </w:rPr>
            </w:pPr>
          </w:p>
        </w:tc>
      </w:tr>
      <w:tr w:rsidR="00795281" w:rsidRPr="00D47B5F" w:rsidTr="008A0EFC">
        <w:trPr>
          <w:jc w:val="center"/>
          <w:ins w:id="4272"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4273"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274" w:author="JY Hwang1" w:date="2020-04-01T15:56:00Z"/>
                <w:rFonts w:ascii="Arial" w:eastAsia="MS Mincho" w:hAnsi="Arial" w:cs="Arial"/>
                <w:sz w:val="18"/>
                <w:szCs w:val="18"/>
              </w:rPr>
            </w:pPr>
            <w:ins w:id="4275" w:author="JY Hwang1" w:date="2020-04-01T15:56:00Z">
              <w:r w:rsidRPr="00D47B5F">
                <w:rPr>
                  <w:rFonts w:ascii="Arial" w:eastAsia="MS Mincho" w:hAnsi="Arial" w:cs="Arial"/>
                  <w:sz w:val="18"/>
                  <w:szCs w:val="18"/>
                </w:rPr>
                <w:t>resourceMapping</w:t>
              </w:r>
            </w:ins>
          </w:p>
          <w:p w:rsidR="00795281" w:rsidRPr="00D47B5F" w:rsidRDefault="00795281" w:rsidP="008A0EFC">
            <w:pPr>
              <w:adjustRightInd w:val="0"/>
              <w:spacing w:after="0" w:line="256" w:lineRule="auto"/>
              <w:rPr>
                <w:ins w:id="4276" w:author="JY Hwang1" w:date="2020-04-01T15:56:00Z"/>
                <w:rFonts w:ascii="Arial" w:eastAsia="MS Mincho" w:hAnsi="Arial" w:cs="Arial"/>
                <w:sz w:val="18"/>
                <w:szCs w:val="18"/>
              </w:rPr>
            </w:pPr>
            <w:ins w:id="4277" w:author="JY Hwang1" w:date="2020-04-01T15:56:00Z">
              <w:r w:rsidRPr="00D47B5F">
                <w:rPr>
                  <w:rFonts w:ascii="Arial" w:eastAsia="MS Mincho" w:hAnsi="Arial" w:cs="Arial"/>
                  <w:sz w:val="18"/>
                  <w:szCs w:val="18"/>
                </w:rPr>
                <w:t>repetitionFactor</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4278" w:author="JY Hwang1" w:date="2020-04-01T15:56:00Z"/>
                <w:rFonts w:ascii="Arial" w:eastAsia="MS Mincho" w:hAnsi="Arial" w:cs="Arial"/>
                <w:sz w:val="18"/>
                <w:szCs w:val="18"/>
              </w:rPr>
            </w:pPr>
            <w:ins w:id="4279" w:author="JY Hwang1" w:date="2020-04-01T15:56:00Z">
              <w:r w:rsidRPr="00D47B5F">
                <w:rPr>
                  <w:rFonts w:ascii="Arial" w:eastAsia="MS Mincho" w:hAnsi="Arial" w:cs="Arial"/>
                  <w:sz w:val="18"/>
                  <w:szCs w:val="18"/>
                </w:rPr>
                <w:t>n1</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4280" w:author="JY Hwang1" w:date="2020-04-01T15:56:00Z"/>
                <w:rFonts w:ascii="Arial" w:eastAsia="MS Mincho" w:hAnsi="Arial" w:cs="Arial"/>
                <w:sz w:val="18"/>
                <w:szCs w:val="18"/>
              </w:rPr>
            </w:pPr>
          </w:p>
        </w:tc>
      </w:tr>
      <w:tr w:rsidR="00795281" w:rsidRPr="00D47B5F" w:rsidTr="008A0EFC">
        <w:trPr>
          <w:jc w:val="center"/>
          <w:ins w:id="4281"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4282"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283" w:author="JY Hwang1" w:date="2020-04-01T15:56:00Z"/>
                <w:rFonts w:ascii="Arial" w:eastAsia="MS Mincho" w:hAnsi="Arial" w:cs="Arial"/>
                <w:sz w:val="18"/>
                <w:szCs w:val="18"/>
              </w:rPr>
            </w:pPr>
            <w:ins w:id="4284" w:author="JY Hwang1" w:date="2020-04-01T15:56:00Z">
              <w:r w:rsidRPr="00D47B5F">
                <w:rPr>
                  <w:rFonts w:ascii="Arial" w:eastAsia="MS Mincho" w:hAnsi="Arial" w:cs="Arial"/>
                  <w:sz w:val="18"/>
                  <w:szCs w:val="18"/>
                </w:rPr>
                <w:t>freqDomainPosition</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4285" w:author="JY Hwang1" w:date="2020-04-01T15:56:00Z"/>
                <w:rFonts w:ascii="Arial" w:eastAsia="MS Mincho" w:hAnsi="Arial" w:cs="Arial"/>
                <w:sz w:val="18"/>
                <w:szCs w:val="18"/>
              </w:rPr>
            </w:pPr>
            <w:ins w:id="4286"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4287" w:author="JY Hwang1" w:date="2020-04-01T15:56:00Z"/>
                <w:rFonts w:ascii="Arial" w:eastAsia="MS Mincho" w:hAnsi="Arial" w:cs="Arial"/>
                <w:sz w:val="18"/>
                <w:szCs w:val="18"/>
              </w:rPr>
            </w:pPr>
          </w:p>
        </w:tc>
      </w:tr>
      <w:tr w:rsidR="00795281" w:rsidRPr="00D47B5F" w:rsidTr="008A0EFC">
        <w:trPr>
          <w:jc w:val="center"/>
          <w:ins w:id="4288"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4289"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290" w:author="JY Hwang1" w:date="2020-04-01T15:56:00Z"/>
                <w:rFonts w:ascii="Arial" w:eastAsia="MS Mincho" w:hAnsi="Arial" w:cs="Arial"/>
                <w:sz w:val="18"/>
                <w:szCs w:val="18"/>
              </w:rPr>
            </w:pPr>
            <w:ins w:id="4291" w:author="JY Hwang1" w:date="2020-04-01T15:56:00Z">
              <w:r w:rsidRPr="00D47B5F">
                <w:rPr>
                  <w:rFonts w:ascii="Arial" w:eastAsia="MS Mincho" w:hAnsi="Arial" w:cs="Arial"/>
                  <w:sz w:val="18"/>
                  <w:szCs w:val="18"/>
                </w:rPr>
                <w:t>freqDomainShift</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4292" w:author="JY Hwang1" w:date="2020-04-01T15:56:00Z"/>
                <w:rFonts w:ascii="Arial" w:eastAsia="MS Mincho" w:hAnsi="Arial" w:cs="Arial"/>
                <w:sz w:val="18"/>
                <w:szCs w:val="18"/>
              </w:rPr>
            </w:pPr>
            <w:ins w:id="4293"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4294" w:author="JY Hwang1" w:date="2020-04-01T15:56:00Z"/>
                <w:rFonts w:ascii="Arial" w:eastAsia="MS Mincho" w:hAnsi="Arial" w:cs="Arial"/>
                <w:sz w:val="18"/>
                <w:szCs w:val="18"/>
              </w:rPr>
            </w:pPr>
          </w:p>
        </w:tc>
      </w:tr>
      <w:tr w:rsidR="00795281" w:rsidRPr="00D47B5F" w:rsidTr="008A0EFC">
        <w:trPr>
          <w:jc w:val="center"/>
          <w:ins w:id="4295"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4296"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297" w:author="JY Hwang1" w:date="2020-04-01T15:56:00Z"/>
                <w:rFonts w:ascii="Arial" w:eastAsia="MS Mincho" w:hAnsi="Arial" w:cs="Arial"/>
                <w:sz w:val="18"/>
                <w:szCs w:val="18"/>
              </w:rPr>
            </w:pPr>
            <w:ins w:id="4298" w:author="JY Hwang1" w:date="2020-04-01T15:56:00Z">
              <w:r w:rsidRPr="00D47B5F">
                <w:rPr>
                  <w:rFonts w:ascii="Arial" w:eastAsia="MS Mincho" w:hAnsi="Arial" w:cs="Arial"/>
                  <w:sz w:val="18"/>
                  <w:szCs w:val="18"/>
                </w:rPr>
                <w:t>freqHopping</w:t>
              </w:r>
            </w:ins>
          </w:p>
          <w:p w:rsidR="00795281" w:rsidRPr="00D47B5F" w:rsidRDefault="00795281" w:rsidP="008A0EFC">
            <w:pPr>
              <w:adjustRightInd w:val="0"/>
              <w:spacing w:after="0" w:line="256" w:lineRule="auto"/>
              <w:rPr>
                <w:ins w:id="4299" w:author="JY Hwang1" w:date="2020-04-01T15:56:00Z"/>
                <w:rFonts w:ascii="Arial" w:eastAsia="MS Mincho" w:hAnsi="Arial" w:cs="Arial"/>
                <w:sz w:val="18"/>
                <w:szCs w:val="18"/>
              </w:rPr>
            </w:pPr>
            <w:ins w:id="4300" w:author="JY Hwang1" w:date="2020-04-01T15:56:00Z">
              <w:r w:rsidRPr="00D47B5F">
                <w:rPr>
                  <w:rFonts w:ascii="Arial" w:eastAsia="MS Mincho" w:hAnsi="Arial" w:cs="Arial"/>
                  <w:sz w:val="18"/>
                  <w:szCs w:val="18"/>
                </w:rPr>
                <w:t>c-SRS</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4301" w:author="JY Hwang1" w:date="2020-04-01T15:56:00Z"/>
                <w:rFonts w:ascii="Arial" w:eastAsia="MS Mincho" w:hAnsi="Arial" w:cs="Arial"/>
                <w:sz w:val="18"/>
                <w:szCs w:val="18"/>
              </w:rPr>
            </w:pPr>
            <w:ins w:id="4302" w:author="JY Hwang1" w:date="2020-04-01T15:56:00Z">
              <w:r>
                <w:rPr>
                  <w:rFonts w:ascii="Arial" w:eastAsia="MS Mincho" w:hAnsi="Arial" w:cs="Arial"/>
                  <w:sz w:val="18"/>
                  <w:szCs w:val="18"/>
                </w:rPr>
                <w:t>12</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4303" w:author="JY Hwang1" w:date="2020-04-01T15:56:00Z"/>
                <w:rFonts w:ascii="Arial" w:eastAsia="MS Mincho" w:hAnsi="Arial" w:cs="Arial"/>
                <w:sz w:val="18"/>
                <w:szCs w:val="18"/>
              </w:rPr>
            </w:pPr>
          </w:p>
        </w:tc>
      </w:tr>
      <w:tr w:rsidR="00795281" w:rsidRPr="00D47B5F" w:rsidTr="008A0EFC">
        <w:trPr>
          <w:jc w:val="center"/>
          <w:ins w:id="4304"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4305"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306" w:author="JY Hwang1" w:date="2020-04-01T15:56:00Z"/>
                <w:rFonts w:ascii="Arial" w:eastAsia="MS Mincho" w:hAnsi="Arial" w:cs="Arial"/>
                <w:sz w:val="18"/>
                <w:szCs w:val="18"/>
              </w:rPr>
            </w:pPr>
            <w:ins w:id="4307" w:author="JY Hwang1" w:date="2020-04-01T15:56:00Z">
              <w:r w:rsidRPr="00D47B5F">
                <w:rPr>
                  <w:rFonts w:ascii="Arial" w:eastAsia="MS Mincho" w:hAnsi="Arial" w:cs="Arial"/>
                  <w:sz w:val="18"/>
                  <w:szCs w:val="18"/>
                </w:rPr>
                <w:t>freqHopping</w:t>
              </w:r>
            </w:ins>
          </w:p>
          <w:p w:rsidR="00795281" w:rsidRPr="00D47B5F" w:rsidRDefault="00795281" w:rsidP="008A0EFC">
            <w:pPr>
              <w:adjustRightInd w:val="0"/>
              <w:spacing w:after="0" w:line="256" w:lineRule="auto"/>
              <w:rPr>
                <w:ins w:id="4308" w:author="JY Hwang1" w:date="2020-04-01T15:56:00Z"/>
                <w:rFonts w:ascii="Arial" w:eastAsia="MS Mincho" w:hAnsi="Arial" w:cs="Arial"/>
                <w:sz w:val="18"/>
                <w:szCs w:val="18"/>
              </w:rPr>
            </w:pPr>
            <w:ins w:id="4309" w:author="JY Hwang1" w:date="2020-04-01T15:56:00Z">
              <w:r w:rsidRPr="00D47B5F">
                <w:rPr>
                  <w:rFonts w:ascii="Arial" w:eastAsia="MS Mincho" w:hAnsi="Arial" w:cs="Arial"/>
                  <w:sz w:val="18"/>
                  <w:szCs w:val="18"/>
                </w:rPr>
                <w:t>b-SRS</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4310" w:author="JY Hwang1" w:date="2020-04-01T15:56:00Z"/>
                <w:rFonts w:ascii="Arial" w:eastAsia="MS Mincho" w:hAnsi="Arial" w:cs="Arial"/>
                <w:sz w:val="18"/>
                <w:szCs w:val="18"/>
              </w:rPr>
            </w:pPr>
            <w:ins w:id="4311"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4312" w:author="JY Hwang1" w:date="2020-04-01T15:56:00Z"/>
                <w:rFonts w:ascii="Arial" w:eastAsia="MS Mincho" w:hAnsi="Arial" w:cs="Arial"/>
                <w:sz w:val="18"/>
                <w:szCs w:val="18"/>
              </w:rPr>
            </w:pPr>
          </w:p>
        </w:tc>
      </w:tr>
      <w:tr w:rsidR="00795281" w:rsidRPr="00D47B5F" w:rsidTr="008A0EFC">
        <w:trPr>
          <w:jc w:val="center"/>
          <w:ins w:id="4313"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4314"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315" w:author="JY Hwang1" w:date="2020-04-01T15:56:00Z"/>
                <w:rFonts w:ascii="Arial" w:eastAsia="MS Mincho" w:hAnsi="Arial" w:cs="Arial"/>
                <w:sz w:val="18"/>
                <w:szCs w:val="18"/>
              </w:rPr>
            </w:pPr>
            <w:ins w:id="4316" w:author="JY Hwang1" w:date="2020-04-01T15:56:00Z">
              <w:r w:rsidRPr="00D47B5F">
                <w:rPr>
                  <w:rFonts w:ascii="Arial" w:eastAsia="MS Mincho" w:hAnsi="Arial" w:cs="Arial"/>
                  <w:sz w:val="18"/>
                  <w:szCs w:val="18"/>
                </w:rPr>
                <w:t>freqHopping</w:t>
              </w:r>
            </w:ins>
          </w:p>
          <w:p w:rsidR="00795281" w:rsidRPr="00D47B5F" w:rsidRDefault="00795281" w:rsidP="008A0EFC">
            <w:pPr>
              <w:adjustRightInd w:val="0"/>
              <w:spacing w:after="0" w:line="256" w:lineRule="auto"/>
              <w:rPr>
                <w:ins w:id="4317" w:author="JY Hwang1" w:date="2020-04-01T15:56:00Z"/>
                <w:rFonts w:ascii="Arial" w:eastAsia="MS Mincho" w:hAnsi="Arial" w:cs="Arial"/>
                <w:sz w:val="18"/>
                <w:szCs w:val="18"/>
              </w:rPr>
            </w:pPr>
            <w:ins w:id="4318" w:author="JY Hwang1" w:date="2020-04-01T15:56:00Z">
              <w:r w:rsidRPr="00D47B5F">
                <w:rPr>
                  <w:rFonts w:ascii="Arial" w:eastAsia="MS Mincho" w:hAnsi="Arial" w:cs="Arial"/>
                  <w:sz w:val="18"/>
                  <w:szCs w:val="18"/>
                </w:rPr>
                <w:t>b-hop</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4319" w:author="JY Hwang1" w:date="2020-04-01T15:56:00Z"/>
                <w:rFonts w:ascii="Arial" w:eastAsia="MS Mincho" w:hAnsi="Arial" w:cs="Arial"/>
                <w:sz w:val="18"/>
                <w:szCs w:val="18"/>
              </w:rPr>
            </w:pPr>
            <w:ins w:id="4320"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4321" w:author="JY Hwang1" w:date="2020-04-01T15:56:00Z"/>
                <w:rFonts w:ascii="Arial" w:eastAsia="MS Mincho" w:hAnsi="Arial" w:cs="Arial"/>
                <w:sz w:val="18"/>
                <w:szCs w:val="18"/>
              </w:rPr>
            </w:pPr>
          </w:p>
        </w:tc>
      </w:tr>
      <w:tr w:rsidR="00795281" w:rsidRPr="00D47B5F" w:rsidTr="008A0EFC">
        <w:trPr>
          <w:jc w:val="center"/>
          <w:ins w:id="4322"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4323"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324" w:author="JY Hwang1" w:date="2020-04-01T15:56:00Z"/>
                <w:rFonts w:ascii="Arial" w:eastAsia="MS Mincho" w:hAnsi="Arial" w:cs="Arial"/>
                <w:sz w:val="18"/>
                <w:szCs w:val="18"/>
              </w:rPr>
            </w:pPr>
            <w:ins w:id="4325" w:author="JY Hwang1" w:date="2020-04-01T15:56:00Z">
              <w:r w:rsidRPr="00D47B5F">
                <w:rPr>
                  <w:rFonts w:ascii="Arial" w:eastAsia="MS Mincho" w:hAnsi="Arial" w:cs="Arial"/>
                  <w:sz w:val="18"/>
                  <w:szCs w:val="18"/>
                </w:rPr>
                <w:t>groupOrSequenceHopping</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4326" w:author="JY Hwang1" w:date="2020-04-01T15:56:00Z"/>
                <w:rFonts w:ascii="Arial" w:eastAsia="MS Mincho" w:hAnsi="Arial" w:cs="Arial"/>
                <w:sz w:val="18"/>
                <w:szCs w:val="18"/>
              </w:rPr>
            </w:pPr>
            <w:ins w:id="4327" w:author="JY Hwang1" w:date="2020-04-01T15:56:00Z">
              <w:r w:rsidRPr="00D47B5F">
                <w:rPr>
                  <w:rFonts w:ascii="Arial" w:eastAsia="MS Mincho" w:hAnsi="Arial" w:cs="Arial"/>
                  <w:sz w:val="18"/>
                  <w:szCs w:val="18"/>
                </w:rPr>
                <w:t>Neither</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4328" w:author="JY Hwang1" w:date="2020-04-01T15:56:00Z"/>
                <w:rFonts w:ascii="Arial" w:eastAsia="MS Mincho" w:hAnsi="Arial" w:cs="Arial"/>
                <w:sz w:val="18"/>
                <w:szCs w:val="18"/>
              </w:rPr>
            </w:pPr>
          </w:p>
        </w:tc>
      </w:tr>
      <w:tr w:rsidR="00795281" w:rsidRPr="00D47B5F" w:rsidTr="008A0EFC">
        <w:trPr>
          <w:jc w:val="center"/>
          <w:ins w:id="4329"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4330"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331" w:author="JY Hwang1" w:date="2020-04-01T15:56:00Z"/>
                <w:rFonts w:ascii="Arial" w:eastAsia="MS Mincho" w:hAnsi="Arial" w:cs="Arial"/>
                <w:sz w:val="18"/>
                <w:szCs w:val="18"/>
              </w:rPr>
            </w:pPr>
            <w:ins w:id="4332" w:author="JY Hwang1" w:date="2020-04-01T15:56:00Z">
              <w:r w:rsidRPr="00D47B5F">
                <w:rPr>
                  <w:rFonts w:ascii="Arial" w:eastAsia="MS Mincho" w:hAnsi="Arial" w:cs="Arial"/>
                  <w:sz w:val="18"/>
                  <w:szCs w:val="18"/>
                </w:rPr>
                <w:t>resourceType</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4333" w:author="JY Hwang1" w:date="2020-04-01T15:56:00Z"/>
                <w:rFonts w:ascii="Arial" w:eastAsia="MS Mincho" w:hAnsi="Arial" w:cs="Arial"/>
                <w:sz w:val="18"/>
                <w:szCs w:val="18"/>
              </w:rPr>
            </w:pPr>
            <w:ins w:id="4334" w:author="JY Hwang1" w:date="2020-04-01T15:56:00Z">
              <w:r w:rsidRPr="00D47B5F">
                <w:rPr>
                  <w:rFonts w:ascii="Arial" w:eastAsia="MS Mincho" w:hAnsi="Arial" w:cs="Arial"/>
                  <w:sz w:val="18"/>
                  <w:szCs w:val="18"/>
                </w:rPr>
                <w:t>Periodic</w:t>
              </w:r>
            </w:ins>
          </w:p>
        </w:tc>
        <w:tc>
          <w:tcPr>
            <w:tcW w:w="1842"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adjustRightInd w:val="0"/>
              <w:spacing w:after="0" w:line="256" w:lineRule="auto"/>
              <w:rPr>
                <w:ins w:id="4335" w:author="JY Hwang1" w:date="2020-04-01T15:56:00Z"/>
                <w:rFonts w:ascii="Arial" w:eastAsia="MS Mincho" w:hAnsi="Arial" w:cs="Arial"/>
                <w:sz w:val="18"/>
                <w:szCs w:val="18"/>
              </w:rPr>
            </w:pPr>
          </w:p>
        </w:tc>
      </w:tr>
      <w:tr w:rsidR="00795281" w:rsidRPr="00D47B5F" w:rsidTr="008A0EFC">
        <w:trPr>
          <w:jc w:val="center"/>
          <w:ins w:id="4336"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4337"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338" w:author="JY Hwang1" w:date="2020-04-01T15:56:00Z"/>
                <w:rFonts w:ascii="Arial" w:eastAsia="MS Mincho" w:hAnsi="Arial" w:cs="Arial"/>
                <w:sz w:val="18"/>
                <w:szCs w:val="18"/>
              </w:rPr>
            </w:pPr>
            <w:ins w:id="4339" w:author="JY Hwang1" w:date="2020-04-01T15:56:00Z">
              <w:r>
                <w:rPr>
                  <w:rFonts w:ascii="Arial" w:eastAsia="MS Mincho" w:hAnsi="Arial" w:cs="Arial"/>
                  <w:sz w:val="18"/>
                  <w:szCs w:val="18"/>
                </w:rPr>
                <w:t>periodicityAndOffset</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4340" w:author="JY Hwang1" w:date="2020-04-01T15:56:00Z"/>
                <w:rFonts w:ascii="Arial" w:hAnsi="Arial" w:cs="Arial"/>
                <w:sz w:val="18"/>
                <w:szCs w:val="18"/>
                <w:lang w:eastAsia="zh-CN"/>
              </w:rPr>
            </w:pPr>
            <w:ins w:id="4341" w:author="JY Hwang1" w:date="2020-04-01T15:56:00Z">
              <w:r>
                <w:rPr>
                  <w:rFonts w:ascii="Arial" w:eastAsia="MS Mincho" w:hAnsi="Arial" w:cs="Arial"/>
                  <w:sz w:val="18"/>
                  <w:szCs w:val="18"/>
                </w:rPr>
                <w:t>s</w:t>
              </w:r>
              <w:r w:rsidRPr="00D47B5F">
                <w:rPr>
                  <w:rFonts w:ascii="Arial" w:eastAsia="MS Mincho" w:hAnsi="Arial" w:cs="Arial"/>
                  <w:sz w:val="18"/>
                  <w:szCs w:val="18"/>
                </w:rPr>
                <w:t>l</w:t>
              </w:r>
              <w:r>
                <w:rPr>
                  <w:rFonts w:ascii="Arial" w:eastAsia="MS Mincho" w:hAnsi="Arial" w:cs="Arial"/>
                  <w:sz w:val="18"/>
                  <w:szCs w:val="18"/>
                </w:rPr>
                <w:t>40</w:t>
              </w:r>
              <w:r w:rsidRPr="00D47B5F">
                <w:rPr>
                  <w:rFonts w:ascii="Arial" w:hAnsi="Arial" w:cs="Arial"/>
                  <w:sz w:val="18"/>
                  <w:szCs w:val="18"/>
                  <w:lang w:eastAsia="zh-CN"/>
                </w:rPr>
                <w:t>,</w:t>
              </w:r>
              <w:r>
                <w:rPr>
                  <w:rFonts w:ascii="Arial" w:hAnsi="Arial" w:cs="Arial"/>
                  <w:sz w:val="18"/>
                  <w:szCs w:val="18"/>
                  <w:lang w:eastAsia="zh-CN"/>
                </w:rPr>
                <w:t xml:space="preserve"> 25</w:t>
              </w:r>
            </w:ins>
          </w:p>
        </w:tc>
        <w:tc>
          <w:tcPr>
            <w:tcW w:w="1842"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342" w:author="JY Hwang1" w:date="2020-04-01T15:56:00Z"/>
                <w:rFonts w:ascii="Arial" w:eastAsia="MS Mincho" w:hAnsi="Arial" w:cs="Arial"/>
                <w:sz w:val="18"/>
                <w:szCs w:val="18"/>
              </w:rPr>
            </w:pPr>
          </w:p>
        </w:tc>
      </w:tr>
      <w:tr w:rsidR="00795281" w:rsidRPr="00D47B5F" w:rsidTr="008A0EFC">
        <w:trPr>
          <w:jc w:val="center"/>
          <w:ins w:id="4343"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4344"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345" w:author="JY Hwang1" w:date="2020-04-01T15:56:00Z"/>
                <w:rFonts w:ascii="Arial" w:eastAsia="MS Mincho" w:hAnsi="Arial" w:cs="Arial"/>
                <w:sz w:val="18"/>
                <w:szCs w:val="18"/>
              </w:rPr>
            </w:pPr>
            <w:ins w:id="4346" w:author="JY Hwang1" w:date="2020-04-01T15:56:00Z">
              <w:r w:rsidRPr="00D47B5F">
                <w:rPr>
                  <w:rFonts w:ascii="Arial" w:eastAsia="MS Mincho" w:hAnsi="Arial" w:cs="Arial"/>
                  <w:sz w:val="18"/>
                  <w:szCs w:val="18"/>
                </w:rPr>
                <w:t>sequenceId</w:t>
              </w:r>
            </w:ins>
          </w:p>
        </w:tc>
        <w:tc>
          <w:tcPr>
            <w:tcW w:w="136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4347" w:author="JY Hwang1" w:date="2020-04-01T15:56:00Z"/>
                <w:rFonts w:ascii="Arial" w:eastAsia="MS Mincho" w:hAnsi="Arial" w:cs="Arial"/>
                <w:sz w:val="18"/>
                <w:szCs w:val="18"/>
              </w:rPr>
            </w:pPr>
            <w:ins w:id="4348" w:author="JY Hwang1" w:date="2020-04-01T15:56:00Z">
              <w:r w:rsidRPr="00D47B5F">
                <w:rPr>
                  <w:rFonts w:ascii="Arial" w:eastAsia="MS Mincho" w:hAnsi="Arial" w:cs="Arial"/>
                  <w:sz w:val="18"/>
                  <w:szCs w:val="18"/>
                </w:rPr>
                <w:t>0</w:t>
              </w:r>
            </w:ins>
          </w:p>
        </w:tc>
        <w:tc>
          <w:tcPr>
            <w:tcW w:w="1842"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349" w:author="JY Hwang1" w:date="2020-04-01T15:56:00Z"/>
                <w:rFonts w:ascii="Arial" w:eastAsia="MS Mincho" w:hAnsi="Arial" w:cs="Arial"/>
                <w:sz w:val="18"/>
                <w:szCs w:val="18"/>
              </w:rPr>
            </w:pPr>
            <w:ins w:id="4350" w:author="JY Hwang1" w:date="2020-04-01T15:56:00Z">
              <w:r w:rsidRPr="00D47B5F">
                <w:rPr>
                  <w:rFonts w:ascii="Arial" w:eastAsia="MS Mincho" w:hAnsi="Arial" w:cs="Arial"/>
                  <w:sz w:val="18"/>
                  <w:szCs w:val="18"/>
                </w:rPr>
                <w:t>Any 10 bit number</w:t>
              </w:r>
            </w:ins>
          </w:p>
        </w:tc>
      </w:tr>
    </w:tbl>
    <w:p w:rsidR="00795281" w:rsidRDefault="00795281" w:rsidP="00795281">
      <w:pPr>
        <w:rPr>
          <w:ins w:id="4351" w:author="JY Hwang1" w:date="2020-04-01T15:56:00Z"/>
          <w:snapToGrid w:val="0"/>
        </w:rPr>
      </w:pPr>
    </w:p>
    <w:p w:rsidR="00795281" w:rsidRPr="00BF1D37" w:rsidRDefault="00795281" w:rsidP="00795281">
      <w:pPr>
        <w:keepNext/>
        <w:keepLines/>
        <w:spacing w:before="120"/>
        <w:ind w:left="1701" w:hanging="1701"/>
        <w:outlineLvl w:val="4"/>
        <w:rPr>
          <w:ins w:id="4352" w:author="JY Hwang1" w:date="2020-04-01T15:56:00Z"/>
          <w:rFonts w:ascii="Arial" w:hAnsi="Arial"/>
          <w:snapToGrid w:val="0"/>
          <w:sz w:val="22"/>
        </w:rPr>
      </w:pPr>
      <w:ins w:id="4353" w:author="JY Hwang1" w:date="2020-04-01T15:56:00Z">
        <w:r w:rsidRPr="00BF1D37">
          <w:rPr>
            <w:rFonts w:ascii="Arial" w:hAnsi="Arial"/>
            <w:snapToGrid w:val="0"/>
            <w:sz w:val="22"/>
          </w:rPr>
          <w:t>A.</w:t>
        </w:r>
        <w:r>
          <w:rPr>
            <w:rFonts w:ascii="Arial" w:hAnsi="Arial"/>
            <w:snapToGrid w:val="0"/>
            <w:sz w:val="22"/>
          </w:rPr>
          <w:t>7</w:t>
        </w:r>
        <w:r w:rsidRPr="00BF1D37">
          <w:rPr>
            <w:rFonts w:ascii="Arial" w:hAnsi="Arial"/>
            <w:snapToGrid w:val="0"/>
            <w:sz w:val="22"/>
          </w:rPr>
          <w:t>.6.</w:t>
        </w:r>
        <w:r>
          <w:rPr>
            <w:rFonts w:ascii="Arial" w:hAnsi="Arial"/>
            <w:snapToGrid w:val="0"/>
            <w:sz w:val="22"/>
          </w:rPr>
          <w:t>4</w:t>
        </w:r>
        <w:r w:rsidRPr="00BF1D37">
          <w:rPr>
            <w:rFonts w:ascii="Arial" w:hAnsi="Arial"/>
            <w:snapToGrid w:val="0"/>
            <w:sz w:val="22"/>
          </w:rPr>
          <w:t>.1.3</w:t>
        </w:r>
        <w:r w:rsidRPr="00BF1D37">
          <w:rPr>
            <w:rFonts w:ascii="Arial" w:hAnsi="Arial"/>
            <w:snapToGrid w:val="0"/>
            <w:sz w:val="22"/>
          </w:rPr>
          <w:tab/>
          <w:t>Test Requirements</w:t>
        </w:r>
      </w:ins>
    </w:p>
    <w:p w:rsidR="00795281" w:rsidRPr="00BF1D37" w:rsidRDefault="00795281" w:rsidP="00795281">
      <w:pPr>
        <w:rPr>
          <w:ins w:id="4354" w:author="JY Hwang1" w:date="2020-04-01T15:56:00Z"/>
          <w:rFonts w:cs="v4.2.0"/>
          <w:lang w:eastAsia="ko-KR"/>
        </w:rPr>
      </w:pPr>
      <w:ins w:id="4355" w:author="JY Hwang1" w:date="2020-04-01T15:56:00Z">
        <w:r w:rsidRPr="00BF1D37">
          <w:rPr>
            <w:rFonts w:cs="v4.2.0"/>
          </w:rPr>
          <w:t xml:space="preserve">The UE shall send one Event </w:t>
        </w:r>
        <w:r>
          <w:rPr>
            <w:rFonts w:cs="v4.2.0"/>
          </w:rPr>
          <w:t>I1</w:t>
        </w:r>
        <w:r w:rsidRPr="00BF1D37">
          <w:rPr>
            <w:rFonts w:cs="v4.2.0"/>
          </w:rPr>
          <w:t xml:space="preserve"> triggered measurement report, with a measure</w:t>
        </w:r>
        <w:r>
          <w:rPr>
            <w:rFonts w:cs="v4.2.0"/>
          </w:rPr>
          <w:t>ment reporting delay less than 60</w:t>
        </w:r>
        <w:r w:rsidRPr="00BF1D37">
          <w:rPr>
            <w:rFonts w:cs="v4.2.0"/>
          </w:rPr>
          <w:t xml:space="preserve"> ms from the beginning of time period T2. </w:t>
        </w:r>
      </w:ins>
    </w:p>
    <w:p w:rsidR="00795281" w:rsidRPr="00BF1D37" w:rsidRDefault="00795281" w:rsidP="00795281">
      <w:pPr>
        <w:rPr>
          <w:ins w:id="4356" w:author="JY Hwang1" w:date="2020-04-01T15:56:00Z"/>
          <w:rFonts w:cs="v4.2.0"/>
        </w:rPr>
      </w:pPr>
      <w:ins w:id="4357" w:author="JY Hwang1" w:date="2020-04-01T15:56:00Z">
        <w:r w:rsidRPr="00BF1D37">
          <w:rPr>
            <w:rFonts w:cs="v4.2.0"/>
          </w:rPr>
          <w:t>The UE shall not send event triggered measurement reports, as long as the reporting criteria are not fulfilled.</w:t>
        </w:r>
      </w:ins>
    </w:p>
    <w:p w:rsidR="00795281" w:rsidRPr="00BF1D37" w:rsidRDefault="00795281" w:rsidP="00795281">
      <w:pPr>
        <w:rPr>
          <w:ins w:id="4358" w:author="JY Hwang1" w:date="2020-04-01T15:56:00Z"/>
          <w:rFonts w:cs="v4.2.0"/>
        </w:rPr>
      </w:pPr>
      <w:ins w:id="4359" w:author="JY Hwang1" w:date="2020-04-01T15:56:00Z">
        <w:r w:rsidRPr="00BF1D37">
          <w:rPr>
            <w:rFonts w:cs="v4.2.0"/>
          </w:rPr>
          <w:t>The rate of correct events observed during repeated tests shall be at least 90%.</w:t>
        </w:r>
      </w:ins>
    </w:p>
    <w:p w:rsidR="00795281" w:rsidRPr="00BF1D37" w:rsidRDefault="00795281" w:rsidP="00795281">
      <w:pPr>
        <w:keepLines/>
        <w:ind w:left="1135" w:hanging="851"/>
        <w:rPr>
          <w:ins w:id="4360" w:author="JY Hwang1" w:date="2020-04-01T15:56:00Z"/>
        </w:rPr>
      </w:pPr>
      <w:ins w:id="4361" w:author="JY Hwang1" w:date="2020-04-01T15:56:00Z">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ins>
    </w:p>
    <w:p w:rsidR="00795281" w:rsidRDefault="00795281" w:rsidP="00795281">
      <w:pPr>
        <w:jc w:val="center"/>
        <w:rPr>
          <w:ins w:id="4362" w:author="JY Hwang1" w:date="2020-04-01T15:56:00Z"/>
          <w:rFonts w:eastAsiaTheme="minorEastAsia"/>
          <w:b/>
          <w:color w:val="00B0F0"/>
          <w:sz w:val="24"/>
          <w:lang w:eastAsia="ko-KR"/>
        </w:rPr>
      </w:pPr>
    </w:p>
    <w:p w:rsidR="00795281" w:rsidRPr="00BF1D37" w:rsidRDefault="00795281" w:rsidP="00795281">
      <w:pPr>
        <w:keepNext/>
        <w:keepLines/>
        <w:spacing w:before="120"/>
        <w:ind w:left="1418" w:hanging="1418"/>
        <w:outlineLvl w:val="3"/>
        <w:rPr>
          <w:ins w:id="4363" w:author="JY Hwang1" w:date="2020-04-01T15:56:00Z"/>
          <w:rFonts w:ascii="Arial" w:hAnsi="Arial"/>
          <w:snapToGrid w:val="0"/>
          <w:sz w:val="24"/>
        </w:rPr>
      </w:pPr>
      <w:ins w:id="4364" w:author="JY Hwang1" w:date="2020-04-01T15:56:00Z">
        <w:r w:rsidRPr="00BF1D37">
          <w:rPr>
            <w:rFonts w:ascii="Arial" w:hAnsi="Arial"/>
            <w:snapToGrid w:val="0"/>
            <w:sz w:val="24"/>
          </w:rPr>
          <w:t>A.</w:t>
        </w:r>
        <w:r>
          <w:rPr>
            <w:rFonts w:ascii="Arial" w:hAnsi="Arial"/>
            <w:snapToGrid w:val="0"/>
            <w:sz w:val="24"/>
          </w:rPr>
          <w:t>7</w:t>
        </w:r>
        <w:r w:rsidRPr="00BF1D37">
          <w:rPr>
            <w:rFonts w:ascii="Arial" w:hAnsi="Arial"/>
            <w:snapToGrid w:val="0"/>
            <w:sz w:val="24"/>
          </w:rPr>
          <w:t>.6.</w:t>
        </w:r>
        <w:r>
          <w:rPr>
            <w:rFonts w:ascii="Arial" w:hAnsi="Arial"/>
            <w:snapToGrid w:val="0"/>
            <w:sz w:val="24"/>
          </w:rPr>
          <w:t>4</w:t>
        </w:r>
        <w:r w:rsidRPr="00BF1D37">
          <w:rPr>
            <w:rFonts w:ascii="Arial" w:hAnsi="Arial"/>
            <w:snapToGrid w:val="0"/>
            <w:sz w:val="24"/>
          </w:rPr>
          <w:t>.</w:t>
        </w:r>
        <w:r>
          <w:rPr>
            <w:rFonts w:ascii="Arial" w:hAnsi="Arial"/>
            <w:snapToGrid w:val="0"/>
            <w:sz w:val="24"/>
          </w:rPr>
          <w:t>2</w:t>
        </w:r>
        <w:r w:rsidRPr="00BF1D37">
          <w:rPr>
            <w:rFonts w:ascii="Arial" w:hAnsi="Arial"/>
            <w:snapToGrid w:val="0"/>
            <w:sz w:val="24"/>
          </w:rPr>
          <w:tab/>
        </w:r>
        <w:r>
          <w:rPr>
            <w:rFonts w:ascii="Arial" w:hAnsi="Arial"/>
            <w:snapToGrid w:val="0"/>
            <w:sz w:val="24"/>
          </w:rPr>
          <w:t>CLI</w:t>
        </w:r>
        <w:r w:rsidRPr="00BF1D37">
          <w:rPr>
            <w:rFonts w:ascii="Arial" w:hAnsi="Arial"/>
            <w:snapToGrid w:val="0"/>
            <w:sz w:val="24"/>
          </w:rPr>
          <w:t>-RS</w:t>
        </w:r>
        <w:r>
          <w:rPr>
            <w:rFonts w:ascii="Arial" w:hAnsi="Arial"/>
            <w:snapToGrid w:val="0"/>
            <w:sz w:val="24"/>
          </w:rPr>
          <w:t>SI</w:t>
        </w:r>
        <w:r w:rsidRPr="00BF1D37">
          <w:rPr>
            <w:rFonts w:ascii="Arial" w:hAnsi="Arial"/>
            <w:snapToGrid w:val="0"/>
            <w:sz w:val="24"/>
          </w:rPr>
          <w:t xml:space="preserve"> measurement </w:t>
        </w:r>
        <w:r>
          <w:rPr>
            <w:rFonts w:ascii="Arial" w:hAnsi="Arial"/>
            <w:snapToGrid w:val="0"/>
            <w:sz w:val="24"/>
          </w:rPr>
          <w:t>with non-DRX</w:t>
        </w:r>
      </w:ins>
    </w:p>
    <w:p w:rsidR="00795281" w:rsidRPr="00DA5928" w:rsidRDefault="00795281" w:rsidP="00795281">
      <w:pPr>
        <w:keepNext/>
        <w:keepLines/>
        <w:spacing w:before="120"/>
        <w:ind w:left="1701" w:hanging="1701"/>
        <w:outlineLvl w:val="4"/>
        <w:rPr>
          <w:ins w:id="4365" w:author="JY Hwang1" w:date="2020-04-01T15:56:00Z"/>
          <w:rFonts w:ascii="Arial" w:eastAsiaTheme="minorEastAsia" w:hAnsi="Arial"/>
          <w:sz w:val="22"/>
          <w:lang w:eastAsia="ko-KR"/>
        </w:rPr>
      </w:pPr>
      <w:ins w:id="4366" w:author="JY Hwang1" w:date="2020-04-01T15:56:00Z">
        <w:r w:rsidRPr="00DA5928">
          <w:rPr>
            <w:rFonts w:ascii="Arial" w:hAnsi="Arial"/>
            <w:sz w:val="22"/>
            <w:lang w:eastAsia="ko-KR"/>
          </w:rPr>
          <w:t>A.</w:t>
        </w:r>
        <w:r>
          <w:rPr>
            <w:rFonts w:ascii="Arial" w:hAnsi="Arial"/>
            <w:sz w:val="22"/>
            <w:lang w:eastAsia="ko-KR"/>
          </w:rPr>
          <w:t>7</w:t>
        </w:r>
        <w:r w:rsidRPr="00DA5928">
          <w:rPr>
            <w:rFonts w:ascii="Arial" w:hAnsi="Arial"/>
            <w:sz w:val="22"/>
            <w:lang w:eastAsia="ko-KR"/>
          </w:rPr>
          <w:t>.6.</w:t>
        </w:r>
        <w:r>
          <w:rPr>
            <w:rFonts w:ascii="Arial" w:hAnsi="Arial"/>
            <w:sz w:val="22"/>
            <w:lang w:eastAsia="ko-KR"/>
          </w:rPr>
          <w:t>4</w:t>
        </w:r>
        <w:r w:rsidRPr="00DA5928">
          <w:rPr>
            <w:rFonts w:ascii="Arial" w:hAnsi="Arial"/>
            <w:sz w:val="22"/>
            <w:lang w:eastAsia="ko-KR"/>
          </w:rPr>
          <w:t>.</w:t>
        </w:r>
        <w:r>
          <w:rPr>
            <w:rFonts w:ascii="Arial" w:hAnsi="Arial"/>
            <w:sz w:val="22"/>
            <w:lang w:eastAsia="ko-KR"/>
          </w:rPr>
          <w:t>2</w:t>
        </w:r>
        <w:r w:rsidRPr="00DA5928">
          <w:rPr>
            <w:rFonts w:ascii="Arial" w:hAnsi="Arial"/>
            <w:sz w:val="22"/>
            <w:lang w:eastAsia="ko-KR"/>
          </w:rPr>
          <w:t>.1</w:t>
        </w:r>
        <w:r w:rsidRPr="00DA5928">
          <w:rPr>
            <w:rFonts w:ascii="Arial" w:hAnsi="Arial"/>
            <w:sz w:val="22"/>
            <w:lang w:eastAsia="ko-KR"/>
          </w:rPr>
          <w:tab/>
          <w:t>Test Purpose and Environment</w:t>
        </w:r>
      </w:ins>
    </w:p>
    <w:p w:rsidR="00795281" w:rsidRDefault="00795281" w:rsidP="00795281">
      <w:pPr>
        <w:jc w:val="both"/>
        <w:rPr>
          <w:ins w:id="4367" w:author="JY Hwang1" w:date="2020-04-01T15:56:00Z"/>
          <w:rFonts w:eastAsia="Times New Roman"/>
          <w:lang w:eastAsia="ko-KR"/>
        </w:rPr>
      </w:pPr>
      <w:ins w:id="4368" w:author="JY Hwang1" w:date="2020-04-01T15:56:00Z">
        <w:r>
          <w:rPr>
            <w:rFonts w:eastAsiaTheme="minorEastAsia" w:hint="cs"/>
            <w:lang w:eastAsia="ko-KR"/>
          </w:rPr>
          <w:t xml:space="preserve">The purpose of this test is to verify that the UE makes correct reporting of </w:t>
        </w:r>
        <w:r>
          <w:rPr>
            <w:rFonts w:eastAsiaTheme="minorEastAsia" w:hint="eastAsia"/>
            <w:lang w:eastAsia="ko-KR"/>
          </w:rPr>
          <w:t>CLI-RSSI</w:t>
        </w:r>
        <w:r>
          <w:rPr>
            <w:rFonts w:eastAsiaTheme="minorEastAsia" w:hint="cs"/>
            <w:lang w:eastAsia="ko-KR"/>
          </w:rPr>
          <w:t xml:space="preserve"> measurement. </w:t>
        </w:r>
        <w:r>
          <w:rPr>
            <w:rFonts w:eastAsiaTheme="minorEastAsia"/>
            <w:lang w:eastAsia="ko-KR"/>
          </w:rPr>
          <w:t xml:space="preserve">This test will verify the CLI-RSSI measurement requirements in clause 9.7.3.5 with the testing configurations for NR cells in Table </w:t>
        </w:r>
        <w:r w:rsidRPr="00667F4B">
          <w:rPr>
            <w:rFonts w:eastAsia="Times New Roman"/>
            <w:lang w:eastAsia="ko-KR"/>
          </w:rPr>
          <w:t>A.</w:t>
        </w:r>
        <w:r>
          <w:rPr>
            <w:rFonts w:eastAsia="Times New Roman"/>
            <w:lang w:eastAsia="ko-KR"/>
          </w:rPr>
          <w:t>7.6.4</w:t>
        </w:r>
        <w:r w:rsidRPr="00667F4B">
          <w:rPr>
            <w:rFonts w:eastAsia="Times New Roman"/>
            <w:lang w:eastAsia="ko-KR"/>
          </w:rPr>
          <w:t>.</w:t>
        </w:r>
        <w:r>
          <w:rPr>
            <w:rFonts w:eastAsia="Times New Roman"/>
            <w:lang w:eastAsia="ko-KR"/>
          </w:rPr>
          <w:t>2</w:t>
        </w:r>
        <w:r w:rsidRPr="00667F4B">
          <w:rPr>
            <w:rFonts w:eastAsia="Times New Roman"/>
            <w:lang w:eastAsia="ko-KR"/>
          </w:rPr>
          <w:t>.</w:t>
        </w:r>
        <w:r>
          <w:rPr>
            <w:rFonts w:eastAsia="Times New Roman"/>
            <w:lang w:eastAsia="ko-KR"/>
          </w:rPr>
          <w:t>1</w:t>
        </w:r>
        <w:r w:rsidRPr="00667F4B">
          <w:rPr>
            <w:rFonts w:eastAsia="Times New Roman"/>
            <w:lang w:eastAsia="ko-KR"/>
          </w:rPr>
          <w:t>-1</w:t>
        </w:r>
        <w:r>
          <w:rPr>
            <w:rFonts w:eastAsia="Times New Roman"/>
            <w:lang w:eastAsia="ko-KR"/>
          </w:rPr>
          <w:t>.</w:t>
        </w:r>
      </w:ins>
    </w:p>
    <w:p w:rsidR="00795281" w:rsidRPr="00667F4B" w:rsidRDefault="00795281" w:rsidP="00795281">
      <w:pPr>
        <w:pStyle w:val="TH"/>
        <w:rPr>
          <w:ins w:id="4369" w:author="JY Hwang1" w:date="2020-04-01T15:56:00Z"/>
          <w:lang w:eastAsia="ko-KR"/>
        </w:rPr>
      </w:pPr>
      <w:ins w:id="4370" w:author="JY Hwang1" w:date="2020-04-01T15:56:00Z">
        <w:r w:rsidRPr="00667F4B">
          <w:rPr>
            <w:lang w:eastAsia="ko-KR"/>
          </w:rPr>
          <w:t>Table A.</w:t>
        </w:r>
        <w:r>
          <w:rPr>
            <w:lang w:eastAsia="ko-KR"/>
          </w:rPr>
          <w:t>7.6.4</w:t>
        </w:r>
        <w:r w:rsidRPr="00667F4B">
          <w:rPr>
            <w:lang w:eastAsia="ko-KR"/>
          </w:rPr>
          <w:t>.</w:t>
        </w:r>
        <w:r>
          <w:rPr>
            <w:lang w:eastAsia="ko-KR"/>
          </w:rPr>
          <w:t>2</w:t>
        </w:r>
        <w:r w:rsidRPr="00667F4B">
          <w:rPr>
            <w:lang w:eastAsia="ko-KR"/>
          </w:rPr>
          <w:t>.</w:t>
        </w:r>
        <w:r>
          <w:rPr>
            <w:lang w:eastAsia="ko-KR"/>
          </w:rPr>
          <w:t>1</w:t>
        </w:r>
        <w:r w:rsidRPr="00667F4B">
          <w:rPr>
            <w:lang w:eastAsia="ko-KR"/>
          </w:rPr>
          <w:t>-1: Applicable NR configurations for FR</w:t>
        </w:r>
        <w:r>
          <w:rPr>
            <w:lang w:eastAsia="ko-KR"/>
          </w:rPr>
          <w:t>2</w:t>
        </w:r>
        <w:r w:rsidRPr="00667F4B">
          <w:rPr>
            <w:lang w:eastAsia="ko-KR"/>
          </w:rPr>
          <w:t xml:space="preserve"> </w:t>
        </w:r>
        <w:r>
          <w:rPr>
            <w:lang w:eastAsia="ko-KR"/>
          </w:rPr>
          <w:t>CLI-RSSI</w:t>
        </w:r>
        <w:r w:rsidRPr="00667F4B">
          <w:rPr>
            <w:lang w:eastAsia="ko-KR"/>
          </w:rPr>
          <w:t xml:space="preserve">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795281" w:rsidRPr="00667F4B" w:rsidTr="008A0EFC">
        <w:trPr>
          <w:jc w:val="center"/>
          <w:ins w:id="4371" w:author="JY Hwang1" w:date="2020-04-01T15:56: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H"/>
              <w:spacing w:line="256" w:lineRule="auto"/>
              <w:rPr>
                <w:ins w:id="4372" w:author="JY Hwang1" w:date="2020-04-01T15:56:00Z"/>
              </w:rPr>
            </w:pPr>
            <w:ins w:id="4373" w:author="JY Hwang1" w:date="2020-04-01T15:56:00Z">
              <w:r w:rsidRPr="00667F4B">
                <w:t>Config</w:t>
              </w:r>
              <w:r>
                <w:t>uration</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H"/>
              <w:spacing w:line="256" w:lineRule="auto"/>
              <w:rPr>
                <w:ins w:id="4374" w:author="JY Hwang1" w:date="2020-04-01T15:56:00Z"/>
              </w:rPr>
            </w:pPr>
            <w:ins w:id="4375" w:author="JY Hwang1" w:date="2020-04-01T15:56:00Z">
              <w:r w:rsidRPr="00667F4B">
                <w:t>Description</w:t>
              </w:r>
            </w:ins>
          </w:p>
        </w:tc>
      </w:tr>
      <w:tr w:rsidR="00795281" w:rsidRPr="00667F4B" w:rsidTr="008A0EFC">
        <w:trPr>
          <w:jc w:val="center"/>
          <w:ins w:id="4376" w:author="JY Hwang1" w:date="2020-04-01T15:56:00Z"/>
        </w:trPr>
        <w:tc>
          <w:tcPr>
            <w:tcW w:w="2331"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C"/>
              <w:spacing w:line="256" w:lineRule="auto"/>
              <w:rPr>
                <w:ins w:id="4377" w:author="JY Hwang1" w:date="2020-04-01T15:56:00Z"/>
              </w:rPr>
            </w:pPr>
            <w:ins w:id="4378" w:author="JY Hwang1" w:date="2020-04-01T15:56:00Z">
              <w:r>
                <w:t>1</w:t>
              </w:r>
            </w:ins>
          </w:p>
        </w:tc>
        <w:tc>
          <w:tcPr>
            <w:tcW w:w="5886" w:type="dxa"/>
            <w:tcBorders>
              <w:top w:val="single" w:sz="4" w:space="0" w:color="auto"/>
              <w:left w:val="single" w:sz="4" w:space="0" w:color="auto"/>
              <w:bottom w:val="single" w:sz="4" w:space="0" w:color="auto"/>
              <w:right w:val="single" w:sz="4" w:space="0" w:color="auto"/>
            </w:tcBorders>
            <w:hideMark/>
          </w:tcPr>
          <w:p w:rsidR="00795281" w:rsidRPr="00667F4B" w:rsidRDefault="00795281" w:rsidP="008A0EFC">
            <w:pPr>
              <w:pStyle w:val="TAC"/>
              <w:spacing w:line="256" w:lineRule="auto"/>
              <w:jc w:val="left"/>
              <w:rPr>
                <w:ins w:id="4379" w:author="JY Hwang1" w:date="2020-04-01T15:56:00Z"/>
              </w:rPr>
            </w:pPr>
            <w:ins w:id="4380" w:author="JY Hwang1" w:date="2020-04-01T15:56:00Z">
              <w:r w:rsidRPr="00667F4B">
                <w:t xml:space="preserve">NR </w:t>
              </w:r>
              <w:r>
                <w:t>120</w:t>
              </w:r>
              <w:r w:rsidRPr="00667F4B">
                <w:t xml:space="preserve"> kHz SCS, </w:t>
              </w:r>
              <w:r>
                <w:t>100</w:t>
              </w:r>
              <w:r w:rsidRPr="00667F4B">
                <w:t> MHz bandwidth, TDD duplex mode</w:t>
              </w:r>
            </w:ins>
          </w:p>
        </w:tc>
      </w:tr>
    </w:tbl>
    <w:p w:rsidR="00795281" w:rsidRPr="00667F4B" w:rsidRDefault="00795281" w:rsidP="00795281">
      <w:pPr>
        <w:rPr>
          <w:ins w:id="4381" w:author="JY Hwang1" w:date="2020-04-01T15:56:00Z"/>
          <w:rFonts w:cs="v4.2.0"/>
          <w:lang w:eastAsia="ko-KR"/>
        </w:rPr>
      </w:pPr>
    </w:p>
    <w:p w:rsidR="00795281" w:rsidRPr="00DA5928" w:rsidRDefault="00795281" w:rsidP="00795281">
      <w:pPr>
        <w:keepNext/>
        <w:keepLines/>
        <w:spacing w:before="120"/>
        <w:ind w:left="1701" w:hanging="1701"/>
        <w:outlineLvl w:val="4"/>
        <w:rPr>
          <w:ins w:id="4382" w:author="JY Hwang1" w:date="2020-04-01T15:56:00Z"/>
          <w:rFonts w:ascii="Arial" w:eastAsiaTheme="minorEastAsia" w:hAnsi="Arial"/>
          <w:sz w:val="22"/>
          <w:lang w:eastAsia="ko-KR"/>
        </w:rPr>
      </w:pPr>
      <w:ins w:id="4383" w:author="JY Hwang1" w:date="2020-04-01T15:56:00Z">
        <w:r w:rsidRPr="00DA5928">
          <w:rPr>
            <w:rFonts w:ascii="Arial" w:hAnsi="Arial"/>
            <w:sz w:val="22"/>
            <w:lang w:eastAsia="ko-KR"/>
          </w:rPr>
          <w:t>A.</w:t>
        </w:r>
        <w:r>
          <w:rPr>
            <w:rFonts w:ascii="Arial" w:hAnsi="Arial"/>
            <w:sz w:val="22"/>
            <w:lang w:eastAsia="ko-KR"/>
          </w:rPr>
          <w:t>7</w:t>
        </w:r>
        <w:r w:rsidRPr="00DA5928">
          <w:rPr>
            <w:rFonts w:ascii="Arial" w:hAnsi="Arial"/>
            <w:sz w:val="22"/>
            <w:lang w:eastAsia="ko-KR"/>
          </w:rPr>
          <w:t>.6.</w:t>
        </w:r>
        <w:r>
          <w:rPr>
            <w:rFonts w:ascii="Arial" w:hAnsi="Arial"/>
            <w:sz w:val="22"/>
            <w:lang w:eastAsia="ko-KR"/>
          </w:rPr>
          <w:t>4</w:t>
        </w:r>
        <w:r w:rsidRPr="00DA5928">
          <w:rPr>
            <w:rFonts w:ascii="Arial" w:hAnsi="Arial"/>
            <w:sz w:val="22"/>
            <w:lang w:eastAsia="ko-KR"/>
          </w:rPr>
          <w:t>.</w:t>
        </w:r>
        <w:r>
          <w:rPr>
            <w:rFonts w:ascii="Arial" w:hAnsi="Arial"/>
            <w:sz w:val="22"/>
            <w:lang w:eastAsia="ko-KR"/>
          </w:rPr>
          <w:t>2</w:t>
        </w:r>
        <w:r w:rsidRPr="00DA5928">
          <w:rPr>
            <w:rFonts w:ascii="Arial" w:hAnsi="Arial"/>
            <w:sz w:val="22"/>
            <w:lang w:eastAsia="ko-KR"/>
          </w:rPr>
          <w:t>.</w:t>
        </w:r>
        <w:r>
          <w:rPr>
            <w:rFonts w:ascii="Arial" w:hAnsi="Arial"/>
            <w:sz w:val="22"/>
            <w:lang w:eastAsia="ko-KR"/>
          </w:rPr>
          <w:t>2</w:t>
        </w:r>
        <w:r w:rsidRPr="00DA5928">
          <w:rPr>
            <w:rFonts w:ascii="Arial" w:hAnsi="Arial"/>
            <w:sz w:val="22"/>
            <w:lang w:eastAsia="ko-KR"/>
          </w:rPr>
          <w:tab/>
          <w:t>Test P</w:t>
        </w:r>
        <w:r>
          <w:rPr>
            <w:rFonts w:ascii="Arial" w:hAnsi="Arial"/>
            <w:sz w:val="22"/>
            <w:lang w:eastAsia="ko-KR"/>
          </w:rPr>
          <w:t>arameters</w:t>
        </w:r>
      </w:ins>
    </w:p>
    <w:p w:rsidR="00795281" w:rsidRPr="00873E93" w:rsidRDefault="00137756" w:rsidP="00795281">
      <w:pPr>
        <w:jc w:val="both"/>
        <w:rPr>
          <w:ins w:id="4384" w:author="JY Hwang1" w:date="2020-04-01T15:56:00Z"/>
          <w:rFonts w:eastAsiaTheme="minorEastAsia"/>
          <w:lang w:eastAsia="ko-KR"/>
        </w:rPr>
      </w:pPr>
      <w:ins w:id="4385" w:author="JY Hwang1" w:date="2020-04-24T16:59:00Z">
        <w:r>
          <w:rPr>
            <w:rFonts w:eastAsiaTheme="minorEastAsia"/>
            <w:lang w:eastAsia="ko-KR"/>
          </w:rPr>
          <w:t>One</w:t>
        </w:r>
      </w:ins>
      <w:ins w:id="4386" w:author="JY Hwang1" w:date="2020-04-01T15:56:00Z">
        <w:r w:rsidR="00795281">
          <w:rPr>
            <w:rFonts w:eastAsiaTheme="minorEastAsia"/>
            <w:lang w:eastAsia="ko-KR"/>
          </w:rPr>
          <w:t xml:space="preserve"> cell</w:t>
        </w:r>
      </w:ins>
      <w:ins w:id="4387" w:author="JY Hwang1" w:date="2020-04-24T16:59:00Z">
        <w:r>
          <w:rPr>
            <w:rFonts w:eastAsiaTheme="minorEastAsia"/>
            <w:lang w:eastAsia="ko-KR"/>
          </w:rPr>
          <w:t xml:space="preserve"> is</w:t>
        </w:r>
      </w:ins>
      <w:ins w:id="4388" w:author="JY Hwang1" w:date="2020-04-01T15:56:00Z">
        <w:r w:rsidR="00795281">
          <w:rPr>
            <w:rFonts w:eastAsiaTheme="minorEastAsia"/>
            <w:lang w:eastAsia="ko-KR"/>
          </w:rPr>
          <w:t xml:space="preserve"> deployed in the test, which </w:t>
        </w:r>
      </w:ins>
      <w:ins w:id="4389" w:author="JY Hwang1" w:date="2020-04-24T16:59:00Z">
        <w:r>
          <w:rPr>
            <w:rFonts w:eastAsiaTheme="minorEastAsia"/>
            <w:lang w:eastAsia="ko-KR"/>
          </w:rPr>
          <w:t>is</w:t>
        </w:r>
      </w:ins>
      <w:ins w:id="4390" w:author="JY Hwang1" w:date="2020-04-01T15:56:00Z">
        <w:r w:rsidR="00795281">
          <w:rPr>
            <w:rFonts w:eastAsiaTheme="minorEastAsia"/>
            <w:lang w:eastAsia="ko-KR"/>
          </w:rPr>
          <w:t xml:space="preserve"> FR2 PCell (Cell 1). The test parameters for PCell </w:t>
        </w:r>
      </w:ins>
      <w:ins w:id="4391" w:author="JY Hwang1" w:date="2020-04-24T17:00:00Z">
        <w:r>
          <w:rPr>
            <w:rFonts w:eastAsiaTheme="minorEastAsia"/>
            <w:lang w:eastAsia="ko-KR"/>
          </w:rPr>
          <w:t>is</w:t>
        </w:r>
      </w:ins>
      <w:ins w:id="4392" w:author="JY Hwang1" w:date="2020-04-01T15:56:00Z">
        <w:r w:rsidR="00795281">
          <w:rPr>
            <w:rFonts w:eastAsiaTheme="minorEastAsia"/>
            <w:lang w:eastAsia="ko-KR"/>
          </w:rPr>
          <w:t xml:space="preserve"> given in Table </w:t>
        </w:r>
        <w:r w:rsidR="00795281" w:rsidRPr="00667F4B">
          <w:rPr>
            <w:rFonts w:eastAsia="Times New Roman"/>
            <w:lang w:eastAsia="ko-KR"/>
          </w:rPr>
          <w:t>A.</w:t>
        </w:r>
        <w:r w:rsidR="00795281">
          <w:rPr>
            <w:rFonts w:eastAsia="Times New Roman"/>
            <w:lang w:eastAsia="ko-KR"/>
          </w:rPr>
          <w:t>7.6.4</w:t>
        </w:r>
        <w:r w:rsidR="00795281" w:rsidRPr="00667F4B">
          <w:rPr>
            <w:rFonts w:eastAsia="Times New Roman"/>
            <w:lang w:eastAsia="ko-KR"/>
          </w:rPr>
          <w:t>.</w:t>
        </w:r>
        <w:r w:rsidR="00795281">
          <w:rPr>
            <w:rFonts w:eastAsia="Times New Roman"/>
            <w:lang w:eastAsia="ko-KR"/>
          </w:rPr>
          <w:t>2</w:t>
        </w:r>
        <w:r w:rsidR="00795281" w:rsidRPr="00667F4B">
          <w:rPr>
            <w:rFonts w:eastAsia="Times New Roman"/>
            <w:lang w:eastAsia="ko-KR"/>
          </w:rPr>
          <w:t>.</w:t>
        </w:r>
        <w:r w:rsidR="00795281">
          <w:rPr>
            <w:rFonts w:eastAsia="Times New Roman"/>
            <w:lang w:eastAsia="ko-KR"/>
          </w:rPr>
          <w:t>2</w:t>
        </w:r>
        <w:r w:rsidR="00795281" w:rsidRPr="00667F4B">
          <w:rPr>
            <w:rFonts w:eastAsia="Times New Roman"/>
            <w:lang w:eastAsia="ko-KR"/>
          </w:rPr>
          <w:t>-1</w:t>
        </w:r>
        <w:r w:rsidR="00795281">
          <w:rPr>
            <w:rFonts w:eastAsia="Times New Roman"/>
            <w:lang w:eastAsia="ko-KR"/>
          </w:rPr>
          <w:t xml:space="preserve"> ~ </w:t>
        </w:r>
        <w:r w:rsidR="00795281" w:rsidRPr="00667F4B">
          <w:rPr>
            <w:rFonts w:eastAsia="Times New Roman"/>
            <w:lang w:eastAsia="ko-KR"/>
          </w:rPr>
          <w:t>A.</w:t>
        </w:r>
        <w:r w:rsidR="00795281">
          <w:rPr>
            <w:rFonts w:eastAsia="Times New Roman"/>
            <w:lang w:eastAsia="ko-KR"/>
          </w:rPr>
          <w:t>7.6.4</w:t>
        </w:r>
        <w:r w:rsidR="00795281" w:rsidRPr="00667F4B">
          <w:rPr>
            <w:rFonts w:eastAsia="Times New Roman"/>
            <w:lang w:eastAsia="ko-KR"/>
          </w:rPr>
          <w:t>.</w:t>
        </w:r>
        <w:r w:rsidR="00795281">
          <w:rPr>
            <w:rFonts w:eastAsia="Times New Roman"/>
            <w:lang w:eastAsia="ko-KR"/>
          </w:rPr>
          <w:t>2</w:t>
        </w:r>
        <w:r w:rsidR="00795281" w:rsidRPr="00667F4B">
          <w:rPr>
            <w:rFonts w:eastAsia="Times New Roman"/>
            <w:lang w:eastAsia="ko-KR"/>
          </w:rPr>
          <w:t>.</w:t>
        </w:r>
        <w:r w:rsidR="00795281">
          <w:rPr>
            <w:rFonts w:eastAsia="Times New Roman"/>
            <w:lang w:eastAsia="ko-KR"/>
          </w:rPr>
          <w:t>2</w:t>
        </w:r>
        <w:r w:rsidR="00795281" w:rsidRPr="00667F4B">
          <w:rPr>
            <w:rFonts w:eastAsia="Times New Roman"/>
            <w:lang w:eastAsia="ko-KR"/>
          </w:rPr>
          <w:t>-</w:t>
        </w:r>
      </w:ins>
      <w:ins w:id="4393" w:author="JY Hwang1" w:date="2020-04-24T17:00:00Z">
        <w:r>
          <w:rPr>
            <w:rFonts w:eastAsia="Times New Roman"/>
            <w:lang w:eastAsia="ko-KR"/>
          </w:rPr>
          <w:t>3</w:t>
        </w:r>
      </w:ins>
      <w:ins w:id="4394" w:author="JY Hwang1" w:date="2020-04-01T15:56:00Z">
        <w:r w:rsidR="00795281">
          <w:rPr>
            <w:rFonts w:eastAsia="Times New Roman"/>
            <w:lang w:eastAsia="ko-KR"/>
          </w:rPr>
          <w:t xml:space="preserve"> below. In the measurement control information, a measurement object is configured for the frequency of the PCell, and it is indicated to the UE that event-triggered reporting with Event I1 is used. The test consists of two successive time periods, with time duration of T1 and T2, respectively. </w:t>
        </w:r>
      </w:ins>
    </w:p>
    <w:p w:rsidR="00137756" w:rsidRPr="00122657" w:rsidRDefault="00137756" w:rsidP="00137756">
      <w:pPr>
        <w:jc w:val="both"/>
        <w:rPr>
          <w:ins w:id="4395" w:author="JY Hwang1" w:date="2020-04-24T16:59:00Z"/>
          <w:rFonts w:eastAsia="Times New Roman"/>
          <w:lang w:eastAsia="ko-KR"/>
        </w:rPr>
      </w:pPr>
      <w:ins w:id="4396" w:author="JY Hwang1" w:date="2020-04-24T16:59:00Z">
        <w:r>
          <w:rPr>
            <w:rFonts w:eastAsia="Times New Roman"/>
            <w:lang w:eastAsia="ko-KR"/>
          </w:rPr>
          <w:t xml:space="preserve">During the test, the test system transmits does not transmits OCNG in CLI-RSSI measurement resource according to the CLI-RSSI measurement resource configuration in Table </w:t>
        </w:r>
      </w:ins>
      <w:ins w:id="4397" w:author="JY Hwang1" w:date="2020-04-24T17:00:00Z">
        <w:r w:rsidRPr="00667F4B">
          <w:rPr>
            <w:rFonts w:eastAsia="Times New Roman"/>
            <w:lang w:eastAsia="ko-KR"/>
          </w:rPr>
          <w:t>A.</w:t>
        </w:r>
        <w:r>
          <w:rPr>
            <w:rFonts w:eastAsia="Times New Roman"/>
            <w:lang w:eastAsia="ko-KR"/>
          </w:rPr>
          <w:t>7.6.4</w:t>
        </w:r>
        <w:r w:rsidRPr="00667F4B">
          <w:rPr>
            <w:rFonts w:eastAsia="Times New Roman"/>
            <w:lang w:eastAsia="ko-KR"/>
          </w:rPr>
          <w:t>.</w:t>
        </w:r>
        <w:r>
          <w:rPr>
            <w:rFonts w:eastAsia="Times New Roman"/>
            <w:lang w:eastAsia="ko-KR"/>
          </w:rPr>
          <w:t>2</w:t>
        </w:r>
        <w:r w:rsidRPr="00667F4B">
          <w:rPr>
            <w:rFonts w:eastAsia="Times New Roman"/>
            <w:lang w:eastAsia="ko-KR"/>
          </w:rPr>
          <w:t>.</w:t>
        </w:r>
        <w:r>
          <w:rPr>
            <w:rFonts w:eastAsia="Times New Roman"/>
            <w:lang w:eastAsia="ko-KR"/>
          </w:rPr>
          <w:t>2</w:t>
        </w:r>
        <w:r w:rsidRPr="00667F4B">
          <w:rPr>
            <w:rFonts w:eastAsia="Times New Roman"/>
            <w:lang w:eastAsia="ko-KR"/>
          </w:rPr>
          <w:t>-</w:t>
        </w:r>
        <w:r>
          <w:rPr>
            <w:rFonts w:eastAsia="Times New Roman"/>
            <w:lang w:eastAsia="ko-KR"/>
          </w:rPr>
          <w:t>4</w:t>
        </w:r>
      </w:ins>
      <w:ins w:id="4398" w:author="JY Hwang1" w:date="2020-04-24T16:59:00Z">
        <w:r>
          <w:rPr>
            <w:rFonts w:eastAsia="Times New Roman"/>
            <w:lang w:eastAsia="ko-KR"/>
          </w:rPr>
          <w:t>.</w:t>
        </w:r>
      </w:ins>
    </w:p>
    <w:p w:rsidR="00795281" w:rsidRPr="00137756" w:rsidRDefault="00795281" w:rsidP="00795281">
      <w:pPr>
        <w:jc w:val="both"/>
        <w:rPr>
          <w:ins w:id="4399" w:author="JY Hwang1" w:date="2020-04-01T15:56:00Z"/>
          <w:rFonts w:eastAsia="Times New Roman"/>
          <w:lang w:eastAsia="ko-KR"/>
        </w:rPr>
      </w:pPr>
    </w:p>
    <w:p w:rsidR="00795281" w:rsidRPr="00BF1D37" w:rsidRDefault="00795281" w:rsidP="00795281">
      <w:pPr>
        <w:keepNext/>
        <w:keepLines/>
        <w:spacing w:before="60"/>
        <w:jc w:val="center"/>
        <w:rPr>
          <w:ins w:id="4400" w:author="JY Hwang1" w:date="2020-04-01T15:56:00Z"/>
          <w:rFonts w:ascii="Arial" w:hAnsi="Arial"/>
          <w:b/>
        </w:rPr>
      </w:pPr>
      <w:ins w:id="4401" w:author="JY Hwang1" w:date="2020-04-01T15:56:00Z">
        <w:r w:rsidRPr="00BF1D37">
          <w:rPr>
            <w:rFonts w:ascii="Arial" w:hAnsi="Arial" w:cs="v4.2.0"/>
            <w:b/>
          </w:rPr>
          <w:t>Table A.</w:t>
        </w:r>
        <w:r>
          <w:rPr>
            <w:rFonts w:ascii="Arial" w:hAnsi="Arial" w:cs="v4.2.0"/>
            <w:b/>
          </w:rPr>
          <w:t>7</w:t>
        </w:r>
        <w:r w:rsidRPr="00BF1D37">
          <w:rPr>
            <w:rFonts w:ascii="Arial" w:hAnsi="Arial" w:cs="v4.2.0"/>
            <w:b/>
          </w:rPr>
          <w:t>.6.</w:t>
        </w:r>
        <w:r>
          <w:rPr>
            <w:rFonts w:ascii="Arial" w:hAnsi="Arial" w:cs="v4.2.0"/>
            <w:b/>
          </w:rPr>
          <w:t>4</w:t>
        </w:r>
        <w:r w:rsidRPr="00BF1D37">
          <w:rPr>
            <w:rFonts w:ascii="Arial" w:hAnsi="Arial" w:cs="v4.2.0"/>
            <w:b/>
          </w:rPr>
          <w:t>.</w:t>
        </w:r>
        <w:r>
          <w:rPr>
            <w:rFonts w:ascii="Arial" w:hAnsi="Arial" w:cs="v4.2.0"/>
            <w:b/>
          </w:rPr>
          <w:t>2</w:t>
        </w:r>
        <w:r w:rsidRPr="00BF1D37">
          <w:rPr>
            <w:rFonts w:ascii="Arial" w:hAnsi="Arial" w:cs="v4.2.0"/>
            <w:b/>
          </w:rPr>
          <w:t>.2-</w:t>
        </w:r>
        <w:r>
          <w:rPr>
            <w:rFonts w:ascii="Arial" w:hAnsi="Arial" w:cs="v4.2.0"/>
            <w:b/>
          </w:rPr>
          <w:t>1</w:t>
        </w:r>
        <w:r w:rsidRPr="00BF1D37">
          <w:rPr>
            <w:rFonts w:ascii="Arial" w:hAnsi="Arial" w:cs="v4.2.0"/>
            <w:b/>
          </w:rPr>
          <w:t xml:space="preserve">: General test parameters for </w:t>
        </w:r>
        <w:r>
          <w:rPr>
            <w:rFonts w:ascii="Arial" w:hAnsi="Arial" w:cs="v4.2.0"/>
            <w:b/>
          </w:rPr>
          <w:t xml:space="preserve">CLI-RSSI </w:t>
        </w:r>
        <w:r w:rsidRPr="00BF1D37">
          <w:rPr>
            <w:rFonts w:ascii="Arial" w:hAnsi="Arial" w:cs="v4.2.0"/>
            <w:b/>
          </w:rPr>
          <w:t xml:space="preserve">event triggered reporting </w:t>
        </w:r>
        <w:r>
          <w:rPr>
            <w:rFonts w:ascii="Arial" w:hAnsi="Arial" w:cs="v4.2.0"/>
            <w:b/>
          </w:rPr>
          <w:t xml:space="preserve">for PCell in </w:t>
        </w:r>
        <w:r w:rsidRPr="00BF1D37">
          <w:rPr>
            <w:rFonts w:ascii="Arial" w:hAnsi="Arial" w:cs="v4.2.0"/>
            <w:b/>
          </w:rPr>
          <w:t>FR</w:t>
        </w:r>
        <w:r>
          <w:rPr>
            <w:rFonts w:ascii="Arial" w:hAnsi="Arial" w:cs="v4.2.0"/>
            <w:b/>
          </w:rPr>
          <w:t>2</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992"/>
        <w:gridCol w:w="1843"/>
        <w:gridCol w:w="1701"/>
        <w:gridCol w:w="1956"/>
      </w:tblGrid>
      <w:tr w:rsidR="00795281" w:rsidRPr="00BF1D37" w:rsidTr="00651BCA">
        <w:trPr>
          <w:cantSplit/>
          <w:jc w:val="center"/>
          <w:ins w:id="4402" w:author="JY Hwang1" w:date="2020-04-01T15:56:00Z"/>
        </w:trPr>
        <w:tc>
          <w:tcPr>
            <w:tcW w:w="3114"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4403" w:author="JY Hwang1" w:date="2020-04-01T15:56:00Z"/>
                <w:rFonts w:ascii="Arial" w:hAnsi="Arial" w:cs="Arial"/>
                <w:b/>
                <w:sz w:val="18"/>
              </w:rPr>
            </w:pPr>
            <w:ins w:id="4404" w:author="JY Hwang1" w:date="2020-04-01T15:56:00Z">
              <w:r w:rsidRPr="00BF1D37">
                <w:rPr>
                  <w:rFonts w:ascii="Arial" w:hAnsi="Arial" w:cs="v4.2.0"/>
                  <w:b/>
                  <w:sz w:val="18"/>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4405" w:author="JY Hwang1" w:date="2020-04-01T15:56:00Z"/>
                <w:rFonts w:ascii="Arial" w:hAnsi="Arial" w:cs="Arial"/>
                <w:b/>
                <w:sz w:val="18"/>
              </w:rPr>
            </w:pPr>
            <w:ins w:id="4406" w:author="JY Hwang1" w:date="2020-04-01T15:56:00Z">
              <w:r w:rsidRPr="00BF1D37">
                <w:rPr>
                  <w:rFonts w:ascii="Arial" w:hAnsi="Arial" w:cs="v4.2.0"/>
                  <w:b/>
                  <w:sz w:val="18"/>
                </w:rPr>
                <w:t>Unit</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4407" w:author="JY Hwang1" w:date="2020-04-01T15:56:00Z"/>
                <w:rFonts w:ascii="Arial" w:hAnsi="Arial" w:cs="v4.2.0"/>
                <w:b/>
                <w:sz w:val="18"/>
                <w:lang w:eastAsia="zh-CN"/>
              </w:rPr>
            </w:pPr>
            <w:ins w:id="4408" w:author="JY Hwang1" w:date="2020-04-01T15:56:00Z">
              <w:r w:rsidRPr="00BF1D37">
                <w:rPr>
                  <w:rFonts w:ascii="Arial" w:hAnsi="Arial" w:cs="v4.2.0"/>
                  <w:b/>
                  <w:sz w:val="18"/>
                  <w:lang w:eastAsia="zh-CN"/>
                </w:rPr>
                <w:t>Test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4409" w:author="JY Hwang1" w:date="2020-04-01T15:56:00Z"/>
                <w:rFonts w:ascii="Arial" w:hAnsi="Arial" w:cs="Arial"/>
                <w:b/>
                <w:sz w:val="18"/>
              </w:rPr>
            </w:pPr>
            <w:ins w:id="4410" w:author="JY Hwang1" w:date="2020-04-01T15:56:00Z">
              <w:r w:rsidRPr="00BF1D37">
                <w:rPr>
                  <w:rFonts w:ascii="Arial" w:hAnsi="Arial" w:cs="v4.2.0"/>
                  <w:b/>
                  <w:sz w:val="18"/>
                </w:rPr>
                <w:t>Value</w:t>
              </w:r>
            </w:ins>
          </w:p>
        </w:tc>
        <w:tc>
          <w:tcPr>
            <w:tcW w:w="19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4411" w:author="JY Hwang1" w:date="2020-04-01T15:56:00Z"/>
                <w:rFonts w:ascii="Arial" w:hAnsi="Arial" w:cs="Arial"/>
                <w:b/>
                <w:sz w:val="18"/>
              </w:rPr>
            </w:pPr>
            <w:ins w:id="4412" w:author="JY Hwang1" w:date="2020-04-01T15:56:00Z">
              <w:r w:rsidRPr="00BF1D37">
                <w:rPr>
                  <w:rFonts w:ascii="Arial" w:hAnsi="Arial" w:cs="v4.2.0"/>
                  <w:b/>
                  <w:sz w:val="18"/>
                </w:rPr>
                <w:t>Comment</w:t>
              </w:r>
            </w:ins>
          </w:p>
        </w:tc>
      </w:tr>
      <w:tr w:rsidR="00795281" w:rsidRPr="00BF1D37" w:rsidTr="00651BCA">
        <w:trPr>
          <w:cantSplit/>
          <w:jc w:val="center"/>
          <w:ins w:id="4413" w:author="JY Hwang1" w:date="2020-04-01T15:56:00Z"/>
        </w:trPr>
        <w:tc>
          <w:tcPr>
            <w:tcW w:w="3114"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4414" w:author="JY Hwang1" w:date="2020-04-01T15:56:00Z"/>
                <w:rFonts w:ascii="Arial" w:hAnsi="Arial" w:cs="Arial"/>
                <w:sz w:val="18"/>
              </w:rPr>
            </w:pPr>
            <w:ins w:id="4415" w:author="JY Hwang1" w:date="2020-04-01T15:56:00Z">
              <w:r w:rsidRPr="00BF1D37">
                <w:rPr>
                  <w:rFonts w:ascii="Arial" w:hAnsi="Arial" w:cs="v4.2.0"/>
                  <w:sz w:val="18"/>
                </w:rPr>
                <w:t>Active cell</w:t>
              </w:r>
            </w:ins>
          </w:p>
        </w:tc>
        <w:tc>
          <w:tcPr>
            <w:tcW w:w="992"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4416" w:author="JY Hwang1" w:date="2020-04-01T15:56: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4417" w:author="JY Hwang1" w:date="2020-04-01T15:56:00Z"/>
                <w:rFonts w:ascii="Arial" w:hAnsi="Arial" w:cs="v4.2.0"/>
                <w:sz w:val="18"/>
              </w:rPr>
            </w:pPr>
            <w:ins w:id="4418" w:author="JY Hwang1" w:date="2020-04-01T15:56:00Z">
              <w:r>
                <w:rPr>
                  <w:rFonts w:ascii="Arial"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4419" w:author="JY Hwang1" w:date="2020-04-01T15:56:00Z"/>
                <w:rFonts w:ascii="Arial" w:hAnsi="Arial" w:cs="Arial"/>
                <w:sz w:val="18"/>
              </w:rPr>
            </w:pPr>
            <w:ins w:id="4420" w:author="JY Hwang1" w:date="2020-04-01T15:56:00Z">
              <w:r>
                <w:rPr>
                  <w:rFonts w:ascii="Arial" w:hAnsi="Arial" w:cs="v4.2.0"/>
                  <w:sz w:val="18"/>
                </w:rPr>
                <w:t>NR Cell 1</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4421" w:author="JY Hwang1" w:date="2020-04-01T15:56:00Z"/>
                <w:rFonts w:ascii="Arial" w:hAnsi="Arial" w:cs="Arial"/>
                <w:sz w:val="18"/>
              </w:rPr>
            </w:pPr>
          </w:p>
        </w:tc>
      </w:tr>
      <w:tr w:rsidR="00795281" w:rsidRPr="00BF1D37" w:rsidTr="00651BCA">
        <w:trPr>
          <w:cantSplit/>
          <w:jc w:val="center"/>
          <w:ins w:id="4422" w:author="JY Hwang1" w:date="2020-04-01T15:56:00Z"/>
        </w:trPr>
        <w:tc>
          <w:tcPr>
            <w:tcW w:w="3114"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4423" w:author="JY Hwang1" w:date="2020-04-01T15:56:00Z"/>
                <w:rFonts w:ascii="Arial" w:hAnsi="Arial" w:cs="Arial"/>
                <w:b/>
                <w:sz w:val="18"/>
                <w:lang w:val="it-IT"/>
              </w:rPr>
            </w:pPr>
            <w:ins w:id="4424" w:author="JY Hwang1" w:date="2020-04-01T15:56:00Z">
              <w:r w:rsidRPr="00BF1D37">
                <w:rPr>
                  <w:rFonts w:ascii="Arial" w:hAnsi="Arial" w:cs="v4.2.0"/>
                  <w:sz w:val="18"/>
                  <w:lang w:val="it-IT"/>
                </w:rPr>
                <w:t>RF Channel Number</w:t>
              </w:r>
            </w:ins>
          </w:p>
        </w:tc>
        <w:tc>
          <w:tcPr>
            <w:tcW w:w="992"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4425" w:author="JY Hwang1" w:date="2020-04-01T15:56:00Z"/>
                <w:rFonts w:ascii="Arial" w:hAnsi="Arial" w:cs="Arial"/>
                <w:b/>
                <w:sz w:val="18"/>
                <w:lang w:val="it-IT"/>
              </w:rPr>
            </w:pPr>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D401F3" w:rsidRDefault="00795281" w:rsidP="008A0EFC">
            <w:pPr>
              <w:keepNext/>
              <w:keepLines/>
              <w:spacing w:after="0"/>
              <w:jc w:val="center"/>
              <w:rPr>
                <w:ins w:id="4426" w:author="JY Hwang1" w:date="2020-04-01T15:56:00Z"/>
                <w:rFonts w:ascii="Arial" w:eastAsiaTheme="minorEastAsia" w:hAnsi="Arial" w:cs="v4.2.0"/>
                <w:bCs/>
                <w:sz w:val="18"/>
                <w:lang w:eastAsia="ko-KR"/>
              </w:rPr>
            </w:pPr>
            <w:ins w:id="4427" w:author="JY Hwang1" w:date="2020-04-01T15:56:00Z">
              <w:r>
                <w:rPr>
                  <w:rFonts w:ascii="Arial" w:eastAsiaTheme="minorEastAsia" w:hAnsi="Arial" w:cs="v4.2.0" w:hint="eastAsia"/>
                  <w:bCs/>
                  <w:sz w:val="18"/>
                  <w:lang w:eastAsia="ko-KR"/>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137756">
            <w:pPr>
              <w:keepNext/>
              <w:keepLines/>
              <w:spacing w:after="0"/>
              <w:jc w:val="center"/>
              <w:rPr>
                <w:ins w:id="4428" w:author="JY Hwang1" w:date="2020-04-01T15:56:00Z"/>
                <w:rFonts w:ascii="Arial" w:hAnsi="Arial" w:cs="Arial"/>
                <w:b/>
                <w:sz w:val="18"/>
              </w:rPr>
            </w:pPr>
            <w:ins w:id="4429" w:author="JY Hwang1" w:date="2020-04-01T15:56:00Z">
              <w:r>
                <w:rPr>
                  <w:rFonts w:ascii="Arial" w:hAnsi="Arial" w:cs="v4.2.0"/>
                  <w:bCs/>
                  <w:sz w:val="18"/>
                </w:rPr>
                <w:t>1: Cell 1</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4430" w:author="JY Hwang1" w:date="2020-04-01T15:56:00Z"/>
                <w:rFonts w:ascii="Arial" w:hAnsi="Arial" w:cs="Arial"/>
                <w:b/>
                <w:sz w:val="18"/>
              </w:rPr>
            </w:pPr>
          </w:p>
        </w:tc>
      </w:tr>
      <w:tr w:rsidR="00795281" w:rsidRPr="00BF1D37" w:rsidTr="00651BCA">
        <w:trPr>
          <w:cantSplit/>
          <w:trHeight w:val="91"/>
          <w:jc w:val="center"/>
          <w:ins w:id="4431" w:author="JY Hwang1" w:date="2020-04-01T15:56:00Z"/>
        </w:trPr>
        <w:tc>
          <w:tcPr>
            <w:tcW w:w="3114"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4432" w:author="JY Hwang1" w:date="2020-04-01T15:56:00Z"/>
                <w:rFonts w:ascii="Arial" w:hAnsi="Arial" w:cs="v4.2.0"/>
                <w:sz w:val="18"/>
                <w:lang w:val="it-IT" w:eastAsia="zh-CN"/>
              </w:rPr>
            </w:pPr>
            <w:ins w:id="4433" w:author="JY Hwang1" w:date="2020-04-01T15:56:00Z">
              <w:r w:rsidRPr="00BF1D37">
                <w:rPr>
                  <w:rFonts w:ascii="Arial" w:hAnsi="Arial" w:cs="v4.2.0"/>
                  <w:sz w:val="18"/>
                  <w:lang w:val="it-IT" w:eastAsia="zh-CN"/>
                </w:rPr>
                <w:t>SSB configuration</w:t>
              </w:r>
            </w:ins>
          </w:p>
        </w:tc>
        <w:tc>
          <w:tcPr>
            <w:tcW w:w="992"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4434" w:author="JY Hwang1" w:date="2020-04-01T15:56:00Z"/>
                <w:rFonts w:ascii="Arial" w:hAnsi="Arial" w:cs="Arial"/>
                <w:sz w:val="18"/>
                <w:lang w:val="it-IT" w:eastAsia="zh-CN"/>
              </w:rPr>
            </w:pPr>
          </w:p>
        </w:tc>
        <w:tc>
          <w:tcPr>
            <w:tcW w:w="1843" w:type="dxa"/>
            <w:tcBorders>
              <w:top w:val="single" w:sz="4" w:space="0" w:color="auto"/>
              <w:left w:val="single" w:sz="4" w:space="0" w:color="auto"/>
              <w:right w:val="single" w:sz="4" w:space="0" w:color="auto"/>
            </w:tcBorders>
            <w:vAlign w:val="center"/>
          </w:tcPr>
          <w:p w:rsidR="00795281" w:rsidRPr="00D401F3" w:rsidRDefault="00795281" w:rsidP="008A0EFC">
            <w:pPr>
              <w:keepNext/>
              <w:keepLines/>
              <w:spacing w:after="0"/>
              <w:jc w:val="center"/>
              <w:rPr>
                <w:ins w:id="4435" w:author="JY Hwang1" w:date="2020-04-01T15:56:00Z"/>
                <w:rFonts w:ascii="Arial" w:eastAsiaTheme="minorEastAsia" w:hAnsi="Arial" w:cs="v4.2.0"/>
                <w:bCs/>
                <w:sz w:val="18"/>
                <w:lang w:eastAsia="ko-KR"/>
              </w:rPr>
            </w:pPr>
            <w:ins w:id="4436" w:author="JY Hwang1" w:date="2020-04-01T15:56:00Z">
              <w:r>
                <w:rPr>
                  <w:rFonts w:ascii="Arial" w:eastAsiaTheme="minorEastAsia" w:hAnsi="Arial" w:cs="v4.2.0" w:hint="eastAsia"/>
                  <w:bCs/>
                  <w:sz w:val="18"/>
                  <w:lang w:eastAsia="ko-KR"/>
                </w:rPr>
                <w:t>1</w:t>
              </w:r>
            </w:ins>
          </w:p>
        </w:tc>
        <w:tc>
          <w:tcPr>
            <w:tcW w:w="1701" w:type="dxa"/>
            <w:tcBorders>
              <w:top w:val="single" w:sz="4" w:space="0" w:color="auto"/>
              <w:left w:val="single" w:sz="4" w:space="0" w:color="auto"/>
              <w:right w:val="single" w:sz="4" w:space="0" w:color="auto"/>
            </w:tcBorders>
            <w:vAlign w:val="center"/>
            <w:hideMark/>
          </w:tcPr>
          <w:p w:rsidR="00795281" w:rsidRPr="00BF1D37" w:rsidRDefault="00795281" w:rsidP="008A0EFC">
            <w:pPr>
              <w:keepNext/>
              <w:keepLines/>
              <w:spacing w:after="0"/>
              <w:jc w:val="center"/>
              <w:rPr>
                <w:ins w:id="4437" w:author="JY Hwang1" w:date="2020-04-01T15:56:00Z"/>
                <w:rFonts w:ascii="Arial" w:hAnsi="Arial" w:cs="v4.2.0"/>
                <w:bCs/>
                <w:sz w:val="18"/>
                <w:lang w:eastAsia="zh-CN"/>
              </w:rPr>
            </w:pPr>
            <w:ins w:id="4438" w:author="JY Hwang1" w:date="2020-04-01T15:56:00Z">
              <w:r w:rsidRPr="00BF1D37">
                <w:rPr>
                  <w:rFonts w:ascii="Arial" w:hAnsi="Arial" w:cs="v4.2.0"/>
                  <w:bCs/>
                  <w:sz w:val="18"/>
                  <w:lang w:eastAsia="zh-CN"/>
                </w:rPr>
                <w:t>SSB.1</w:t>
              </w:r>
              <w:r>
                <w:rPr>
                  <w:rFonts w:ascii="Arial" w:hAnsi="Arial" w:cs="v4.2.0"/>
                  <w:bCs/>
                  <w:sz w:val="18"/>
                  <w:lang w:eastAsia="zh-CN"/>
                </w:rPr>
                <w:t xml:space="preserve"> FR2</w:t>
              </w:r>
            </w:ins>
          </w:p>
        </w:tc>
        <w:tc>
          <w:tcPr>
            <w:tcW w:w="1956"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4439" w:author="JY Hwang1" w:date="2020-04-01T15:56:00Z"/>
                <w:rFonts w:ascii="Arial" w:hAnsi="Arial" w:cs="v4.2.0"/>
                <w:bCs/>
                <w:sz w:val="18"/>
                <w:lang w:eastAsia="zh-CN"/>
              </w:rPr>
            </w:pPr>
          </w:p>
        </w:tc>
      </w:tr>
      <w:tr w:rsidR="00795281" w:rsidRPr="00BF1D37" w:rsidTr="00651BCA">
        <w:trPr>
          <w:cantSplit/>
          <w:trHeight w:val="45"/>
          <w:jc w:val="center"/>
          <w:ins w:id="4440" w:author="JY Hwang1" w:date="2020-04-01T15:56:00Z"/>
        </w:trPr>
        <w:tc>
          <w:tcPr>
            <w:tcW w:w="3114"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4441" w:author="JY Hwang1" w:date="2020-04-01T15:56:00Z"/>
                <w:rFonts w:ascii="Arial" w:hAnsi="Arial" w:cs="v4.2.0"/>
                <w:sz w:val="18"/>
                <w:lang w:val="it-IT" w:eastAsia="zh-CN"/>
              </w:rPr>
            </w:pPr>
            <w:ins w:id="4442" w:author="JY Hwang1" w:date="2020-04-01T15:56:00Z">
              <w:r w:rsidRPr="00BF1D37">
                <w:rPr>
                  <w:rFonts w:ascii="Arial" w:hAnsi="Arial" w:cs="v4.2.0"/>
                  <w:sz w:val="18"/>
                  <w:lang w:val="it-IT" w:eastAsia="zh-CN"/>
                </w:rPr>
                <w:t>SMTC configuration</w:t>
              </w:r>
            </w:ins>
          </w:p>
        </w:tc>
        <w:tc>
          <w:tcPr>
            <w:tcW w:w="992"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4443" w:author="JY Hwang1" w:date="2020-04-01T15:56:00Z"/>
                <w:rFonts w:ascii="Arial" w:hAnsi="Arial" w:cs="Arial"/>
                <w:sz w:val="18"/>
                <w:lang w:val="it-IT" w:eastAsia="zh-CN"/>
              </w:rPr>
            </w:pPr>
          </w:p>
        </w:tc>
        <w:tc>
          <w:tcPr>
            <w:tcW w:w="1843" w:type="dxa"/>
            <w:tcBorders>
              <w:top w:val="single" w:sz="4" w:space="0" w:color="auto"/>
              <w:left w:val="single" w:sz="4" w:space="0" w:color="auto"/>
              <w:right w:val="single" w:sz="4" w:space="0" w:color="auto"/>
            </w:tcBorders>
            <w:vAlign w:val="center"/>
          </w:tcPr>
          <w:p w:rsidR="00795281" w:rsidRPr="00D401F3" w:rsidRDefault="00795281" w:rsidP="008A0EFC">
            <w:pPr>
              <w:keepNext/>
              <w:keepLines/>
              <w:spacing w:after="0"/>
              <w:jc w:val="center"/>
              <w:rPr>
                <w:ins w:id="4444" w:author="JY Hwang1" w:date="2020-04-01T15:56:00Z"/>
                <w:rFonts w:ascii="Arial" w:eastAsiaTheme="minorEastAsia" w:hAnsi="Arial" w:cs="v4.2.0"/>
                <w:bCs/>
                <w:sz w:val="18"/>
                <w:lang w:eastAsia="ko-KR"/>
              </w:rPr>
            </w:pPr>
            <w:ins w:id="4445" w:author="JY Hwang1" w:date="2020-04-01T15:56:00Z">
              <w:r>
                <w:rPr>
                  <w:rFonts w:ascii="Arial" w:eastAsiaTheme="minorEastAsia" w:hAnsi="Arial" w:cs="v4.2.0" w:hint="eastAsia"/>
                  <w:bCs/>
                  <w:sz w:val="18"/>
                  <w:lang w:eastAsia="ko-KR"/>
                </w:rPr>
                <w:t>1</w:t>
              </w:r>
            </w:ins>
          </w:p>
        </w:tc>
        <w:tc>
          <w:tcPr>
            <w:tcW w:w="1701"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4446" w:author="JY Hwang1" w:date="2020-04-01T15:56:00Z"/>
                <w:rFonts w:ascii="Arial" w:hAnsi="Arial" w:cs="v4.2.0"/>
                <w:bCs/>
                <w:sz w:val="18"/>
                <w:lang w:eastAsia="zh-CN"/>
              </w:rPr>
            </w:pPr>
            <w:ins w:id="4447" w:author="JY Hwang1" w:date="2020-04-01T15:56:00Z">
              <w:r w:rsidRPr="00BF1D37">
                <w:rPr>
                  <w:rFonts w:ascii="Arial" w:hAnsi="Arial" w:cs="v4.2.0"/>
                  <w:bCs/>
                  <w:sz w:val="18"/>
                  <w:lang w:eastAsia="zh-CN"/>
                </w:rPr>
                <w:t>SMTC.1</w:t>
              </w:r>
            </w:ins>
          </w:p>
        </w:tc>
        <w:tc>
          <w:tcPr>
            <w:tcW w:w="1956"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4448" w:author="JY Hwang1" w:date="2020-04-01T15:56:00Z"/>
                <w:rFonts w:ascii="Arial" w:hAnsi="Arial" w:cs="v4.2.0"/>
                <w:bCs/>
                <w:sz w:val="18"/>
                <w:lang w:eastAsia="zh-CN"/>
              </w:rPr>
            </w:pPr>
          </w:p>
        </w:tc>
      </w:tr>
      <w:tr w:rsidR="00795281" w:rsidRPr="00BF1D37" w:rsidTr="00651BCA">
        <w:trPr>
          <w:cantSplit/>
          <w:trHeight w:val="201"/>
          <w:jc w:val="center"/>
          <w:ins w:id="4449" w:author="JY Hwang1" w:date="2020-04-01T15:56:00Z"/>
        </w:trPr>
        <w:tc>
          <w:tcPr>
            <w:tcW w:w="3114" w:type="dxa"/>
            <w:tcBorders>
              <w:top w:val="single" w:sz="4" w:space="0" w:color="auto"/>
              <w:left w:val="single" w:sz="4" w:space="0" w:color="auto"/>
              <w:right w:val="single" w:sz="4" w:space="0" w:color="auto"/>
            </w:tcBorders>
            <w:vAlign w:val="center"/>
          </w:tcPr>
          <w:p w:rsidR="00795281" w:rsidRPr="00110CBF" w:rsidRDefault="00795281" w:rsidP="008A0EFC">
            <w:pPr>
              <w:keepNext/>
              <w:keepLines/>
              <w:spacing w:after="0"/>
              <w:jc w:val="both"/>
              <w:rPr>
                <w:ins w:id="4450" w:author="JY Hwang1" w:date="2020-04-01T15:56:00Z"/>
                <w:rFonts w:ascii="Arial" w:eastAsiaTheme="minorEastAsia" w:hAnsi="Arial" w:cs="v4.2.0"/>
                <w:sz w:val="18"/>
                <w:lang w:eastAsia="ko-KR"/>
              </w:rPr>
            </w:pPr>
            <w:ins w:id="4451" w:author="JY Hwang1" w:date="2020-04-01T15:56:00Z">
              <w:r>
                <w:rPr>
                  <w:rFonts w:ascii="Arial" w:eastAsiaTheme="minorEastAsia" w:hAnsi="Arial" w:cs="v4.2.0"/>
                  <w:sz w:val="18"/>
                  <w:lang w:eastAsia="ko-KR"/>
                </w:rPr>
                <w:t>CLI-RSSI</w:t>
              </w:r>
              <w:r>
                <w:rPr>
                  <w:rFonts w:ascii="Arial" w:eastAsiaTheme="minorEastAsia" w:hAnsi="Arial" w:cs="v4.2.0" w:hint="eastAsia"/>
                  <w:sz w:val="18"/>
                  <w:lang w:eastAsia="ko-KR"/>
                </w:rPr>
                <w:t xml:space="preserve"> configuration</w:t>
              </w:r>
            </w:ins>
          </w:p>
        </w:tc>
        <w:tc>
          <w:tcPr>
            <w:tcW w:w="992"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4452" w:author="JY Hwang1" w:date="2020-04-01T15:56:00Z"/>
                <w:rFonts w:ascii="Arial" w:hAnsi="Arial" w:cs="Arial"/>
                <w:sz w:val="18"/>
              </w:rPr>
            </w:pPr>
          </w:p>
        </w:tc>
        <w:tc>
          <w:tcPr>
            <w:tcW w:w="1843" w:type="dxa"/>
            <w:tcBorders>
              <w:top w:val="single" w:sz="4" w:space="0" w:color="auto"/>
              <w:left w:val="single" w:sz="4" w:space="0" w:color="auto"/>
              <w:right w:val="single" w:sz="4" w:space="0" w:color="auto"/>
            </w:tcBorders>
            <w:vAlign w:val="center"/>
          </w:tcPr>
          <w:p w:rsidR="00795281" w:rsidRPr="00110CBF" w:rsidRDefault="00795281" w:rsidP="008A0EFC">
            <w:pPr>
              <w:keepNext/>
              <w:keepLines/>
              <w:spacing w:after="0"/>
              <w:jc w:val="center"/>
              <w:rPr>
                <w:ins w:id="4453" w:author="JY Hwang1" w:date="2020-04-01T15:56:00Z"/>
                <w:rFonts w:ascii="Arial" w:eastAsiaTheme="minorEastAsia" w:hAnsi="Arial" w:cs="v4.2.0"/>
                <w:sz w:val="18"/>
                <w:lang w:eastAsia="ko-KR"/>
              </w:rPr>
            </w:pPr>
            <w:ins w:id="4454" w:author="JY Hwang1" w:date="2020-04-01T15:56:00Z">
              <w:r>
                <w:rPr>
                  <w:rFonts w:ascii="Arial" w:eastAsiaTheme="minorEastAsia" w:hAnsi="Arial" w:cs="v4.2.0" w:hint="eastAsia"/>
                  <w:sz w:val="18"/>
                  <w:lang w:eastAsia="ko-KR"/>
                </w:rPr>
                <w:t>1</w:t>
              </w:r>
            </w:ins>
          </w:p>
        </w:tc>
        <w:tc>
          <w:tcPr>
            <w:tcW w:w="1701" w:type="dxa"/>
            <w:tcBorders>
              <w:top w:val="single" w:sz="4" w:space="0" w:color="auto"/>
              <w:left w:val="single" w:sz="4" w:space="0" w:color="auto"/>
              <w:right w:val="single" w:sz="4" w:space="0" w:color="auto"/>
            </w:tcBorders>
            <w:vAlign w:val="center"/>
          </w:tcPr>
          <w:p w:rsidR="00795281" w:rsidRPr="00783F29" w:rsidRDefault="00795281" w:rsidP="008A0EFC">
            <w:pPr>
              <w:keepNext/>
              <w:keepLines/>
              <w:spacing w:after="0"/>
              <w:jc w:val="center"/>
              <w:rPr>
                <w:ins w:id="4455" w:author="JY Hwang1" w:date="2020-04-01T15:56:00Z"/>
                <w:rFonts w:ascii="Arial" w:hAnsi="Arial" w:cs="v4.2.0"/>
                <w:bCs/>
                <w:sz w:val="18"/>
                <w:lang w:eastAsia="zh-CN"/>
              </w:rPr>
            </w:pPr>
            <w:ins w:id="4456" w:author="JY Hwang1" w:date="2020-04-01T15:56:00Z">
              <w:r w:rsidRPr="0029649C">
                <w:rPr>
                  <w:rFonts w:ascii="Arial" w:hAnsi="Arial" w:cs="v4.2.0"/>
                  <w:bCs/>
                  <w:sz w:val="18"/>
                  <w:lang w:eastAsia="zh-CN"/>
                </w:rPr>
                <w:t>CLI-RSSIConf.1</w:t>
              </w:r>
            </w:ins>
          </w:p>
        </w:tc>
        <w:tc>
          <w:tcPr>
            <w:tcW w:w="1956" w:type="dxa"/>
            <w:tcBorders>
              <w:top w:val="single" w:sz="4" w:space="0" w:color="auto"/>
              <w:left w:val="single" w:sz="4" w:space="0" w:color="auto"/>
              <w:right w:val="single" w:sz="4" w:space="0" w:color="auto"/>
            </w:tcBorders>
            <w:vAlign w:val="center"/>
          </w:tcPr>
          <w:p w:rsidR="00795281" w:rsidRPr="005D0D9B" w:rsidRDefault="00795281" w:rsidP="00137756">
            <w:pPr>
              <w:keepNext/>
              <w:keepLines/>
              <w:spacing w:after="0"/>
              <w:jc w:val="both"/>
              <w:rPr>
                <w:ins w:id="4457" w:author="JY Hwang1" w:date="2020-04-01T15:56:00Z"/>
                <w:rFonts w:ascii="Arial" w:eastAsiaTheme="minorEastAsia" w:hAnsi="Arial" w:cs="Arial"/>
                <w:sz w:val="18"/>
                <w:lang w:eastAsia="ko-KR"/>
              </w:rPr>
            </w:pPr>
            <w:ins w:id="4458" w:author="JY Hwang1" w:date="2020-04-01T15:56:00Z">
              <w:r w:rsidRPr="001A3623">
                <w:rPr>
                  <w:rFonts w:ascii="Arial" w:eastAsiaTheme="minorEastAsia" w:hAnsi="Arial" w:cs="Arial"/>
                  <w:sz w:val="18"/>
                  <w:lang w:eastAsia="ko-KR"/>
                </w:rPr>
                <w:t>Table A.</w:t>
              </w:r>
              <w:r>
                <w:rPr>
                  <w:rFonts w:ascii="Arial" w:eastAsiaTheme="minorEastAsia" w:hAnsi="Arial" w:cs="Arial"/>
                  <w:sz w:val="18"/>
                  <w:lang w:eastAsia="ko-KR"/>
                </w:rPr>
                <w:t>7</w:t>
              </w:r>
              <w:r w:rsidRPr="001A3623">
                <w:rPr>
                  <w:rFonts w:ascii="Arial" w:eastAsiaTheme="minorEastAsia" w:hAnsi="Arial" w:cs="Arial"/>
                  <w:sz w:val="18"/>
                  <w:lang w:eastAsia="ko-KR"/>
                </w:rPr>
                <w:t>.6.</w:t>
              </w:r>
              <w:r>
                <w:rPr>
                  <w:rFonts w:ascii="Arial" w:eastAsiaTheme="minorEastAsia" w:hAnsi="Arial" w:cs="Arial"/>
                  <w:sz w:val="18"/>
                  <w:lang w:eastAsia="ko-KR"/>
                </w:rPr>
                <w:t>4</w:t>
              </w:r>
              <w:r w:rsidRPr="001A3623">
                <w:rPr>
                  <w:rFonts w:ascii="Arial" w:eastAsiaTheme="minorEastAsia" w:hAnsi="Arial" w:cs="Arial"/>
                  <w:sz w:val="18"/>
                  <w:lang w:eastAsia="ko-KR"/>
                </w:rPr>
                <w:t>.</w:t>
              </w:r>
              <w:r>
                <w:rPr>
                  <w:rFonts w:ascii="Arial" w:eastAsiaTheme="minorEastAsia" w:hAnsi="Arial" w:cs="Arial"/>
                  <w:sz w:val="18"/>
                  <w:lang w:eastAsia="ko-KR"/>
                </w:rPr>
                <w:t>2</w:t>
              </w:r>
              <w:r w:rsidRPr="001A3623">
                <w:rPr>
                  <w:rFonts w:ascii="Arial" w:eastAsiaTheme="minorEastAsia" w:hAnsi="Arial" w:cs="Arial"/>
                  <w:sz w:val="18"/>
                  <w:lang w:eastAsia="ko-KR"/>
                </w:rPr>
                <w:t>.2-</w:t>
              </w:r>
              <w:r>
                <w:rPr>
                  <w:rFonts w:ascii="Arial" w:eastAsiaTheme="minorEastAsia" w:hAnsi="Arial" w:cs="Arial"/>
                  <w:sz w:val="18"/>
                  <w:lang w:eastAsia="ko-KR"/>
                </w:rPr>
                <w:t>4</w:t>
              </w:r>
            </w:ins>
          </w:p>
        </w:tc>
      </w:tr>
      <w:tr w:rsidR="00795281" w:rsidRPr="00BF1D37" w:rsidTr="00651BCA">
        <w:trPr>
          <w:cantSplit/>
          <w:jc w:val="center"/>
          <w:ins w:id="4459" w:author="JY Hwang1" w:date="2020-04-01T15:56:00Z"/>
        </w:trPr>
        <w:tc>
          <w:tcPr>
            <w:tcW w:w="3114"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4460" w:author="JY Hwang1" w:date="2020-04-01T15:56:00Z"/>
                <w:rFonts w:ascii="Arial" w:hAnsi="Arial" w:cs="Arial"/>
                <w:sz w:val="18"/>
              </w:rPr>
            </w:pPr>
            <w:ins w:id="4461" w:author="JY Hwang1" w:date="2020-04-01T15:56:00Z">
              <w:r w:rsidRPr="00BF1D37">
                <w:rPr>
                  <w:rFonts w:ascii="Arial" w:hAnsi="Arial" w:cs="v4.2.0"/>
                  <w:sz w:val="18"/>
                </w:rPr>
                <w:t>CP length</w:t>
              </w:r>
            </w:ins>
          </w:p>
        </w:tc>
        <w:tc>
          <w:tcPr>
            <w:tcW w:w="992"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4462" w:author="JY Hwang1" w:date="2020-04-01T15:56: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D401F3" w:rsidRDefault="00795281" w:rsidP="008A0EFC">
            <w:pPr>
              <w:keepNext/>
              <w:keepLines/>
              <w:spacing w:after="0"/>
              <w:jc w:val="center"/>
              <w:rPr>
                <w:ins w:id="4463" w:author="JY Hwang1" w:date="2020-04-01T15:56:00Z"/>
                <w:rFonts w:ascii="Arial" w:eastAsiaTheme="minorEastAsia" w:hAnsi="Arial" w:cs="v4.2.0"/>
                <w:sz w:val="18"/>
                <w:lang w:eastAsia="ko-KR"/>
              </w:rPr>
            </w:pPr>
            <w:ins w:id="4464" w:author="JY Hwang1" w:date="2020-04-01T15:56:00Z">
              <w:r>
                <w:rPr>
                  <w:rFonts w:ascii="Arial" w:eastAsiaTheme="minorEastAsia" w:hAnsi="Arial" w:cs="v4.2.0" w:hint="eastAsia"/>
                  <w:sz w:val="18"/>
                  <w:lang w:eastAsia="ko-KR"/>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4465" w:author="JY Hwang1" w:date="2020-04-01T15:56:00Z"/>
                <w:rFonts w:ascii="Arial" w:hAnsi="Arial" w:cs="Arial"/>
                <w:sz w:val="18"/>
              </w:rPr>
            </w:pPr>
            <w:ins w:id="4466" w:author="JY Hwang1" w:date="2020-04-01T15:56:00Z">
              <w:r w:rsidRPr="00BF1D37">
                <w:rPr>
                  <w:rFonts w:ascii="Arial" w:hAnsi="Arial" w:cs="v4.2.0"/>
                  <w:sz w:val="18"/>
                </w:rPr>
                <w:t>Normal</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4467" w:author="JY Hwang1" w:date="2020-04-01T15:56:00Z"/>
                <w:rFonts w:ascii="Arial" w:hAnsi="Arial" w:cs="Arial"/>
                <w:sz w:val="18"/>
              </w:rPr>
            </w:pPr>
          </w:p>
        </w:tc>
      </w:tr>
      <w:tr w:rsidR="00795281" w:rsidRPr="00BF1D37" w:rsidTr="00651BCA">
        <w:trPr>
          <w:cantSplit/>
          <w:trHeight w:val="45"/>
          <w:jc w:val="center"/>
          <w:ins w:id="4468" w:author="JY Hwang1" w:date="2020-04-01T15:56:00Z"/>
        </w:trPr>
        <w:tc>
          <w:tcPr>
            <w:tcW w:w="3114"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4469" w:author="JY Hwang1" w:date="2020-04-01T15:56:00Z"/>
                <w:rFonts w:ascii="Arial" w:hAnsi="Arial" w:cs="v4.2.0"/>
                <w:sz w:val="18"/>
              </w:rPr>
            </w:pPr>
            <w:ins w:id="4470" w:author="JY Hwang1" w:date="2020-04-01T15:56:00Z">
              <w:r w:rsidRPr="00FF02D6">
                <w:rPr>
                  <w:rFonts w:ascii="Arial" w:hAnsi="Arial" w:cs="v4.2.0"/>
                  <w:sz w:val="18"/>
                </w:rPr>
                <w:t>i1-Threshold</w:t>
              </w:r>
            </w:ins>
          </w:p>
        </w:tc>
        <w:tc>
          <w:tcPr>
            <w:tcW w:w="992" w:type="dxa"/>
            <w:tcBorders>
              <w:top w:val="single" w:sz="4" w:space="0" w:color="auto"/>
              <w:left w:val="single" w:sz="4" w:space="0" w:color="auto"/>
              <w:right w:val="single" w:sz="4" w:space="0" w:color="auto"/>
            </w:tcBorders>
            <w:vAlign w:val="center"/>
          </w:tcPr>
          <w:p w:rsidR="00795281" w:rsidRPr="00FF02D6" w:rsidRDefault="00795281" w:rsidP="008A0EFC">
            <w:pPr>
              <w:keepNext/>
              <w:keepLines/>
              <w:spacing w:after="0"/>
              <w:jc w:val="center"/>
              <w:rPr>
                <w:ins w:id="4471" w:author="JY Hwang1" w:date="2020-04-01T15:56:00Z"/>
                <w:rFonts w:ascii="Arial" w:eastAsiaTheme="minorEastAsia" w:hAnsi="Arial" w:cs="v4.2.0"/>
                <w:sz w:val="18"/>
                <w:lang w:eastAsia="ko-KR"/>
              </w:rPr>
            </w:pPr>
            <w:ins w:id="4472" w:author="JY Hwang1" w:date="2020-04-01T15:56:00Z">
              <w:r>
                <w:rPr>
                  <w:rFonts w:ascii="Arial" w:eastAsiaTheme="minorEastAsia" w:hAnsi="Arial" w:cs="v4.2.0" w:hint="eastAsia"/>
                  <w:sz w:val="18"/>
                  <w:lang w:eastAsia="ko-KR"/>
                </w:rPr>
                <w:t>dBm</w:t>
              </w:r>
            </w:ins>
          </w:p>
        </w:tc>
        <w:tc>
          <w:tcPr>
            <w:tcW w:w="1843" w:type="dxa"/>
            <w:tcBorders>
              <w:top w:val="single" w:sz="4" w:space="0" w:color="auto"/>
              <w:left w:val="single" w:sz="4" w:space="0" w:color="auto"/>
              <w:right w:val="single" w:sz="4" w:space="0" w:color="auto"/>
            </w:tcBorders>
            <w:vAlign w:val="center"/>
          </w:tcPr>
          <w:p w:rsidR="00795281" w:rsidRPr="00FF02D6" w:rsidRDefault="00795281" w:rsidP="008A0EFC">
            <w:pPr>
              <w:keepNext/>
              <w:keepLines/>
              <w:spacing w:after="0"/>
              <w:jc w:val="center"/>
              <w:rPr>
                <w:ins w:id="4473" w:author="JY Hwang1" w:date="2020-04-01T15:56:00Z"/>
                <w:rFonts w:ascii="Arial" w:eastAsiaTheme="minorEastAsia" w:hAnsi="Arial" w:cs="v4.2.0"/>
                <w:sz w:val="18"/>
                <w:lang w:eastAsia="ko-KR"/>
              </w:rPr>
            </w:pPr>
            <w:ins w:id="4474" w:author="JY Hwang1" w:date="2020-04-01T15:56:00Z">
              <w:r>
                <w:rPr>
                  <w:rFonts w:ascii="Arial" w:eastAsiaTheme="minorEastAsia" w:hAnsi="Arial" w:cs="v4.2.0" w:hint="eastAsia"/>
                  <w:sz w:val="18"/>
                  <w:lang w:eastAsia="ko-KR"/>
                </w:rPr>
                <w:t>1</w:t>
              </w:r>
            </w:ins>
          </w:p>
        </w:tc>
        <w:tc>
          <w:tcPr>
            <w:tcW w:w="1701" w:type="dxa"/>
            <w:tcBorders>
              <w:top w:val="single" w:sz="4" w:space="0" w:color="auto"/>
              <w:left w:val="single" w:sz="4" w:space="0" w:color="auto"/>
              <w:right w:val="single" w:sz="4" w:space="0" w:color="auto"/>
            </w:tcBorders>
            <w:vAlign w:val="center"/>
          </w:tcPr>
          <w:p w:rsidR="00795281" w:rsidRPr="00BF1D37" w:rsidRDefault="00137756" w:rsidP="008A0EFC">
            <w:pPr>
              <w:keepNext/>
              <w:keepLines/>
              <w:spacing w:after="0"/>
              <w:jc w:val="center"/>
              <w:rPr>
                <w:ins w:id="4475" w:author="JY Hwang1" w:date="2020-04-01T15:56:00Z"/>
                <w:rFonts w:ascii="Arial" w:hAnsi="Arial" w:cs="v4.2.0"/>
                <w:sz w:val="18"/>
                <w:lang w:eastAsia="zh-CN"/>
              </w:rPr>
            </w:pPr>
            <w:ins w:id="4476" w:author="JY Hwang1" w:date="2020-04-24T17:01:00Z">
              <w:r w:rsidRPr="00BF1D37">
                <w:rPr>
                  <w:rFonts w:ascii="Arial" w:hAnsi="Arial" w:cs="v4.2.0"/>
                  <w:sz w:val="18"/>
                  <w:lang w:eastAsia="zh-CN"/>
                </w:rPr>
                <w:t>-</w:t>
              </w:r>
              <w:r>
                <w:rPr>
                  <w:rFonts w:ascii="Arial" w:hAnsi="Arial" w:cs="v4.2.0"/>
                  <w:sz w:val="18"/>
                  <w:lang w:eastAsia="zh-CN"/>
                </w:rPr>
                <w:t>94.5</w:t>
              </w:r>
            </w:ins>
          </w:p>
        </w:tc>
        <w:tc>
          <w:tcPr>
            <w:tcW w:w="1956"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4477" w:author="JY Hwang1" w:date="2020-04-01T15:56:00Z"/>
                <w:rFonts w:ascii="Arial" w:hAnsi="Arial" w:cs="Arial"/>
                <w:sz w:val="18"/>
              </w:rPr>
            </w:pPr>
          </w:p>
        </w:tc>
      </w:tr>
      <w:tr w:rsidR="00795281" w:rsidRPr="00BF1D37" w:rsidTr="00651BCA">
        <w:trPr>
          <w:cantSplit/>
          <w:jc w:val="center"/>
          <w:ins w:id="4478" w:author="JY Hwang1" w:date="2020-04-01T15:56:00Z"/>
        </w:trPr>
        <w:tc>
          <w:tcPr>
            <w:tcW w:w="3114"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4479" w:author="JY Hwang1" w:date="2020-04-01T15:56:00Z"/>
                <w:rFonts w:ascii="Arial" w:hAnsi="Arial" w:cs="Arial"/>
                <w:sz w:val="18"/>
              </w:rPr>
            </w:pPr>
            <w:ins w:id="4480" w:author="JY Hwang1" w:date="2020-04-01T15:56:00Z">
              <w:r w:rsidRPr="00BF1D37">
                <w:rPr>
                  <w:rFonts w:ascii="Arial" w:hAnsi="Arial" w:cs="v4.2.0"/>
                  <w:sz w:val="18"/>
                </w:rPr>
                <w:t>Hysteresis</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4481" w:author="JY Hwang1" w:date="2020-04-01T15:56:00Z"/>
                <w:rFonts w:ascii="Arial" w:hAnsi="Arial" w:cs="Arial"/>
                <w:sz w:val="18"/>
              </w:rPr>
            </w:pPr>
            <w:ins w:id="4482" w:author="JY Hwang1" w:date="2020-04-01T15:56:00Z">
              <w:r w:rsidRPr="00BF1D37">
                <w:rPr>
                  <w:rFonts w:ascii="Arial" w:hAnsi="Arial" w:cs="v4.2.0"/>
                  <w:sz w:val="18"/>
                </w:rPr>
                <w:t>dB</w:t>
              </w:r>
            </w:ins>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D401F3" w:rsidRDefault="00795281" w:rsidP="008A0EFC">
            <w:pPr>
              <w:keepNext/>
              <w:keepLines/>
              <w:spacing w:after="0"/>
              <w:jc w:val="center"/>
              <w:rPr>
                <w:ins w:id="4483" w:author="JY Hwang1" w:date="2020-04-01T15:56:00Z"/>
                <w:rFonts w:ascii="Arial" w:eastAsiaTheme="minorEastAsia" w:hAnsi="Arial" w:cs="v4.2.0"/>
                <w:sz w:val="18"/>
                <w:lang w:eastAsia="ko-KR"/>
              </w:rPr>
            </w:pPr>
            <w:ins w:id="4484" w:author="JY Hwang1" w:date="2020-04-01T15:56:00Z">
              <w:r>
                <w:rPr>
                  <w:rFonts w:ascii="Arial" w:eastAsiaTheme="minorEastAsia" w:hAnsi="Arial" w:cs="v4.2.0" w:hint="eastAsia"/>
                  <w:sz w:val="18"/>
                  <w:lang w:eastAsia="ko-KR"/>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4485" w:author="JY Hwang1" w:date="2020-04-01T15:56:00Z"/>
                <w:rFonts w:ascii="Arial" w:hAnsi="Arial" w:cs="Arial"/>
                <w:sz w:val="18"/>
              </w:rPr>
            </w:pPr>
            <w:ins w:id="4486" w:author="JY Hwang1" w:date="2020-04-01T15:56:00Z">
              <w:r w:rsidRPr="00BF1D37">
                <w:rPr>
                  <w:rFonts w:ascii="Arial" w:hAnsi="Arial" w:cs="v4.2.0"/>
                  <w:sz w:val="18"/>
                </w:rPr>
                <w:t>0</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4487" w:author="JY Hwang1" w:date="2020-04-01T15:56:00Z"/>
                <w:rFonts w:ascii="Arial" w:hAnsi="Arial" w:cs="Arial"/>
                <w:sz w:val="18"/>
              </w:rPr>
            </w:pPr>
          </w:p>
        </w:tc>
      </w:tr>
      <w:tr w:rsidR="00795281" w:rsidRPr="00BF1D37" w:rsidTr="00651BCA">
        <w:trPr>
          <w:cantSplit/>
          <w:jc w:val="center"/>
          <w:ins w:id="4488" w:author="JY Hwang1" w:date="2020-04-01T15:56:00Z"/>
        </w:trPr>
        <w:tc>
          <w:tcPr>
            <w:tcW w:w="3114"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4489" w:author="JY Hwang1" w:date="2020-04-01T15:56:00Z"/>
                <w:rFonts w:ascii="Arial" w:hAnsi="Arial" w:cs="Arial"/>
                <w:sz w:val="18"/>
              </w:rPr>
            </w:pPr>
            <w:ins w:id="4490" w:author="JY Hwang1" w:date="2020-04-01T15:56:00Z">
              <w:r w:rsidRPr="00BF1D37">
                <w:rPr>
                  <w:rFonts w:ascii="Arial" w:hAnsi="Arial" w:cs="v4.2.0"/>
                  <w:sz w:val="18"/>
                </w:rPr>
                <w:t>Time To Trigger</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4491" w:author="JY Hwang1" w:date="2020-04-01T15:56:00Z"/>
                <w:rFonts w:ascii="Arial" w:hAnsi="Arial" w:cs="Arial"/>
                <w:sz w:val="18"/>
              </w:rPr>
            </w:pPr>
            <w:ins w:id="4492" w:author="JY Hwang1" w:date="2020-04-01T15:56:00Z">
              <w:r w:rsidRPr="00BF1D37">
                <w:rPr>
                  <w:rFonts w:ascii="Arial" w:hAnsi="Arial" w:cs="v4.2.0"/>
                  <w:sz w:val="18"/>
                </w:rPr>
                <w:t>s</w:t>
              </w:r>
            </w:ins>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D401F3" w:rsidRDefault="00795281" w:rsidP="008A0EFC">
            <w:pPr>
              <w:keepNext/>
              <w:keepLines/>
              <w:spacing w:after="0"/>
              <w:jc w:val="center"/>
              <w:rPr>
                <w:ins w:id="4493" w:author="JY Hwang1" w:date="2020-04-01T15:56:00Z"/>
                <w:rFonts w:ascii="Arial" w:eastAsiaTheme="minorEastAsia" w:hAnsi="Arial" w:cs="v4.2.0"/>
                <w:sz w:val="18"/>
                <w:lang w:eastAsia="ko-KR"/>
              </w:rPr>
            </w:pPr>
            <w:ins w:id="4494" w:author="JY Hwang1" w:date="2020-04-01T15:56:00Z">
              <w:r>
                <w:rPr>
                  <w:rFonts w:ascii="Arial" w:eastAsiaTheme="minorEastAsia" w:hAnsi="Arial" w:cs="v4.2.0" w:hint="eastAsia"/>
                  <w:sz w:val="18"/>
                  <w:lang w:eastAsia="ko-KR"/>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4495" w:author="JY Hwang1" w:date="2020-04-01T15:56:00Z"/>
                <w:rFonts w:ascii="Arial" w:hAnsi="Arial" w:cs="Arial"/>
                <w:sz w:val="18"/>
              </w:rPr>
            </w:pPr>
            <w:ins w:id="4496" w:author="JY Hwang1" w:date="2020-04-01T15:56:00Z">
              <w:r w:rsidRPr="00BF1D37">
                <w:rPr>
                  <w:rFonts w:ascii="Arial" w:hAnsi="Arial" w:cs="v4.2.0"/>
                  <w:sz w:val="18"/>
                </w:rPr>
                <w:t>0</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4497" w:author="JY Hwang1" w:date="2020-04-01T15:56:00Z"/>
                <w:rFonts w:ascii="Arial" w:hAnsi="Arial" w:cs="Arial"/>
                <w:sz w:val="18"/>
              </w:rPr>
            </w:pPr>
          </w:p>
        </w:tc>
      </w:tr>
      <w:tr w:rsidR="00795281" w:rsidRPr="00BF1D37" w:rsidTr="00651BCA">
        <w:trPr>
          <w:cantSplit/>
          <w:jc w:val="center"/>
          <w:ins w:id="4498" w:author="JY Hwang1" w:date="2020-04-01T15:56:00Z"/>
        </w:trPr>
        <w:tc>
          <w:tcPr>
            <w:tcW w:w="3114"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4499" w:author="JY Hwang1" w:date="2020-04-01T15:56:00Z"/>
                <w:rFonts w:ascii="Arial" w:hAnsi="Arial" w:cs="Arial"/>
                <w:sz w:val="18"/>
              </w:rPr>
            </w:pPr>
            <w:ins w:id="4500" w:author="JY Hwang1" w:date="2020-04-01T15:56:00Z">
              <w:r w:rsidRPr="00BF1D37">
                <w:rPr>
                  <w:rFonts w:ascii="Arial" w:hAnsi="Arial" w:cs="Arial"/>
                  <w:sz w:val="18"/>
                </w:rPr>
                <w:t>Filter coefficient</w:t>
              </w:r>
            </w:ins>
          </w:p>
        </w:tc>
        <w:tc>
          <w:tcPr>
            <w:tcW w:w="992"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4501" w:author="JY Hwang1" w:date="2020-04-01T15:56: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D401F3" w:rsidRDefault="00795281" w:rsidP="008A0EFC">
            <w:pPr>
              <w:keepNext/>
              <w:keepLines/>
              <w:spacing w:after="0"/>
              <w:jc w:val="center"/>
              <w:rPr>
                <w:ins w:id="4502" w:author="JY Hwang1" w:date="2020-04-01T15:56:00Z"/>
                <w:rFonts w:ascii="Arial" w:eastAsiaTheme="minorEastAsia" w:hAnsi="Arial" w:cs="v4.2.0"/>
                <w:sz w:val="18"/>
                <w:lang w:eastAsia="ko-KR"/>
              </w:rPr>
            </w:pPr>
            <w:ins w:id="4503" w:author="JY Hwang1" w:date="2020-04-01T15:56:00Z">
              <w:r>
                <w:rPr>
                  <w:rFonts w:ascii="Arial" w:eastAsiaTheme="minorEastAsia" w:hAnsi="Arial" w:cs="v4.2.0" w:hint="eastAsia"/>
                  <w:sz w:val="18"/>
                  <w:lang w:eastAsia="ko-KR"/>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4504" w:author="JY Hwang1" w:date="2020-04-01T15:56:00Z"/>
                <w:rFonts w:ascii="Arial" w:hAnsi="Arial" w:cs="Arial"/>
                <w:sz w:val="18"/>
              </w:rPr>
            </w:pPr>
            <w:ins w:id="4505" w:author="JY Hwang1" w:date="2020-04-01T15:56:00Z">
              <w:r w:rsidRPr="00BF1D37">
                <w:rPr>
                  <w:rFonts w:ascii="Arial" w:hAnsi="Arial" w:cs="v4.2.0"/>
                  <w:sz w:val="18"/>
                </w:rPr>
                <w:t>0</w:t>
              </w:r>
            </w:ins>
          </w:p>
        </w:tc>
        <w:tc>
          <w:tcPr>
            <w:tcW w:w="1956"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4506" w:author="JY Hwang1" w:date="2020-04-01T15:56:00Z"/>
                <w:rFonts w:ascii="Arial" w:hAnsi="Arial" w:cs="Arial"/>
                <w:sz w:val="18"/>
              </w:rPr>
            </w:pPr>
            <w:ins w:id="4507" w:author="JY Hwang1" w:date="2020-04-01T15:56:00Z">
              <w:r w:rsidRPr="00BF1D37">
                <w:rPr>
                  <w:rFonts w:ascii="Arial" w:hAnsi="Arial" w:cs="v4.2.0"/>
                  <w:sz w:val="18"/>
                </w:rPr>
                <w:t>L3 filtering is not used</w:t>
              </w:r>
            </w:ins>
          </w:p>
        </w:tc>
      </w:tr>
      <w:tr w:rsidR="00795281" w:rsidRPr="00BF1D37" w:rsidTr="00651BCA">
        <w:trPr>
          <w:cantSplit/>
          <w:jc w:val="center"/>
          <w:ins w:id="4508" w:author="JY Hwang1" w:date="2020-04-01T15:56:00Z"/>
        </w:trPr>
        <w:tc>
          <w:tcPr>
            <w:tcW w:w="3114"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4509" w:author="JY Hwang1" w:date="2020-04-01T15:56:00Z"/>
                <w:rFonts w:ascii="Arial" w:hAnsi="Arial" w:cs="Arial"/>
                <w:sz w:val="18"/>
              </w:rPr>
            </w:pPr>
            <w:ins w:id="4510" w:author="JY Hwang1" w:date="2020-04-01T15:56:00Z">
              <w:r w:rsidRPr="00BF1D37">
                <w:rPr>
                  <w:rFonts w:ascii="Arial" w:hAnsi="Arial" w:cs="Arial"/>
                  <w:sz w:val="18"/>
                </w:rPr>
                <w:t>DRX</w:t>
              </w:r>
            </w:ins>
          </w:p>
        </w:tc>
        <w:tc>
          <w:tcPr>
            <w:tcW w:w="992"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4511" w:author="JY Hwang1" w:date="2020-04-01T15:56: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D401F3" w:rsidRDefault="00795281" w:rsidP="008A0EFC">
            <w:pPr>
              <w:keepNext/>
              <w:keepLines/>
              <w:spacing w:after="0"/>
              <w:jc w:val="center"/>
              <w:rPr>
                <w:ins w:id="4512" w:author="JY Hwang1" w:date="2020-04-01T15:56:00Z"/>
                <w:rFonts w:ascii="Arial" w:eastAsiaTheme="minorEastAsia" w:hAnsi="Arial" w:cs="Arial"/>
                <w:sz w:val="18"/>
                <w:lang w:eastAsia="ko-KR"/>
              </w:rPr>
            </w:pPr>
            <w:ins w:id="4513" w:author="JY Hwang1" w:date="2020-04-01T15:56:00Z">
              <w:r>
                <w:rPr>
                  <w:rFonts w:ascii="Arial" w:eastAsiaTheme="minorEastAsia" w:hAnsi="Arial" w:cs="Arial" w:hint="eastAsia"/>
                  <w:sz w:val="18"/>
                  <w:lang w:eastAsia="ko-KR"/>
                </w:rPr>
                <w:t>1</w:t>
              </w:r>
            </w:ins>
          </w:p>
        </w:tc>
        <w:tc>
          <w:tcPr>
            <w:tcW w:w="1701"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4514" w:author="JY Hwang1" w:date="2020-04-01T15:56:00Z"/>
                <w:rFonts w:ascii="Arial" w:hAnsi="Arial" w:cs="Arial"/>
                <w:sz w:val="18"/>
              </w:rPr>
            </w:pPr>
            <w:ins w:id="4515" w:author="JY Hwang1" w:date="2020-04-01T15:56:00Z">
              <w:r>
                <w:rPr>
                  <w:rFonts w:ascii="Arial" w:hAnsi="Arial" w:cs="v4.2.0"/>
                  <w:sz w:val="18"/>
                </w:rPr>
                <w:t>OFF</w:t>
              </w:r>
            </w:ins>
          </w:p>
        </w:tc>
        <w:tc>
          <w:tcPr>
            <w:tcW w:w="1956" w:type="dxa"/>
            <w:tcBorders>
              <w:top w:val="single" w:sz="4" w:space="0" w:color="auto"/>
              <w:left w:val="single" w:sz="4" w:space="0" w:color="auto"/>
              <w:bottom w:val="single" w:sz="4" w:space="0" w:color="auto"/>
              <w:right w:val="single" w:sz="4" w:space="0" w:color="auto"/>
            </w:tcBorders>
            <w:vAlign w:val="center"/>
            <w:hideMark/>
          </w:tcPr>
          <w:p w:rsidR="00795281" w:rsidRPr="005F1089" w:rsidRDefault="00795281" w:rsidP="008A0EFC">
            <w:pPr>
              <w:keepNext/>
              <w:keepLines/>
              <w:spacing w:after="0"/>
              <w:jc w:val="both"/>
              <w:rPr>
                <w:ins w:id="4516" w:author="JY Hwang1" w:date="2020-04-01T15:56:00Z"/>
                <w:rFonts w:ascii="Arial" w:eastAsiaTheme="minorEastAsia" w:hAnsi="Arial" w:cs="Arial"/>
                <w:sz w:val="18"/>
                <w:lang w:eastAsia="ko-KR"/>
              </w:rPr>
            </w:pPr>
            <w:ins w:id="4517" w:author="JY Hwang1" w:date="2020-04-01T15:56:00Z">
              <w:r>
                <w:rPr>
                  <w:rFonts w:ascii="Arial" w:eastAsiaTheme="minorEastAsia" w:hAnsi="Arial" w:cs="Arial"/>
                  <w:sz w:val="18"/>
                  <w:lang w:eastAsia="ko-KR"/>
                </w:rPr>
                <w:t>N</w:t>
              </w:r>
              <w:r>
                <w:rPr>
                  <w:rFonts w:ascii="Arial" w:eastAsiaTheme="minorEastAsia" w:hAnsi="Arial" w:cs="Arial" w:hint="eastAsia"/>
                  <w:sz w:val="18"/>
                  <w:lang w:eastAsia="ko-KR"/>
                </w:rPr>
                <w:t>on-</w:t>
              </w:r>
              <w:r>
                <w:rPr>
                  <w:rFonts w:ascii="Arial" w:eastAsiaTheme="minorEastAsia" w:hAnsi="Arial" w:cs="Arial"/>
                  <w:sz w:val="18"/>
                  <w:lang w:eastAsia="ko-KR"/>
                </w:rPr>
                <w:t>DRX</w:t>
              </w:r>
            </w:ins>
          </w:p>
        </w:tc>
      </w:tr>
      <w:tr w:rsidR="00795281" w:rsidRPr="002529E5" w:rsidTr="00651BCA">
        <w:trPr>
          <w:cantSplit/>
          <w:trHeight w:val="243"/>
          <w:jc w:val="center"/>
          <w:ins w:id="4518" w:author="JY Hwang1" w:date="2020-04-01T15:56:00Z"/>
        </w:trPr>
        <w:tc>
          <w:tcPr>
            <w:tcW w:w="3114"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E9446C">
            <w:pPr>
              <w:keepNext/>
              <w:keepLines/>
              <w:spacing w:after="0"/>
              <w:jc w:val="both"/>
              <w:rPr>
                <w:ins w:id="4519" w:author="JY Hwang1" w:date="2020-04-01T15:56:00Z"/>
                <w:rFonts w:ascii="Arial" w:hAnsi="Arial" w:cs="Arial"/>
                <w:sz w:val="18"/>
              </w:rPr>
            </w:pPr>
            <w:ins w:id="4520" w:author="JY Hwang1" w:date="2020-04-01T15:56:00Z">
              <w:r w:rsidRPr="00BF1D37">
                <w:rPr>
                  <w:rFonts w:ascii="Arial" w:hAnsi="Arial" w:cs="Arial"/>
                  <w:sz w:val="18"/>
                </w:rPr>
                <w:t xml:space="preserve">Time offset between </w:t>
              </w:r>
              <w:r>
                <w:rPr>
                  <w:rFonts w:ascii="Arial" w:hAnsi="Arial" w:cs="Arial"/>
                  <w:sz w:val="18"/>
                </w:rPr>
                <w:t xml:space="preserve">DL from </w:t>
              </w:r>
              <w:r w:rsidRPr="00BF1D37">
                <w:rPr>
                  <w:rFonts w:ascii="Arial" w:hAnsi="Arial" w:cs="Arial"/>
                  <w:sz w:val="18"/>
                </w:rPr>
                <w:t xml:space="preserve">serving </w:t>
              </w:r>
              <w:r>
                <w:rPr>
                  <w:rFonts w:ascii="Arial" w:hAnsi="Arial" w:cs="Arial"/>
                  <w:sz w:val="18"/>
                </w:rPr>
                <w:t xml:space="preserve">cell </w:t>
              </w:r>
              <w:r w:rsidRPr="00BF1D37">
                <w:rPr>
                  <w:rFonts w:ascii="Arial" w:hAnsi="Arial" w:cs="Arial"/>
                  <w:sz w:val="18"/>
                </w:rPr>
                <w:t xml:space="preserve">and </w:t>
              </w:r>
            </w:ins>
            <w:ins w:id="4521" w:author="JY Hwang1" w:date="2020-04-29T18:13:00Z">
              <w:r w:rsidR="00E9446C">
                <w:rPr>
                  <w:rFonts w:ascii="Arial" w:hAnsi="Arial" w:cs="Arial"/>
                  <w:sz w:val="18"/>
                </w:rPr>
                <w:t>OCNG</w:t>
              </w:r>
            </w:ins>
            <w:ins w:id="4522" w:author="JY Hwang1" w:date="2020-04-01T15:56:00Z">
              <w:r>
                <w:rPr>
                  <w:rFonts w:ascii="Arial" w:hAnsi="Arial" w:cs="Arial"/>
                  <w:sz w:val="18"/>
                </w:rPr>
                <w:t xml:space="preserve"> from </w:t>
              </w:r>
              <w:r w:rsidR="00137756">
                <w:rPr>
                  <w:rFonts w:ascii="Arial" w:hAnsi="Arial" w:cs="Arial"/>
                  <w:sz w:val="18"/>
                </w:rPr>
                <w:t>test system</w:t>
              </w:r>
            </w:ins>
          </w:p>
        </w:tc>
        <w:tc>
          <w:tcPr>
            <w:tcW w:w="992"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center"/>
              <w:rPr>
                <w:ins w:id="4523" w:author="JY Hwang1" w:date="2020-04-01T15:56:00Z"/>
                <w:rFonts w:ascii="Arial" w:hAnsi="Arial" w:cs="Arial"/>
                <w:sz w:val="18"/>
              </w:rPr>
            </w:pPr>
            <w:ins w:id="4524" w:author="JY Hwang1" w:date="2020-04-01T15:56:00Z">
              <w:r w:rsidRPr="00BF1D37">
                <w:rPr>
                  <w:rFonts w:ascii="Arial" w:hAnsi="Arial" w:cs="v4.2.0"/>
                  <w:sz w:val="18"/>
                </w:rPr>
                <w:sym w:font="Symbol" w:char="F06D"/>
              </w:r>
              <w:r w:rsidRPr="00BF1D37">
                <w:rPr>
                  <w:rFonts w:ascii="Arial" w:hAnsi="Arial" w:cs="v4.2.0"/>
                  <w:sz w:val="18"/>
                </w:rPr>
                <w:t>s</w:t>
              </w:r>
            </w:ins>
          </w:p>
        </w:tc>
        <w:tc>
          <w:tcPr>
            <w:tcW w:w="1843" w:type="dxa"/>
            <w:tcBorders>
              <w:top w:val="single" w:sz="4" w:space="0" w:color="auto"/>
              <w:left w:val="single" w:sz="4" w:space="0" w:color="auto"/>
              <w:right w:val="single" w:sz="4" w:space="0" w:color="auto"/>
            </w:tcBorders>
            <w:vAlign w:val="center"/>
          </w:tcPr>
          <w:p w:rsidR="00795281" w:rsidRPr="00D401F3" w:rsidRDefault="00795281" w:rsidP="008A0EFC">
            <w:pPr>
              <w:keepNext/>
              <w:keepLines/>
              <w:spacing w:after="0"/>
              <w:jc w:val="center"/>
              <w:rPr>
                <w:ins w:id="4525" w:author="JY Hwang1" w:date="2020-04-01T15:56:00Z"/>
                <w:rFonts w:ascii="Arial" w:eastAsiaTheme="minorEastAsia" w:hAnsi="Arial" w:cs="v4.2.0"/>
                <w:sz w:val="18"/>
                <w:lang w:eastAsia="ko-KR"/>
              </w:rPr>
            </w:pPr>
            <w:ins w:id="4526" w:author="JY Hwang1" w:date="2020-04-01T15:56:00Z">
              <w:r>
                <w:rPr>
                  <w:rFonts w:ascii="Arial" w:eastAsiaTheme="minorEastAsia" w:hAnsi="Arial" w:cs="v4.2.0" w:hint="eastAsia"/>
                  <w:sz w:val="18"/>
                  <w:lang w:eastAsia="ko-KR"/>
                </w:rPr>
                <w:t>1</w:t>
              </w:r>
            </w:ins>
          </w:p>
        </w:tc>
        <w:tc>
          <w:tcPr>
            <w:tcW w:w="1701"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center"/>
              <w:rPr>
                <w:ins w:id="4527" w:author="JY Hwang1" w:date="2020-04-01T15:56:00Z"/>
                <w:rFonts w:ascii="Arial" w:hAnsi="Arial" w:cs="Arial"/>
                <w:sz w:val="18"/>
              </w:rPr>
            </w:pPr>
            <w:ins w:id="4528" w:author="JY Hwang1" w:date="2020-04-01T15:56:00Z">
              <w:r>
                <w:rPr>
                  <w:rFonts w:ascii="Arial" w:hAnsi="Arial" w:cs="v4.2.0"/>
                  <w:sz w:val="18"/>
                  <w:lang w:eastAsia="zh-CN"/>
                </w:rPr>
                <w:t>10.67</w:t>
              </w:r>
            </w:ins>
          </w:p>
        </w:tc>
        <w:tc>
          <w:tcPr>
            <w:tcW w:w="1956" w:type="dxa"/>
            <w:tcBorders>
              <w:top w:val="single" w:sz="4" w:space="0" w:color="auto"/>
              <w:left w:val="single" w:sz="4" w:space="0" w:color="auto"/>
              <w:right w:val="single" w:sz="4" w:space="0" w:color="auto"/>
            </w:tcBorders>
            <w:vAlign w:val="center"/>
          </w:tcPr>
          <w:p w:rsidR="00795281" w:rsidRPr="00BF1D37" w:rsidRDefault="00795281" w:rsidP="008A0EFC">
            <w:pPr>
              <w:keepNext/>
              <w:keepLines/>
              <w:spacing w:after="0"/>
              <w:jc w:val="both"/>
              <w:rPr>
                <w:ins w:id="4529" w:author="JY Hwang1" w:date="2020-04-01T15:56:00Z"/>
                <w:rFonts w:ascii="Arial" w:hAnsi="Arial" w:cs="Arial"/>
                <w:sz w:val="18"/>
              </w:rPr>
            </w:pPr>
          </w:p>
        </w:tc>
      </w:tr>
      <w:tr w:rsidR="00795281" w:rsidRPr="00BF1D37" w:rsidTr="00651BCA">
        <w:trPr>
          <w:cantSplit/>
          <w:jc w:val="center"/>
          <w:ins w:id="4530" w:author="JY Hwang1" w:date="2020-04-01T15:56:00Z"/>
        </w:trPr>
        <w:tc>
          <w:tcPr>
            <w:tcW w:w="3114"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4531" w:author="JY Hwang1" w:date="2020-04-01T15:56:00Z"/>
                <w:rFonts w:ascii="Arial" w:hAnsi="Arial" w:cs="Arial"/>
                <w:sz w:val="18"/>
              </w:rPr>
            </w:pPr>
            <w:ins w:id="4532" w:author="JY Hwang1" w:date="2020-04-01T15:56:00Z">
              <w:r w:rsidRPr="00BF1D37">
                <w:rPr>
                  <w:rFonts w:ascii="Arial" w:hAnsi="Arial" w:cs="v4.2.0"/>
                  <w:sz w:val="18"/>
                </w:rPr>
                <w:t>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4533" w:author="JY Hwang1" w:date="2020-04-01T15:56:00Z"/>
                <w:rFonts w:ascii="Arial" w:hAnsi="Arial" w:cs="Arial"/>
                <w:sz w:val="18"/>
              </w:rPr>
            </w:pPr>
            <w:ins w:id="4534" w:author="JY Hwang1" w:date="2020-04-01T15:56:00Z">
              <w:r w:rsidRPr="00BF1D37">
                <w:rPr>
                  <w:rFonts w:ascii="Arial" w:hAnsi="Arial" w:cs="v4.2.0"/>
                  <w:sz w:val="18"/>
                </w:rPr>
                <w:t>s</w:t>
              </w:r>
            </w:ins>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D401F3" w:rsidRDefault="00795281" w:rsidP="008A0EFC">
            <w:pPr>
              <w:keepNext/>
              <w:keepLines/>
              <w:spacing w:after="0"/>
              <w:jc w:val="center"/>
              <w:rPr>
                <w:ins w:id="4535" w:author="JY Hwang1" w:date="2020-04-01T15:56:00Z"/>
                <w:rFonts w:ascii="Arial" w:eastAsiaTheme="minorEastAsia" w:hAnsi="Arial" w:cs="v4.2.0"/>
                <w:sz w:val="18"/>
                <w:lang w:eastAsia="ko-KR"/>
              </w:rPr>
            </w:pPr>
            <w:ins w:id="4536" w:author="JY Hwang1" w:date="2020-04-01T15:56:00Z">
              <w:r>
                <w:rPr>
                  <w:rFonts w:ascii="Arial" w:eastAsiaTheme="minorEastAsia" w:hAnsi="Arial" w:cs="v4.2.0" w:hint="eastAsia"/>
                  <w:sz w:val="18"/>
                  <w:lang w:eastAsia="ko-KR"/>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4537" w:author="JY Hwang1" w:date="2020-04-01T15:56:00Z"/>
                <w:rFonts w:ascii="Arial" w:hAnsi="Arial" w:cs="Arial"/>
                <w:sz w:val="18"/>
              </w:rPr>
            </w:pPr>
            <w:ins w:id="4538" w:author="JY Hwang1" w:date="2020-04-01T15:56:00Z">
              <w:r w:rsidRPr="00BF1D37">
                <w:rPr>
                  <w:rFonts w:ascii="Arial" w:hAnsi="Arial" w:cs="v4.2.0"/>
                  <w:sz w:val="18"/>
                </w:rPr>
                <w:t>5</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4539" w:author="JY Hwang1" w:date="2020-04-01T15:56:00Z"/>
                <w:rFonts w:ascii="Arial" w:hAnsi="Arial" w:cs="Arial"/>
                <w:sz w:val="18"/>
              </w:rPr>
            </w:pPr>
          </w:p>
        </w:tc>
      </w:tr>
      <w:tr w:rsidR="00795281" w:rsidRPr="00BF1D37" w:rsidTr="00651BCA">
        <w:trPr>
          <w:cantSplit/>
          <w:jc w:val="center"/>
          <w:ins w:id="4540" w:author="JY Hwang1" w:date="2020-04-01T15:56:00Z"/>
        </w:trPr>
        <w:tc>
          <w:tcPr>
            <w:tcW w:w="3114"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both"/>
              <w:rPr>
                <w:ins w:id="4541" w:author="JY Hwang1" w:date="2020-04-01T15:56:00Z"/>
                <w:rFonts w:ascii="Arial" w:hAnsi="Arial" w:cs="Arial"/>
                <w:sz w:val="18"/>
              </w:rPr>
            </w:pPr>
            <w:ins w:id="4542" w:author="JY Hwang1" w:date="2020-04-01T15:56:00Z">
              <w:r w:rsidRPr="00BF1D37">
                <w:rPr>
                  <w:rFonts w:ascii="Arial" w:hAnsi="Arial" w:cs="v4.2.0"/>
                  <w:sz w:val="18"/>
                </w:rPr>
                <w:t>T2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4543" w:author="JY Hwang1" w:date="2020-04-01T15:56:00Z"/>
                <w:rFonts w:ascii="Arial" w:hAnsi="Arial" w:cs="Arial"/>
                <w:sz w:val="18"/>
              </w:rPr>
            </w:pPr>
            <w:ins w:id="4544" w:author="JY Hwang1" w:date="2020-04-01T15:56:00Z">
              <w:r w:rsidRPr="00BF1D37">
                <w:rPr>
                  <w:rFonts w:ascii="Arial" w:hAnsi="Arial" w:cs="v4.2.0"/>
                  <w:sz w:val="18"/>
                </w:rPr>
                <w:t>s</w:t>
              </w:r>
            </w:ins>
          </w:p>
        </w:tc>
        <w:tc>
          <w:tcPr>
            <w:tcW w:w="1843" w:type="dxa"/>
            <w:tcBorders>
              <w:top w:val="single" w:sz="4" w:space="0" w:color="auto"/>
              <w:left w:val="single" w:sz="4" w:space="0" w:color="auto"/>
              <w:bottom w:val="single" w:sz="4" w:space="0" w:color="auto"/>
              <w:right w:val="single" w:sz="4" w:space="0" w:color="auto"/>
            </w:tcBorders>
            <w:vAlign w:val="center"/>
          </w:tcPr>
          <w:p w:rsidR="00795281" w:rsidRPr="00D401F3" w:rsidRDefault="00795281" w:rsidP="008A0EFC">
            <w:pPr>
              <w:keepNext/>
              <w:keepLines/>
              <w:spacing w:after="0"/>
              <w:jc w:val="center"/>
              <w:rPr>
                <w:ins w:id="4545" w:author="JY Hwang1" w:date="2020-04-01T15:56:00Z"/>
                <w:rFonts w:ascii="Arial" w:eastAsiaTheme="minorEastAsia" w:hAnsi="Arial" w:cs="v4.2.0"/>
                <w:sz w:val="18"/>
                <w:lang w:eastAsia="ko-KR"/>
              </w:rPr>
            </w:pPr>
            <w:ins w:id="4546" w:author="JY Hwang1" w:date="2020-04-01T15:56:00Z">
              <w:r>
                <w:rPr>
                  <w:rFonts w:ascii="Arial" w:eastAsiaTheme="minorEastAsia" w:hAnsi="Arial" w:cs="v4.2.0" w:hint="eastAsia"/>
                  <w:sz w:val="18"/>
                  <w:lang w:eastAsia="ko-KR"/>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795281" w:rsidRPr="00BF1D37" w:rsidRDefault="00795281" w:rsidP="008A0EFC">
            <w:pPr>
              <w:keepNext/>
              <w:keepLines/>
              <w:spacing w:after="0"/>
              <w:jc w:val="center"/>
              <w:rPr>
                <w:ins w:id="4547" w:author="JY Hwang1" w:date="2020-04-01T15:56:00Z"/>
                <w:rFonts w:ascii="Arial" w:hAnsi="Arial" w:cs="Arial"/>
                <w:sz w:val="18"/>
              </w:rPr>
            </w:pPr>
            <w:ins w:id="4548" w:author="JY Hwang1" w:date="2020-04-01T15:56:00Z">
              <w:r>
                <w:rPr>
                  <w:rFonts w:ascii="Arial" w:hAnsi="Arial" w:cs="v4.2.0"/>
                  <w:sz w:val="18"/>
                </w:rPr>
                <w:t>1</w:t>
              </w:r>
            </w:ins>
          </w:p>
        </w:tc>
        <w:tc>
          <w:tcPr>
            <w:tcW w:w="1956" w:type="dxa"/>
            <w:tcBorders>
              <w:top w:val="single" w:sz="4" w:space="0" w:color="auto"/>
              <w:left w:val="single" w:sz="4" w:space="0" w:color="auto"/>
              <w:bottom w:val="single" w:sz="4" w:space="0" w:color="auto"/>
              <w:right w:val="single" w:sz="4" w:space="0" w:color="auto"/>
            </w:tcBorders>
            <w:vAlign w:val="center"/>
          </w:tcPr>
          <w:p w:rsidR="00795281" w:rsidRPr="00BF1D37" w:rsidRDefault="00795281" w:rsidP="008A0EFC">
            <w:pPr>
              <w:keepNext/>
              <w:keepLines/>
              <w:spacing w:after="0"/>
              <w:jc w:val="both"/>
              <w:rPr>
                <w:ins w:id="4549" w:author="JY Hwang1" w:date="2020-04-01T15:56:00Z"/>
                <w:rFonts w:ascii="Arial" w:hAnsi="Arial" w:cs="Arial"/>
                <w:sz w:val="18"/>
              </w:rPr>
            </w:pPr>
          </w:p>
        </w:tc>
      </w:tr>
    </w:tbl>
    <w:p w:rsidR="00795281" w:rsidRDefault="00795281" w:rsidP="00795281">
      <w:pPr>
        <w:jc w:val="both"/>
        <w:rPr>
          <w:ins w:id="4550" w:author="JY Hwang1" w:date="2020-04-01T15:56:00Z"/>
          <w:rFonts w:eastAsia="Times New Roman"/>
          <w:lang w:eastAsia="ko-KR"/>
        </w:rPr>
      </w:pPr>
    </w:p>
    <w:p w:rsidR="00795281" w:rsidRDefault="00795281" w:rsidP="00795281">
      <w:pPr>
        <w:keepNext/>
        <w:keepLines/>
        <w:spacing w:before="60"/>
        <w:jc w:val="center"/>
        <w:rPr>
          <w:ins w:id="4551" w:author="JY Hwang1" w:date="2020-04-01T15:56:00Z"/>
          <w:rFonts w:ascii="Arial" w:hAnsi="Arial" w:cs="v4.2.0"/>
          <w:b/>
        </w:rPr>
      </w:pPr>
      <w:ins w:id="4552" w:author="JY Hwang1" w:date="2020-04-01T15:56:00Z">
        <w:r>
          <w:rPr>
            <w:rFonts w:ascii="Arial" w:hAnsi="Arial" w:cs="v4.2.0"/>
            <w:b/>
          </w:rPr>
          <w:t>Table A.7.6.4</w:t>
        </w:r>
        <w:r w:rsidRPr="00BF1D37">
          <w:rPr>
            <w:rFonts w:ascii="Arial" w:hAnsi="Arial" w:cs="v4.2.0"/>
            <w:b/>
          </w:rPr>
          <w:t>.</w:t>
        </w:r>
        <w:r>
          <w:rPr>
            <w:rFonts w:ascii="Arial" w:hAnsi="Arial" w:cs="v4.2.0"/>
            <w:b/>
          </w:rPr>
          <w:t>2</w:t>
        </w:r>
        <w:r w:rsidRPr="00BF1D37">
          <w:rPr>
            <w:rFonts w:ascii="Arial" w:hAnsi="Arial" w:cs="v4.2.0"/>
            <w:b/>
          </w:rPr>
          <w:t>.2-</w:t>
        </w:r>
        <w:r>
          <w:rPr>
            <w:rFonts w:ascii="Arial" w:hAnsi="Arial" w:cs="v4.2.0"/>
            <w:b/>
          </w:rPr>
          <w:t>2</w:t>
        </w:r>
        <w:r w:rsidRPr="00BF1D37">
          <w:rPr>
            <w:rFonts w:ascii="Arial" w:hAnsi="Arial" w:cs="v4.2.0"/>
            <w:b/>
          </w:rPr>
          <w:t xml:space="preserve">: NR Cell specific test parameters for </w:t>
        </w:r>
        <w:r>
          <w:rPr>
            <w:rFonts w:ascii="Arial" w:hAnsi="Arial" w:cs="v4.2.0"/>
            <w:b/>
          </w:rPr>
          <w:t>CLI-RSSI</w:t>
        </w:r>
        <w:r w:rsidRPr="00BF1D37">
          <w:rPr>
            <w:rFonts w:ascii="Arial" w:hAnsi="Arial" w:cs="v4.2.0"/>
            <w:b/>
          </w:rPr>
          <w:t xml:space="preserve"> event triggered reporting </w:t>
        </w:r>
        <w:r>
          <w:rPr>
            <w:rFonts w:ascii="Arial" w:hAnsi="Arial" w:cs="v4.2.0"/>
            <w:b/>
          </w:rPr>
          <w:t>for PCell in</w:t>
        </w:r>
        <w:r w:rsidRPr="00BF1D37">
          <w:rPr>
            <w:rFonts w:ascii="Arial" w:hAnsi="Arial" w:cs="v4.2.0"/>
            <w:b/>
          </w:rPr>
          <w:t xml:space="preserve"> FR</w:t>
        </w:r>
        <w:r>
          <w:rPr>
            <w:rFonts w:ascii="Arial" w:hAnsi="Arial" w:cs="v4.2.0"/>
            <w:b/>
          </w:rPr>
          <w:t>2</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559"/>
        <w:gridCol w:w="1701"/>
        <w:gridCol w:w="1134"/>
        <w:gridCol w:w="1134"/>
      </w:tblGrid>
      <w:tr w:rsidR="00137756" w:rsidRPr="00BF1D37" w:rsidTr="00442D5B">
        <w:trPr>
          <w:cantSplit/>
          <w:trHeight w:val="235"/>
          <w:jc w:val="center"/>
          <w:ins w:id="4553" w:author="JY Hwang1" w:date="2020-04-01T15:56:00Z"/>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4554" w:author="JY Hwang1" w:date="2020-04-01T15:56:00Z"/>
                <w:rFonts w:ascii="Arial" w:hAnsi="Arial" w:cs="Arial"/>
                <w:b/>
                <w:sz w:val="18"/>
              </w:rPr>
            </w:pPr>
            <w:ins w:id="4555" w:author="JY Hwang1" w:date="2020-04-01T15:56:00Z">
              <w:r w:rsidRPr="00BF1D37">
                <w:rPr>
                  <w:rFonts w:ascii="Arial" w:hAnsi="Arial" w:cs="v4.2.0"/>
                  <w:b/>
                  <w:sz w:val="18"/>
                </w:rPr>
                <w:t>Parameter</w:t>
              </w:r>
            </w:ins>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4556" w:author="JY Hwang1" w:date="2020-04-01T15:56:00Z"/>
                <w:rFonts w:ascii="Arial" w:hAnsi="Arial" w:cs="v4.2.0"/>
                <w:b/>
                <w:sz w:val="18"/>
              </w:rPr>
            </w:pPr>
            <w:ins w:id="4557" w:author="JY Hwang1" w:date="2020-04-01T15:56:00Z">
              <w:r w:rsidRPr="00BF1D37">
                <w:rPr>
                  <w:rFonts w:ascii="Arial" w:hAnsi="Arial" w:cs="v4.2.0"/>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4558" w:author="JY Hwang1" w:date="2020-04-01T15:56:00Z"/>
                <w:rFonts w:ascii="Arial" w:hAnsi="Arial" w:cs="v4.2.0"/>
                <w:b/>
                <w:sz w:val="18"/>
                <w:lang w:eastAsia="zh-CN"/>
              </w:rPr>
            </w:pPr>
            <w:ins w:id="4559" w:author="JY Hwang1" w:date="2020-04-01T15:56:00Z">
              <w:r w:rsidRPr="00BF1D37">
                <w:rPr>
                  <w:rFonts w:ascii="Arial" w:hAnsi="Arial" w:cs="v4.2.0"/>
                  <w:b/>
                  <w:sz w:val="18"/>
                  <w:lang w:eastAsia="zh-CN"/>
                </w:rPr>
                <w:t>Test configuration</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4560" w:author="JY Hwang1" w:date="2020-04-01T15:56:00Z"/>
                <w:rFonts w:ascii="Arial" w:hAnsi="Arial" w:cs="Arial"/>
                <w:b/>
                <w:sz w:val="18"/>
              </w:rPr>
            </w:pPr>
            <w:ins w:id="4561" w:author="JY Hwang1" w:date="2020-04-01T15:56:00Z">
              <w:r w:rsidRPr="00BF1D37">
                <w:rPr>
                  <w:rFonts w:ascii="Arial" w:hAnsi="Arial" w:cs="v4.2.0"/>
                  <w:b/>
                  <w:sz w:val="18"/>
                </w:rPr>
                <w:t xml:space="preserve">Cell </w:t>
              </w:r>
              <w:r>
                <w:rPr>
                  <w:rFonts w:ascii="Arial" w:hAnsi="Arial" w:cs="v4.2.0"/>
                  <w:b/>
                  <w:sz w:val="18"/>
                </w:rPr>
                <w:t>1</w:t>
              </w:r>
            </w:ins>
          </w:p>
        </w:tc>
      </w:tr>
      <w:tr w:rsidR="00137756" w:rsidRPr="00BF1D37" w:rsidTr="00442D5B">
        <w:trPr>
          <w:cantSplit/>
          <w:trHeight w:val="234"/>
          <w:jc w:val="center"/>
          <w:ins w:id="4562" w:author="JY Hwang1" w:date="2020-04-01T15:56:00Z"/>
        </w:trPr>
        <w:tc>
          <w:tcPr>
            <w:tcW w:w="2547" w:type="dxa"/>
            <w:vMerge/>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spacing w:after="0"/>
              <w:jc w:val="center"/>
              <w:rPr>
                <w:ins w:id="4563" w:author="JY Hwang1" w:date="2020-04-01T15:56:00Z"/>
                <w:rFonts w:ascii="Arial" w:hAnsi="Arial" w:cs="Arial"/>
                <w:b/>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spacing w:after="0"/>
              <w:jc w:val="center"/>
              <w:rPr>
                <w:ins w:id="4564" w:author="JY Hwang1" w:date="2020-04-01T15:56:00Z"/>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spacing w:after="0"/>
              <w:jc w:val="center"/>
              <w:rPr>
                <w:ins w:id="4565" w:author="JY Hwang1" w:date="2020-04-01T15:56:00Z"/>
                <w:rFonts w:ascii="Arial" w:hAnsi="Arial" w:cs="v4.2.0"/>
                <w:b/>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4566" w:author="JY Hwang1" w:date="2020-04-01T15:56:00Z"/>
                <w:rFonts w:ascii="Arial" w:hAnsi="Arial" w:cs="v4.2.0"/>
                <w:b/>
                <w:sz w:val="18"/>
                <w:lang w:eastAsia="zh-CN"/>
              </w:rPr>
            </w:pPr>
            <w:ins w:id="4567" w:author="JY Hwang1" w:date="2020-04-01T15:56:00Z">
              <w:r w:rsidRPr="00BF1D37">
                <w:rPr>
                  <w:rFonts w:ascii="Arial" w:hAnsi="Arial" w:cs="v4.2.0"/>
                  <w:b/>
                  <w:sz w:val="18"/>
                  <w:lang w:eastAsia="zh-CN"/>
                </w:rP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4568" w:author="JY Hwang1" w:date="2020-04-01T15:56:00Z"/>
                <w:rFonts w:ascii="Arial" w:hAnsi="Arial" w:cs="v4.2.0"/>
                <w:b/>
                <w:sz w:val="18"/>
                <w:lang w:eastAsia="zh-CN"/>
              </w:rPr>
            </w:pPr>
            <w:ins w:id="4569" w:author="JY Hwang1" w:date="2020-04-01T15:56:00Z">
              <w:r w:rsidRPr="00BF1D37">
                <w:rPr>
                  <w:rFonts w:ascii="Arial" w:hAnsi="Arial" w:cs="v4.2.0"/>
                  <w:b/>
                  <w:sz w:val="18"/>
                  <w:lang w:eastAsia="zh-CN"/>
                </w:rPr>
                <w:t>T2</w:t>
              </w:r>
            </w:ins>
          </w:p>
        </w:tc>
      </w:tr>
      <w:tr w:rsidR="00137756" w:rsidRPr="00BF1D37" w:rsidTr="00442D5B">
        <w:trPr>
          <w:cantSplit/>
          <w:trHeight w:val="424"/>
          <w:jc w:val="center"/>
          <w:ins w:id="4570" w:author="JY Hwang1" w:date="2020-04-01T15:56:00Z"/>
        </w:trPr>
        <w:tc>
          <w:tcPr>
            <w:tcW w:w="2547"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3D4B59">
            <w:pPr>
              <w:keepNext/>
              <w:keepLines/>
              <w:spacing w:after="0"/>
              <w:rPr>
                <w:ins w:id="4571" w:author="JY Hwang1" w:date="2020-04-01T15:56:00Z"/>
                <w:rFonts w:ascii="Arial" w:hAnsi="Arial" w:cs="Arial"/>
                <w:sz w:val="18"/>
                <w:lang w:val="it-IT" w:eastAsia="zh-CN"/>
              </w:rPr>
            </w:pPr>
            <w:ins w:id="4572" w:author="JY Hwang1" w:date="2020-04-01T15:56:00Z">
              <w:r w:rsidRPr="00BF1D37">
                <w:rPr>
                  <w:rFonts w:ascii="Arial" w:hAnsi="Arial" w:cs="Arial"/>
                  <w:sz w:val="18"/>
                  <w:lang w:val="it-IT" w:eastAsia="zh-CN"/>
                </w:rPr>
                <w:lastRenderedPageBreak/>
                <w:t>TDD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4573" w:author="JY Hwang1" w:date="2020-04-01T15:56: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137756" w:rsidRPr="00CE356F" w:rsidRDefault="00137756" w:rsidP="008A0EFC">
            <w:pPr>
              <w:keepNext/>
              <w:keepLines/>
              <w:spacing w:after="0"/>
              <w:jc w:val="center"/>
              <w:rPr>
                <w:ins w:id="4574" w:author="JY Hwang1" w:date="2020-04-01T15:56:00Z"/>
                <w:rFonts w:ascii="Arial" w:eastAsiaTheme="minorEastAsia" w:hAnsi="Arial" w:cs="v4.2.0"/>
                <w:sz w:val="18"/>
                <w:lang w:eastAsia="ko-KR"/>
              </w:rPr>
            </w:pPr>
            <w:ins w:id="4575" w:author="JY Hwang1" w:date="2020-04-01T15:56:00Z">
              <w:r>
                <w:rPr>
                  <w:rFonts w:ascii="Arial" w:eastAsiaTheme="minorEastAsia" w:hAnsi="Arial" w:cs="v4.2.0" w:hint="eastAsia"/>
                  <w:sz w:val="18"/>
                  <w:lang w:eastAsia="ko-KR"/>
                </w:rPr>
                <w:t>1</w:t>
              </w:r>
            </w:ins>
          </w:p>
        </w:tc>
        <w:tc>
          <w:tcPr>
            <w:tcW w:w="2268" w:type="dxa"/>
            <w:gridSpan w:val="2"/>
            <w:tcBorders>
              <w:top w:val="single" w:sz="4" w:space="0" w:color="auto"/>
              <w:left w:val="single" w:sz="4" w:space="0" w:color="auto"/>
              <w:right w:val="single" w:sz="4" w:space="0" w:color="auto"/>
            </w:tcBorders>
            <w:vAlign w:val="center"/>
          </w:tcPr>
          <w:p w:rsidR="00137756" w:rsidRPr="00BF1D37" w:rsidRDefault="00137756" w:rsidP="008A0EFC">
            <w:pPr>
              <w:keepNext/>
              <w:keepLines/>
              <w:spacing w:after="0"/>
              <w:jc w:val="center"/>
              <w:rPr>
                <w:ins w:id="4576" w:author="JY Hwang1" w:date="2020-04-01T15:56:00Z"/>
                <w:rFonts w:ascii="Arial" w:hAnsi="Arial" w:cs="v4.2.0"/>
                <w:sz w:val="18"/>
                <w:lang w:eastAsia="zh-CN"/>
              </w:rPr>
            </w:pPr>
            <w:ins w:id="4577" w:author="JY Hwang1" w:date="2020-04-01T15:56:00Z">
              <w:r w:rsidRPr="00BF1D37">
                <w:rPr>
                  <w:rFonts w:ascii="Arial" w:hAnsi="Arial"/>
                  <w:sz w:val="18"/>
                  <w:lang w:val="en-US" w:eastAsia="ja-JP"/>
                </w:rPr>
                <w:t>TDDConf.</w:t>
              </w:r>
              <w:r>
                <w:rPr>
                  <w:rFonts w:ascii="Arial" w:hAnsi="Arial"/>
                  <w:sz w:val="18"/>
                  <w:lang w:val="en-US" w:eastAsia="ja-JP"/>
                </w:rPr>
                <w:t>3</w:t>
              </w:r>
              <w:r w:rsidRPr="00BF1D37">
                <w:rPr>
                  <w:rFonts w:ascii="Arial" w:hAnsi="Arial"/>
                  <w:sz w:val="18"/>
                  <w:lang w:val="en-US" w:eastAsia="ja-JP"/>
                </w:rPr>
                <w:t>.1</w:t>
              </w:r>
            </w:ins>
          </w:p>
        </w:tc>
      </w:tr>
      <w:tr w:rsidR="00137756" w:rsidRPr="00BF1D37" w:rsidTr="00442D5B">
        <w:trPr>
          <w:cantSplit/>
          <w:trHeight w:val="446"/>
          <w:jc w:val="center"/>
          <w:ins w:id="4578" w:author="JY Hwang1" w:date="2020-04-01T15:56:00Z"/>
        </w:trPr>
        <w:tc>
          <w:tcPr>
            <w:tcW w:w="2547"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3D4B59">
            <w:pPr>
              <w:keepNext/>
              <w:keepLines/>
              <w:spacing w:after="0"/>
              <w:rPr>
                <w:ins w:id="4579" w:author="JY Hwang1" w:date="2020-04-01T15:56:00Z"/>
                <w:rFonts w:ascii="Arial" w:hAnsi="Arial" w:cs="Arial"/>
                <w:sz w:val="18"/>
                <w:lang w:val="it-IT" w:eastAsia="zh-CN"/>
              </w:rPr>
            </w:pPr>
            <w:ins w:id="4580" w:author="JY Hwang1" w:date="2020-04-01T15:56:00Z">
              <w:r w:rsidRPr="00BF1D37">
                <w:rPr>
                  <w:rFonts w:ascii="Arial" w:hAnsi="Arial" w:cs="Arial"/>
                  <w:sz w:val="18"/>
                </w:rPr>
                <w:t>PDSCH RMC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4581" w:author="JY Hwang1" w:date="2020-04-01T15:56:00Z"/>
                <w:rFonts w:ascii="Arial" w:hAnsi="Arial" w:cs="Arial"/>
                <w:sz w:val="18"/>
                <w:lang w:val="it-IT" w:eastAsia="zh-CN"/>
              </w:rPr>
            </w:pPr>
          </w:p>
        </w:tc>
        <w:tc>
          <w:tcPr>
            <w:tcW w:w="1701" w:type="dxa"/>
            <w:tcBorders>
              <w:top w:val="single" w:sz="4" w:space="0" w:color="auto"/>
              <w:left w:val="single" w:sz="4" w:space="0" w:color="auto"/>
              <w:right w:val="single" w:sz="4" w:space="0" w:color="auto"/>
            </w:tcBorders>
            <w:vAlign w:val="center"/>
          </w:tcPr>
          <w:p w:rsidR="00137756" w:rsidRPr="00BF1D37" w:rsidRDefault="00137756" w:rsidP="008A0EFC">
            <w:pPr>
              <w:keepNext/>
              <w:keepLines/>
              <w:spacing w:after="0"/>
              <w:jc w:val="center"/>
              <w:rPr>
                <w:ins w:id="4582" w:author="JY Hwang1" w:date="2020-04-01T15:56:00Z"/>
                <w:rFonts w:ascii="Arial" w:hAnsi="Arial" w:cs="v4.2.0"/>
                <w:sz w:val="18"/>
                <w:lang w:eastAsia="zh-CN"/>
              </w:rPr>
            </w:pPr>
            <w:ins w:id="4583" w:author="JY Hwang1" w:date="2020-04-01T15:56:00Z">
              <w:r>
                <w:rPr>
                  <w:rFonts w:ascii="Arial" w:hAnsi="Arial" w:cs="v4.2.0"/>
                  <w:sz w:val="18"/>
                  <w:lang w:eastAsia="zh-CN"/>
                </w:rPr>
                <w:t>1</w:t>
              </w:r>
            </w:ins>
          </w:p>
        </w:tc>
        <w:tc>
          <w:tcPr>
            <w:tcW w:w="2268" w:type="dxa"/>
            <w:gridSpan w:val="2"/>
            <w:tcBorders>
              <w:top w:val="single" w:sz="4" w:space="0" w:color="auto"/>
              <w:left w:val="single" w:sz="4" w:space="0" w:color="auto"/>
              <w:right w:val="single" w:sz="4" w:space="0" w:color="auto"/>
            </w:tcBorders>
            <w:vAlign w:val="center"/>
          </w:tcPr>
          <w:p w:rsidR="00137756" w:rsidRPr="00BF1D37" w:rsidRDefault="00137756" w:rsidP="008A0EFC">
            <w:pPr>
              <w:keepNext/>
              <w:keepLines/>
              <w:spacing w:after="0"/>
              <w:jc w:val="center"/>
              <w:rPr>
                <w:ins w:id="4584" w:author="JY Hwang1" w:date="2020-04-01T15:56:00Z"/>
                <w:rFonts w:ascii="Arial" w:hAnsi="Arial" w:cs="v4.2.0"/>
                <w:sz w:val="18"/>
                <w:lang w:eastAsia="zh-CN"/>
              </w:rPr>
            </w:pPr>
            <w:ins w:id="4585" w:author="JY Hwang1" w:date="2020-04-01T15:56:00Z">
              <w:r w:rsidRPr="00BF1D37">
                <w:rPr>
                  <w:rFonts w:ascii="Arial" w:hAnsi="Arial" w:cs="v4.2.0"/>
                  <w:sz w:val="18"/>
                  <w:lang w:eastAsia="zh-CN"/>
                </w:rPr>
                <w:t>SR.</w:t>
              </w:r>
              <w:r>
                <w:rPr>
                  <w:rFonts w:ascii="Arial" w:hAnsi="Arial" w:cs="v4.2.0"/>
                  <w:sz w:val="18"/>
                  <w:lang w:eastAsia="zh-CN"/>
                </w:rPr>
                <w:t>3</w:t>
              </w:r>
              <w:r w:rsidRPr="00BF1D37">
                <w:rPr>
                  <w:rFonts w:ascii="Arial" w:hAnsi="Arial" w:cs="v4.2.0"/>
                  <w:sz w:val="18"/>
                  <w:lang w:eastAsia="zh-CN"/>
                </w:rPr>
                <w:t>.1 TDD</w:t>
              </w:r>
            </w:ins>
          </w:p>
        </w:tc>
      </w:tr>
      <w:tr w:rsidR="00137756" w:rsidRPr="00BF1D37" w:rsidTr="00442D5B">
        <w:trPr>
          <w:cantSplit/>
          <w:trHeight w:val="621"/>
          <w:jc w:val="center"/>
          <w:ins w:id="4586" w:author="JY Hwang1" w:date="2020-04-01T15:56:00Z"/>
        </w:trPr>
        <w:tc>
          <w:tcPr>
            <w:tcW w:w="2547"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3D4B59">
            <w:pPr>
              <w:keepNext/>
              <w:keepLines/>
              <w:spacing w:after="0"/>
              <w:rPr>
                <w:ins w:id="4587" w:author="JY Hwang1" w:date="2020-04-01T15:56:00Z"/>
                <w:rFonts w:ascii="Arial" w:hAnsi="Arial" w:cs="Arial"/>
                <w:sz w:val="18"/>
              </w:rPr>
            </w:pPr>
            <w:ins w:id="4588" w:author="JY Hwang1" w:date="2020-04-01T15:56:00Z">
              <w:r>
                <w:rPr>
                  <w:rFonts w:ascii="Arial" w:eastAsiaTheme="minorEastAsia" w:hAnsi="Arial" w:cs="Arial" w:hint="eastAsia"/>
                  <w:sz w:val="18"/>
                  <w:lang w:eastAsia="ko-KR"/>
                </w:rPr>
                <w:t xml:space="preserve">PUSCH </w:t>
              </w:r>
              <w:r>
                <w:rPr>
                  <w:rFonts w:ascii="Arial" w:eastAsiaTheme="minorEastAsia" w:hAnsi="Arial" w:cs="Arial"/>
                  <w:sz w:val="18"/>
                  <w:lang w:eastAsia="ko-KR"/>
                </w:rPr>
                <w:t>parameters</w:t>
              </w:r>
            </w:ins>
          </w:p>
        </w:tc>
        <w:tc>
          <w:tcPr>
            <w:tcW w:w="1559"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4589" w:author="JY Hwang1" w:date="2020-04-01T15:56: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137756" w:rsidRPr="00190E3B" w:rsidRDefault="00137756" w:rsidP="008A0EFC">
            <w:pPr>
              <w:keepNext/>
              <w:keepLines/>
              <w:spacing w:after="0"/>
              <w:jc w:val="center"/>
              <w:rPr>
                <w:ins w:id="4590" w:author="JY Hwang1" w:date="2020-04-01T15:56:00Z"/>
                <w:rFonts w:ascii="Arial" w:eastAsiaTheme="minorEastAsia" w:hAnsi="Arial" w:cs="v4.2.0"/>
                <w:sz w:val="18"/>
                <w:lang w:eastAsia="ko-KR"/>
              </w:rPr>
            </w:pPr>
            <w:ins w:id="4591" w:author="JY Hwang1" w:date="2020-04-01T15:56:00Z">
              <w:r>
                <w:rPr>
                  <w:rFonts w:ascii="Arial" w:eastAsiaTheme="minorEastAsia" w:hAnsi="Arial" w:cs="v4.2.0" w:hint="eastAsia"/>
                  <w:sz w:val="18"/>
                  <w:lang w:eastAsia="ko-KR"/>
                </w:rPr>
                <w:t>1</w:t>
              </w:r>
            </w:ins>
          </w:p>
        </w:tc>
        <w:tc>
          <w:tcPr>
            <w:tcW w:w="2268" w:type="dxa"/>
            <w:gridSpan w:val="2"/>
            <w:tcBorders>
              <w:top w:val="single" w:sz="4" w:space="0" w:color="auto"/>
              <w:left w:val="single" w:sz="4" w:space="0" w:color="auto"/>
              <w:right w:val="single" w:sz="4" w:space="0" w:color="auto"/>
            </w:tcBorders>
            <w:vAlign w:val="center"/>
          </w:tcPr>
          <w:p w:rsidR="00137756" w:rsidRPr="00BF1D37" w:rsidRDefault="00137756" w:rsidP="008A0EFC">
            <w:pPr>
              <w:keepNext/>
              <w:keepLines/>
              <w:spacing w:after="0"/>
              <w:jc w:val="center"/>
              <w:rPr>
                <w:ins w:id="4592" w:author="JY Hwang1" w:date="2020-04-01T15:56:00Z"/>
                <w:rFonts w:ascii="Arial" w:hAnsi="Arial" w:cs="v4.2.0"/>
                <w:sz w:val="18"/>
                <w:lang w:eastAsia="zh-CN"/>
              </w:rPr>
            </w:pPr>
            <w:ins w:id="4593" w:author="JY Hwang1" w:date="2020-04-01T15:56:00Z">
              <w:r w:rsidRPr="00BF1D37">
                <w:rPr>
                  <w:rFonts w:ascii="Arial" w:hAnsi="Arial" w:cs="v4.2.0"/>
                  <w:sz w:val="18"/>
                  <w:lang w:eastAsia="zh-CN"/>
                </w:rPr>
                <w:t>N/A</w:t>
              </w:r>
            </w:ins>
          </w:p>
        </w:tc>
      </w:tr>
      <w:tr w:rsidR="00137756" w:rsidRPr="00BF1D37" w:rsidTr="00442D5B">
        <w:trPr>
          <w:cantSplit/>
          <w:trHeight w:val="621"/>
          <w:jc w:val="center"/>
          <w:ins w:id="4594" w:author="JY Hwang1" w:date="2020-04-01T15:56:00Z"/>
        </w:trPr>
        <w:tc>
          <w:tcPr>
            <w:tcW w:w="2547"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3D4B59">
            <w:pPr>
              <w:keepNext/>
              <w:keepLines/>
              <w:spacing w:after="0"/>
              <w:rPr>
                <w:ins w:id="4595" w:author="JY Hwang1" w:date="2020-04-01T15:56:00Z"/>
                <w:rFonts w:ascii="Arial" w:hAnsi="Arial" w:cs="Arial"/>
                <w:sz w:val="18"/>
                <w:lang w:val="it-IT" w:eastAsia="zh-CN"/>
              </w:rPr>
            </w:pPr>
            <w:ins w:id="4596" w:author="JY Hwang1" w:date="2020-04-01T15:56:00Z">
              <w:r w:rsidRPr="00BF1D37">
                <w:rPr>
                  <w:rFonts w:ascii="Arial" w:hAnsi="Arial" w:cs="Arial"/>
                  <w:sz w:val="18"/>
                </w:rPr>
                <w:t>RMSI CORESET RMC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4597" w:author="JY Hwang1" w:date="2020-04-01T15:56: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137756" w:rsidRPr="00BF1D37" w:rsidRDefault="00137756" w:rsidP="008A0EFC">
            <w:pPr>
              <w:keepNext/>
              <w:keepLines/>
              <w:spacing w:after="0"/>
              <w:jc w:val="center"/>
              <w:rPr>
                <w:ins w:id="4598" w:author="JY Hwang1" w:date="2020-04-01T15:56:00Z"/>
                <w:rFonts w:ascii="Arial" w:hAnsi="Arial" w:cs="v4.2.0"/>
                <w:sz w:val="18"/>
                <w:lang w:eastAsia="zh-CN"/>
              </w:rPr>
            </w:pPr>
            <w:ins w:id="4599" w:author="JY Hwang1" w:date="2020-04-01T15:56:00Z">
              <w:r>
                <w:rPr>
                  <w:rFonts w:ascii="Arial" w:hAnsi="Arial" w:cs="v4.2.0"/>
                  <w:sz w:val="18"/>
                  <w:lang w:eastAsia="zh-CN"/>
                </w:rPr>
                <w:t>1</w:t>
              </w:r>
            </w:ins>
          </w:p>
        </w:tc>
        <w:tc>
          <w:tcPr>
            <w:tcW w:w="2268" w:type="dxa"/>
            <w:gridSpan w:val="2"/>
            <w:tcBorders>
              <w:top w:val="single" w:sz="4" w:space="0" w:color="auto"/>
              <w:left w:val="single" w:sz="4" w:space="0" w:color="auto"/>
              <w:right w:val="single" w:sz="4" w:space="0" w:color="auto"/>
            </w:tcBorders>
            <w:vAlign w:val="center"/>
          </w:tcPr>
          <w:p w:rsidR="00137756" w:rsidRPr="00BF1D37" w:rsidRDefault="00137756" w:rsidP="008A0EFC">
            <w:pPr>
              <w:keepNext/>
              <w:keepLines/>
              <w:spacing w:after="0"/>
              <w:jc w:val="center"/>
              <w:rPr>
                <w:ins w:id="4600" w:author="JY Hwang1" w:date="2020-04-01T15:56:00Z"/>
                <w:rFonts w:ascii="Arial" w:hAnsi="Arial" w:cs="v4.2.0"/>
                <w:sz w:val="18"/>
                <w:lang w:eastAsia="zh-CN"/>
              </w:rPr>
            </w:pPr>
            <w:ins w:id="4601" w:author="JY Hwang1" w:date="2020-04-01T15:56:00Z">
              <w:r w:rsidRPr="00BF1D37">
                <w:rPr>
                  <w:rFonts w:ascii="Arial" w:hAnsi="Arial" w:cs="v4.2.0"/>
                  <w:sz w:val="18"/>
                  <w:lang w:eastAsia="zh-CN"/>
                </w:rPr>
                <w:t>CR.</w:t>
              </w:r>
              <w:r>
                <w:rPr>
                  <w:rFonts w:ascii="Arial" w:hAnsi="Arial" w:cs="v4.2.0"/>
                  <w:sz w:val="18"/>
                  <w:lang w:eastAsia="zh-CN"/>
                </w:rPr>
                <w:t>3</w:t>
              </w:r>
              <w:r w:rsidRPr="00BF1D37">
                <w:rPr>
                  <w:rFonts w:ascii="Arial" w:hAnsi="Arial" w:cs="v4.2.0"/>
                  <w:sz w:val="18"/>
                  <w:lang w:eastAsia="zh-CN"/>
                </w:rPr>
                <w:t>.1 TDD</w:t>
              </w:r>
            </w:ins>
          </w:p>
        </w:tc>
      </w:tr>
      <w:tr w:rsidR="00137756" w:rsidRPr="00BF1D37" w:rsidTr="00442D5B">
        <w:trPr>
          <w:cantSplit/>
          <w:trHeight w:val="621"/>
          <w:jc w:val="center"/>
          <w:ins w:id="4602" w:author="JY Hwang1" w:date="2020-04-01T15:56:00Z"/>
        </w:trPr>
        <w:tc>
          <w:tcPr>
            <w:tcW w:w="2547"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3D4B59">
            <w:pPr>
              <w:keepNext/>
              <w:keepLines/>
              <w:spacing w:after="0"/>
              <w:rPr>
                <w:ins w:id="4603" w:author="JY Hwang1" w:date="2020-04-01T15:56:00Z"/>
                <w:rFonts w:ascii="Arial" w:hAnsi="Arial" w:cs="Arial"/>
                <w:sz w:val="18"/>
                <w:lang w:eastAsia="zh-CN"/>
              </w:rPr>
            </w:pPr>
            <w:ins w:id="4604" w:author="JY Hwang1" w:date="2020-04-01T15:56:00Z">
              <w:r w:rsidRPr="00BF1D37">
                <w:rPr>
                  <w:rFonts w:ascii="Arial" w:hAnsi="Arial" w:cs="Arial"/>
                  <w:sz w:val="18"/>
                  <w:lang w:eastAsia="zh-CN"/>
                </w:rPr>
                <w:t>Dedicated CORESET RMC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4605" w:author="JY Hwang1" w:date="2020-04-01T15:56:00Z"/>
                <w:rFonts w:ascii="Arial" w:hAnsi="Arial" w:cs="Arial"/>
                <w:sz w:val="18"/>
                <w:lang w:val="it-IT"/>
              </w:rPr>
            </w:pPr>
          </w:p>
        </w:tc>
        <w:tc>
          <w:tcPr>
            <w:tcW w:w="1701" w:type="dxa"/>
            <w:tcBorders>
              <w:top w:val="single" w:sz="4" w:space="0" w:color="auto"/>
              <w:left w:val="single" w:sz="4" w:space="0" w:color="auto"/>
              <w:right w:val="single" w:sz="4" w:space="0" w:color="auto"/>
            </w:tcBorders>
            <w:vAlign w:val="center"/>
          </w:tcPr>
          <w:p w:rsidR="00137756" w:rsidRPr="00BF1D37" w:rsidRDefault="00137756" w:rsidP="008A0EFC">
            <w:pPr>
              <w:keepNext/>
              <w:keepLines/>
              <w:spacing w:after="0"/>
              <w:jc w:val="center"/>
              <w:rPr>
                <w:ins w:id="4606" w:author="JY Hwang1" w:date="2020-04-01T15:56:00Z"/>
                <w:rFonts w:ascii="Arial" w:hAnsi="Arial" w:cs="v4.2.0"/>
                <w:sz w:val="18"/>
                <w:lang w:eastAsia="zh-CN"/>
              </w:rPr>
            </w:pPr>
            <w:ins w:id="4607" w:author="JY Hwang1" w:date="2020-04-01T15:56:00Z">
              <w:r>
                <w:rPr>
                  <w:rFonts w:ascii="Arial" w:hAnsi="Arial" w:cs="v4.2.0"/>
                  <w:sz w:val="18"/>
                  <w:lang w:eastAsia="zh-CN"/>
                </w:rPr>
                <w:t>1</w:t>
              </w:r>
            </w:ins>
          </w:p>
        </w:tc>
        <w:tc>
          <w:tcPr>
            <w:tcW w:w="2268" w:type="dxa"/>
            <w:gridSpan w:val="2"/>
            <w:tcBorders>
              <w:top w:val="single" w:sz="4" w:space="0" w:color="auto"/>
              <w:left w:val="single" w:sz="4" w:space="0" w:color="auto"/>
              <w:right w:val="single" w:sz="4" w:space="0" w:color="auto"/>
            </w:tcBorders>
            <w:vAlign w:val="center"/>
          </w:tcPr>
          <w:p w:rsidR="00137756" w:rsidRPr="00BF1D37" w:rsidRDefault="00137756" w:rsidP="008A0EFC">
            <w:pPr>
              <w:keepNext/>
              <w:keepLines/>
              <w:spacing w:after="0"/>
              <w:jc w:val="center"/>
              <w:rPr>
                <w:ins w:id="4608" w:author="JY Hwang1" w:date="2020-04-01T15:56:00Z"/>
                <w:rFonts w:ascii="Arial" w:hAnsi="Arial" w:cs="v4.2.0"/>
                <w:sz w:val="18"/>
                <w:lang w:eastAsia="zh-CN"/>
              </w:rPr>
            </w:pPr>
            <w:ins w:id="4609" w:author="JY Hwang1" w:date="2020-04-01T15:56:00Z">
              <w:r w:rsidRPr="00BF1D37">
                <w:rPr>
                  <w:rFonts w:ascii="Arial" w:hAnsi="Arial" w:cs="v4.2.0"/>
                  <w:sz w:val="18"/>
                  <w:lang w:eastAsia="zh-CN"/>
                </w:rPr>
                <w:t>CCR.</w:t>
              </w:r>
              <w:r>
                <w:rPr>
                  <w:rFonts w:ascii="Arial" w:hAnsi="Arial" w:cs="v4.2.0"/>
                  <w:sz w:val="18"/>
                  <w:lang w:eastAsia="zh-CN"/>
                </w:rPr>
                <w:t>3</w:t>
              </w:r>
              <w:r w:rsidRPr="00BF1D37">
                <w:rPr>
                  <w:rFonts w:ascii="Arial" w:hAnsi="Arial" w:cs="v4.2.0"/>
                  <w:sz w:val="18"/>
                  <w:lang w:eastAsia="zh-CN"/>
                </w:rPr>
                <w:t>.1 TDD</w:t>
              </w:r>
            </w:ins>
          </w:p>
        </w:tc>
      </w:tr>
      <w:tr w:rsidR="00137756" w:rsidRPr="00BF1D37" w:rsidTr="00442D5B">
        <w:trPr>
          <w:cantSplit/>
          <w:jc w:val="center"/>
          <w:ins w:id="4610" w:author="JY Hwang1" w:date="2020-04-01T15:56:00Z"/>
        </w:trPr>
        <w:tc>
          <w:tcPr>
            <w:tcW w:w="2547"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3D4B59">
            <w:pPr>
              <w:keepNext/>
              <w:keepLines/>
              <w:spacing w:after="0"/>
              <w:rPr>
                <w:ins w:id="4611" w:author="JY Hwang1" w:date="2020-04-01T15:56:00Z"/>
                <w:rFonts w:ascii="Arial" w:hAnsi="Arial" w:cs="Arial"/>
                <w:sz w:val="18"/>
              </w:rPr>
            </w:pPr>
            <w:ins w:id="4612" w:author="JY Hwang1" w:date="2020-04-01T15:56:00Z">
              <w:r w:rsidRPr="00BF1D37">
                <w:rPr>
                  <w:rFonts w:ascii="Arial" w:hAnsi="Arial" w:cs="Arial"/>
                  <w:bCs/>
                  <w:sz w:val="18"/>
                </w:rPr>
                <w:t>OCNG Patterns</w:t>
              </w:r>
            </w:ins>
            <w:ins w:id="4613" w:author="JY Hwang1" w:date="2020-04-24T17:02:00Z">
              <w:r w:rsidR="003D4B59">
                <w:rPr>
                  <w:rFonts w:ascii="Arial" w:hAnsi="Arial" w:cs="Arial"/>
                  <w:bCs/>
                  <w:sz w:val="18"/>
                </w:rPr>
                <w:t xml:space="preserve"> </w:t>
              </w:r>
              <w:r w:rsidR="003D4B59" w:rsidRPr="003D4B59">
                <w:rPr>
                  <w:rFonts w:ascii="Arial" w:hAnsi="Arial" w:cs="Arial"/>
                  <w:bCs/>
                  <w:sz w:val="18"/>
                  <w:vertAlign w:val="superscript"/>
                </w:rPr>
                <w:t>Note 1</w:t>
              </w:r>
            </w:ins>
          </w:p>
        </w:tc>
        <w:tc>
          <w:tcPr>
            <w:tcW w:w="1559"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4614"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4615" w:author="JY Hwang1" w:date="2020-04-01T15:56:00Z"/>
                <w:rFonts w:ascii="Arial" w:hAnsi="Arial"/>
                <w:sz w:val="18"/>
              </w:rPr>
            </w:pPr>
            <w:ins w:id="4616" w:author="JY Hwang1" w:date="2020-04-01T15:56:00Z">
              <w:r w:rsidRPr="00BF1D37">
                <w:rPr>
                  <w:rFonts w:ascii="Arial" w:hAnsi="Arial" w:cs="v4.2.0"/>
                  <w:sz w:val="18"/>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4617" w:author="JY Hwang1" w:date="2020-04-01T15:56:00Z"/>
                <w:rFonts w:ascii="Arial" w:hAnsi="Arial" w:cs="v4.2.0"/>
                <w:sz w:val="18"/>
              </w:rPr>
            </w:pPr>
            <w:ins w:id="4618" w:author="JY Hwang1" w:date="2020-04-01T15:56:00Z">
              <w:r w:rsidRPr="00BF1D37">
                <w:rPr>
                  <w:rFonts w:ascii="Arial" w:hAnsi="Arial"/>
                  <w:sz w:val="18"/>
                </w:rPr>
                <w:t>OP.1</w:t>
              </w:r>
            </w:ins>
          </w:p>
        </w:tc>
      </w:tr>
      <w:tr w:rsidR="00137756" w:rsidRPr="00BF1D37" w:rsidTr="00442D5B">
        <w:trPr>
          <w:cantSplit/>
          <w:jc w:val="center"/>
          <w:ins w:id="4619" w:author="JY Hwang1" w:date="2020-04-01T15:56:00Z"/>
        </w:trPr>
        <w:tc>
          <w:tcPr>
            <w:tcW w:w="2547" w:type="dxa"/>
            <w:tcBorders>
              <w:top w:val="single" w:sz="4" w:space="0" w:color="auto"/>
              <w:left w:val="single" w:sz="4" w:space="0" w:color="auto"/>
              <w:bottom w:val="single" w:sz="4" w:space="0" w:color="auto"/>
              <w:right w:val="single" w:sz="4" w:space="0" w:color="auto"/>
            </w:tcBorders>
            <w:vAlign w:val="center"/>
          </w:tcPr>
          <w:p w:rsidR="00137756" w:rsidRPr="009D3CA4" w:rsidRDefault="00137756" w:rsidP="003D4B59">
            <w:pPr>
              <w:keepNext/>
              <w:keepLines/>
              <w:spacing w:after="0"/>
              <w:rPr>
                <w:ins w:id="4620" w:author="JY Hwang1" w:date="2020-04-01T15:56:00Z"/>
                <w:rFonts w:ascii="Arial" w:eastAsiaTheme="minorEastAsia" w:hAnsi="Arial" w:cs="Arial"/>
                <w:bCs/>
                <w:sz w:val="18"/>
                <w:lang w:eastAsia="ko-KR"/>
              </w:rPr>
            </w:pPr>
            <w:ins w:id="4621" w:author="JY Hwang1" w:date="2020-04-01T15:56:00Z">
              <w:r>
                <w:rPr>
                  <w:rFonts w:ascii="Arial" w:eastAsiaTheme="minorEastAsia" w:hAnsi="Arial" w:cs="Arial" w:hint="eastAsia"/>
                  <w:bCs/>
                  <w:sz w:val="18"/>
                  <w:lang w:eastAsia="ko-KR"/>
                </w:rPr>
                <w:t>TRS</w:t>
              </w:r>
              <w:r>
                <w:rPr>
                  <w:rFonts w:ascii="Arial" w:eastAsiaTheme="minorEastAsia" w:hAnsi="Arial" w:cs="Arial"/>
                  <w:bCs/>
                  <w:sz w:val="18"/>
                  <w:lang w:eastAsia="ko-KR"/>
                </w:rPr>
                <w:t xml:space="preserve">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4622"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4623" w:author="JY Hwang1" w:date="2020-04-01T15:56:00Z"/>
                <w:rFonts w:ascii="Arial" w:hAnsi="Arial" w:cs="v4.2.0"/>
                <w:sz w:val="18"/>
                <w:lang w:eastAsia="zh-CN"/>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137756" w:rsidRPr="009D3CA4" w:rsidRDefault="00137756" w:rsidP="008A0EFC">
            <w:pPr>
              <w:keepNext/>
              <w:keepLines/>
              <w:spacing w:after="0"/>
              <w:jc w:val="center"/>
              <w:rPr>
                <w:ins w:id="4624" w:author="JY Hwang1" w:date="2020-04-01T15:56:00Z"/>
                <w:rFonts w:ascii="Arial" w:eastAsiaTheme="minorEastAsia" w:hAnsi="Arial"/>
                <w:sz w:val="18"/>
                <w:lang w:eastAsia="ko-KR"/>
              </w:rPr>
            </w:pPr>
            <w:ins w:id="4625" w:author="JY Hwang1" w:date="2020-04-01T15:56:00Z">
              <w:r>
                <w:rPr>
                  <w:rFonts w:ascii="Arial" w:eastAsiaTheme="minorEastAsia" w:hAnsi="Arial" w:hint="eastAsia"/>
                  <w:sz w:val="18"/>
                  <w:lang w:eastAsia="ko-KR"/>
                </w:rPr>
                <w:t xml:space="preserve">TRS.2.1. </w:t>
              </w:r>
              <w:r>
                <w:rPr>
                  <w:rFonts w:ascii="Arial" w:eastAsiaTheme="minorEastAsia" w:hAnsi="Arial"/>
                  <w:sz w:val="18"/>
                  <w:lang w:eastAsia="ko-KR"/>
                </w:rPr>
                <w:t>TDD</w:t>
              </w:r>
            </w:ins>
          </w:p>
        </w:tc>
      </w:tr>
      <w:tr w:rsidR="00137756" w:rsidRPr="00BF1D37" w:rsidTr="00442D5B">
        <w:trPr>
          <w:cantSplit/>
          <w:trHeight w:val="424"/>
          <w:jc w:val="center"/>
          <w:ins w:id="4626" w:author="JY Hwang1" w:date="2020-04-01T15:56:00Z"/>
        </w:trPr>
        <w:tc>
          <w:tcPr>
            <w:tcW w:w="2547" w:type="dxa"/>
            <w:tcBorders>
              <w:top w:val="single" w:sz="4" w:space="0" w:color="auto"/>
              <w:left w:val="single" w:sz="4" w:space="0" w:color="auto"/>
              <w:right w:val="single" w:sz="4" w:space="0" w:color="auto"/>
            </w:tcBorders>
            <w:vAlign w:val="center"/>
          </w:tcPr>
          <w:p w:rsidR="00137756" w:rsidRPr="00BF1D37" w:rsidRDefault="00137756" w:rsidP="003D4B59">
            <w:pPr>
              <w:keepNext/>
              <w:keepLines/>
              <w:spacing w:after="0"/>
              <w:rPr>
                <w:ins w:id="4627" w:author="JY Hwang1" w:date="2020-04-01T15:56:00Z"/>
                <w:rFonts w:ascii="Arial" w:hAnsi="Arial" w:cs="Arial"/>
                <w:bCs/>
                <w:sz w:val="18"/>
              </w:rPr>
            </w:pPr>
            <w:ins w:id="4628" w:author="JY Hwang1" w:date="2020-04-01T15:56:00Z">
              <w:r>
                <w:rPr>
                  <w:rFonts w:ascii="Arial" w:hAnsi="Arial" w:cs="Arial"/>
                  <w:bCs/>
                  <w:sz w:val="18"/>
                </w:rPr>
                <w:t>PDSCH/PDCCH TCI state</w:t>
              </w:r>
            </w:ins>
          </w:p>
        </w:tc>
        <w:tc>
          <w:tcPr>
            <w:tcW w:w="1559" w:type="dxa"/>
            <w:tcBorders>
              <w:top w:val="single" w:sz="4" w:space="0" w:color="auto"/>
              <w:left w:val="single" w:sz="4" w:space="0" w:color="auto"/>
              <w:right w:val="single" w:sz="4" w:space="0" w:color="auto"/>
            </w:tcBorders>
            <w:vAlign w:val="center"/>
          </w:tcPr>
          <w:p w:rsidR="00137756" w:rsidRPr="00BF1D37" w:rsidRDefault="00137756" w:rsidP="008A0EFC">
            <w:pPr>
              <w:keepNext/>
              <w:keepLines/>
              <w:spacing w:after="0"/>
              <w:jc w:val="center"/>
              <w:rPr>
                <w:ins w:id="4629" w:author="JY Hwang1" w:date="2020-04-01T15:56:00Z"/>
                <w:rFonts w:ascii="Arial" w:hAnsi="Arial" w:cs="Arial"/>
                <w:sz w:val="18"/>
              </w:rPr>
            </w:pPr>
          </w:p>
        </w:tc>
        <w:tc>
          <w:tcPr>
            <w:tcW w:w="1701" w:type="dxa"/>
            <w:tcBorders>
              <w:top w:val="single" w:sz="4" w:space="0" w:color="auto"/>
              <w:left w:val="single" w:sz="4" w:space="0" w:color="auto"/>
              <w:right w:val="single" w:sz="4" w:space="0" w:color="auto"/>
            </w:tcBorders>
            <w:vAlign w:val="center"/>
          </w:tcPr>
          <w:p w:rsidR="00137756" w:rsidRPr="00BF1D37" w:rsidRDefault="00137756" w:rsidP="008A0EFC">
            <w:pPr>
              <w:keepNext/>
              <w:keepLines/>
              <w:spacing w:after="0"/>
              <w:jc w:val="center"/>
              <w:rPr>
                <w:ins w:id="4630" w:author="JY Hwang1" w:date="2020-04-01T15:56:00Z"/>
                <w:rFonts w:ascii="Arial" w:hAnsi="Arial" w:cs="v4.2.0"/>
                <w:sz w:val="18"/>
                <w:lang w:eastAsia="zh-CN"/>
              </w:rPr>
            </w:pPr>
            <w:ins w:id="4631" w:author="JY Hwang1" w:date="2020-04-01T15:56:00Z">
              <w:r>
                <w:rPr>
                  <w:rFonts w:ascii="Arial" w:hAnsi="Arial" w:cs="v4.2.0"/>
                  <w:sz w:val="18"/>
                  <w:lang w:eastAsia="zh-CN"/>
                </w:rPr>
                <w:t>1</w:t>
              </w:r>
            </w:ins>
          </w:p>
        </w:tc>
        <w:tc>
          <w:tcPr>
            <w:tcW w:w="2268" w:type="dxa"/>
            <w:gridSpan w:val="2"/>
            <w:tcBorders>
              <w:top w:val="single" w:sz="4" w:space="0" w:color="auto"/>
              <w:left w:val="single" w:sz="4" w:space="0" w:color="auto"/>
              <w:right w:val="single" w:sz="4" w:space="0" w:color="auto"/>
            </w:tcBorders>
            <w:vAlign w:val="center"/>
          </w:tcPr>
          <w:p w:rsidR="00137756" w:rsidRPr="00BF1D37" w:rsidRDefault="00137756" w:rsidP="008A0EFC">
            <w:pPr>
              <w:keepNext/>
              <w:keepLines/>
              <w:spacing w:after="0"/>
              <w:jc w:val="center"/>
              <w:rPr>
                <w:ins w:id="4632" w:author="JY Hwang1" w:date="2020-04-01T15:56:00Z"/>
                <w:rFonts w:ascii="Arial" w:hAnsi="Arial"/>
                <w:sz w:val="18"/>
              </w:rPr>
            </w:pPr>
            <w:ins w:id="4633" w:author="JY Hwang1" w:date="2020-04-01T15:56:00Z">
              <w:r>
                <w:rPr>
                  <w:rFonts w:ascii="Arial" w:hAnsi="Arial"/>
                  <w:sz w:val="18"/>
                  <w:lang w:eastAsia="zh-CN"/>
                </w:rPr>
                <w:t>TCI.State.2</w:t>
              </w:r>
            </w:ins>
          </w:p>
        </w:tc>
      </w:tr>
      <w:tr w:rsidR="00137756" w:rsidRPr="00BF1D37" w:rsidTr="00442D5B">
        <w:trPr>
          <w:cantSplit/>
          <w:jc w:val="center"/>
          <w:ins w:id="4634" w:author="JY Hwang1" w:date="2020-04-01T15:56:00Z"/>
        </w:trPr>
        <w:tc>
          <w:tcPr>
            <w:tcW w:w="2547"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3D4B59">
            <w:pPr>
              <w:keepNext/>
              <w:keepLines/>
              <w:spacing w:after="0"/>
              <w:rPr>
                <w:ins w:id="4635" w:author="JY Hwang1" w:date="2020-04-01T15:56:00Z"/>
                <w:rFonts w:ascii="Arial" w:hAnsi="Arial" w:cs="Arial"/>
                <w:bCs/>
                <w:sz w:val="18"/>
                <w:lang w:eastAsia="zh-CN"/>
              </w:rPr>
            </w:pPr>
            <w:ins w:id="4636" w:author="JY Hwang1" w:date="2020-04-01T15:56:00Z">
              <w:r w:rsidRPr="00BF1D37" w:rsidDel="00821B2B">
                <w:rPr>
                  <w:rFonts w:ascii="Arial" w:hAnsi="Arial" w:cs="Arial"/>
                  <w:bCs/>
                  <w:sz w:val="18"/>
                  <w:lang w:eastAsia="zh-CN"/>
                </w:rPr>
                <w:t>I</w:t>
              </w:r>
              <w:r w:rsidRPr="00BF1D37">
                <w:rPr>
                  <w:rFonts w:ascii="Arial" w:hAnsi="Arial" w:cs="Arial"/>
                  <w:bCs/>
                  <w:sz w:val="18"/>
                  <w:lang w:eastAsia="zh-CN"/>
                </w:rPr>
                <w:t>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4637"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4638" w:author="JY Hwang1" w:date="2020-04-01T15:56:00Z"/>
                <w:rFonts w:ascii="Arial" w:hAnsi="Arial" w:cs="v4.2.0"/>
                <w:sz w:val="18"/>
                <w:lang w:eastAsia="zh-CN"/>
              </w:rPr>
            </w:pPr>
            <w:ins w:id="4639" w:author="JY Hwang1" w:date="2020-04-01T15:56:00Z">
              <w:r w:rsidRPr="00BF1D37">
                <w:rPr>
                  <w:rFonts w:ascii="Arial" w:hAnsi="Arial" w:cs="v4.2.0"/>
                  <w:sz w:val="18"/>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4640" w:author="JY Hwang1" w:date="2020-04-01T15:56:00Z"/>
                <w:rFonts w:ascii="Arial" w:hAnsi="Arial"/>
                <w:sz w:val="18"/>
              </w:rPr>
            </w:pPr>
            <w:ins w:id="4641" w:author="JY Hwang1" w:date="2020-04-01T15:56:00Z">
              <w:r w:rsidRPr="00BF1D37">
                <w:rPr>
                  <w:rFonts w:ascii="Arial" w:hAnsi="Arial" w:cs="v4.2.0"/>
                  <w:sz w:val="18"/>
                  <w:lang w:eastAsia="zh-CN"/>
                </w:rPr>
                <w:t>DLBWP.0.1 ULBWP.0.1</w:t>
              </w:r>
            </w:ins>
          </w:p>
        </w:tc>
      </w:tr>
      <w:tr w:rsidR="00137756" w:rsidRPr="00BF1D37" w:rsidTr="00442D5B">
        <w:trPr>
          <w:cantSplit/>
          <w:jc w:val="center"/>
          <w:ins w:id="4642" w:author="JY Hwang1" w:date="2020-04-01T15:56:00Z"/>
        </w:trPr>
        <w:tc>
          <w:tcPr>
            <w:tcW w:w="2547"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3D4B59">
            <w:pPr>
              <w:keepNext/>
              <w:keepLines/>
              <w:spacing w:after="0"/>
              <w:rPr>
                <w:ins w:id="4643" w:author="JY Hwang1" w:date="2020-04-01T15:56:00Z"/>
                <w:rFonts w:ascii="Arial" w:hAnsi="Arial" w:cs="Arial"/>
                <w:bCs/>
                <w:sz w:val="18"/>
                <w:lang w:eastAsia="zh-CN"/>
              </w:rPr>
            </w:pPr>
            <w:ins w:id="4644" w:author="JY Hwang1" w:date="2020-04-01T15:56:00Z">
              <w:r w:rsidRPr="00BF1D37">
                <w:rPr>
                  <w:rFonts w:ascii="Arial" w:hAnsi="Arial" w:cs="Arial"/>
                  <w:bCs/>
                  <w:sz w:val="18"/>
                  <w:lang w:eastAsia="zh-CN"/>
                </w:rPr>
                <w:t>Active DL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4645"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4646" w:author="JY Hwang1" w:date="2020-04-01T15:56:00Z"/>
                <w:rFonts w:ascii="Arial" w:hAnsi="Arial" w:cs="v4.2.0"/>
                <w:sz w:val="18"/>
                <w:lang w:eastAsia="zh-CN"/>
              </w:rPr>
            </w:pPr>
            <w:ins w:id="4647" w:author="JY Hwang1" w:date="2020-04-01T15:56:00Z">
              <w:r w:rsidRPr="00BF1D37">
                <w:rPr>
                  <w:rFonts w:ascii="Arial" w:hAnsi="Arial" w:cs="v4.2.0"/>
                  <w:sz w:val="18"/>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4648" w:author="JY Hwang1" w:date="2020-04-01T15:56:00Z"/>
                <w:rFonts w:ascii="Arial" w:hAnsi="Arial"/>
                <w:sz w:val="18"/>
              </w:rPr>
            </w:pPr>
            <w:ins w:id="4649" w:author="JY Hwang1" w:date="2020-04-01T15:56:00Z">
              <w:r w:rsidRPr="00BF1D37">
                <w:rPr>
                  <w:rFonts w:ascii="Arial" w:hAnsi="Arial" w:cs="v4.2.0"/>
                  <w:sz w:val="18"/>
                  <w:lang w:eastAsia="zh-CN"/>
                </w:rPr>
                <w:t>DLBWP.1.1</w:t>
              </w:r>
            </w:ins>
          </w:p>
        </w:tc>
      </w:tr>
      <w:tr w:rsidR="00137756" w:rsidRPr="00BF1D37" w:rsidTr="00442D5B">
        <w:trPr>
          <w:cantSplit/>
          <w:jc w:val="center"/>
          <w:ins w:id="4650" w:author="JY Hwang1" w:date="2020-04-01T15:56:00Z"/>
        </w:trPr>
        <w:tc>
          <w:tcPr>
            <w:tcW w:w="2547"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3D4B59">
            <w:pPr>
              <w:keepNext/>
              <w:keepLines/>
              <w:spacing w:after="0"/>
              <w:rPr>
                <w:ins w:id="4651" w:author="JY Hwang1" w:date="2020-04-01T15:56:00Z"/>
                <w:rFonts w:ascii="Arial" w:hAnsi="Arial" w:cs="Arial"/>
                <w:bCs/>
                <w:sz w:val="18"/>
                <w:lang w:eastAsia="zh-CN"/>
              </w:rPr>
            </w:pPr>
            <w:ins w:id="4652" w:author="JY Hwang1" w:date="2020-04-01T15:56:00Z">
              <w:r w:rsidRPr="00BF1D37">
                <w:rPr>
                  <w:rFonts w:ascii="Arial" w:hAnsi="Arial" w:cs="Arial"/>
                  <w:bCs/>
                  <w:sz w:val="18"/>
                  <w:lang w:eastAsia="zh-CN"/>
                </w:rPr>
                <w:t>Active UL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4653"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4654" w:author="JY Hwang1" w:date="2020-04-01T15:56:00Z"/>
                <w:rFonts w:ascii="Arial" w:hAnsi="Arial" w:cs="v4.2.0"/>
                <w:sz w:val="18"/>
                <w:lang w:eastAsia="zh-CN"/>
              </w:rPr>
            </w:pPr>
            <w:ins w:id="4655" w:author="JY Hwang1" w:date="2020-04-01T15:56:00Z">
              <w:r w:rsidRPr="00BF1D37">
                <w:rPr>
                  <w:rFonts w:ascii="Arial" w:hAnsi="Arial" w:cs="v4.2.0"/>
                  <w:sz w:val="18"/>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4656" w:author="JY Hwang1" w:date="2020-04-01T15:56:00Z"/>
                <w:rFonts w:ascii="Arial" w:hAnsi="Arial" w:cs="v4.2.0"/>
                <w:sz w:val="18"/>
                <w:lang w:eastAsia="zh-CN"/>
              </w:rPr>
            </w:pPr>
            <w:ins w:id="4657" w:author="JY Hwang1" w:date="2020-04-01T15:56:00Z">
              <w:r w:rsidRPr="00BF1D37">
                <w:rPr>
                  <w:rFonts w:ascii="Arial" w:hAnsi="Arial" w:cs="v4.2.0"/>
                  <w:sz w:val="18"/>
                  <w:lang w:eastAsia="zh-CN"/>
                </w:rPr>
                <w:t>ULBWP.1.1</w:t>
              </w:r>
            </w:ins>
          </w:p>
        </w:tc>
      </w:tr>
      <w:tr w:rsidR="00137756" w:rsidRPr="00BF1D37" w:rsidTr="00442D5B">
        <w:trPr>
          <w:cantSplit/>
          <w:jc w:val="center"/>
          <w:ins w:id="4658" w:author="JY Hwang1" w:date="2020-04-01T15:56:00Z"/>
        </w:trPr>
        <w:tc>
          <w:tcPr>
            <w:tcW w:w="2547"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3D4B59">
            <w:pPr>
              <w:keepNext/>
              <w:keepLines/>
              <w:spacing w:after="0"/>
              <w:rPr>
                <w:ins w:id="4659" w:author="JY Hwang1" w:date="2020-04-01T15:56:00Z"/>
                <w:rFonts w:ascii="Arial" w:hAnsi="Arial" w:cs="Arial"/>
                <w:sz w:val="18"/>
              </w:rPr>
            </w:pPr>
            <w:ins w:id="4660" w:author="JY Hwang1" w:date="2020-04-01T15:56:00Z">
              <w:r w:rsidRPr="00BF1D37">
                <w:rPr>
                  <w:rFonts w:ascii="Arial" w:hAnsi="Arial" w:cs="v4.2.0"/>
                  <w:sz w:val="18"/>
                </w:rPr>
                <w:t xml:space="preserve">Propagation Condition </w:t>
              </w:r>
            </w:ins>
          </w:p>
        </w:tc>
        <w:tc>
          <w:tcPr>
            <w:tcW w:w="1559"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4661" w:author="JY Hwang1" w:date="2020-04-01T15:56: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4662" w:author="JY Hwang1" w:date="2020-04-01T15:56:00Z"/>
                <w:rFonts w:ascii="Arial" w:hAnsi="Arial" w:cs="v4.2.0"/>
                <w:sz w:val="18"/>
                <w:lang w:eastAsia="zh-CN"/>
              </w:rPr>
            </w:pPr>
            <w:ins w:id="4663" w:author="JY Hwang1" w:date="2020-04-01T15:56:00Z">
              <w:r>
                <w:rPr>
                  <w:rFonts w:ascii="Arial" w:hAnsi="Arial" w:cs="v4.2.0"/>
                  <w:sz w:val="18"/>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4664" w:author="JY Hwang1" w:date="2020-04-01T15:56:00Z"/>
                <w:rFonts w:ascii="Arial" w:hAnsi="Arial" w:cs="Arial"/>
                <w:sz w:val="18"/>
              </w:rPr>
            </w:pPr>
            <w:ins w:id="4665" w:author="JY Hwang1" w:date="2020-04-01T15:56:00Z">
              <w:r w:rsidRPr="00BF1D37">
                <w:rPr>
                  <w:rFonts w:ascii="Arial" w:hAnsi="Arial" w:cs="v4.2.0"/>
                  <w:sz w:val="18"/>
                </w:rPr>
                <w:t>AWGN</w:t>
              </w:r>
            </w:ins>
          </w:p>
        </w:tc>
      </w:tr>
      <w:tr w:rsidR="003D4B59" w:rsidRPr="00BF1D37" w:rsidTr="007E257E">
        <w:trPr>
          <w:cantSplit/>
          <w:jc w:val="center"/>
          <w:ins w:id="4666" w:author="JY Hwang1" w:date="2020-04-24T17:02:00Z"/>
        </w:trPr>
        <w:tc>
          <w:tcPr>
            <w:tcW w:w="8075" w:type="dxa"/>
            <w:gridSpan w:val="5"/>
            <w:tcBorders>
              <w:top w:val="single" w:sz="4" w:space="0" w:color="auto"/>
              <w:left w:val="single" w:sz="4" w:space="0" w:color="auto"/>
              <w:bottom w:val="single" w:sz="4" w:space="0" w:color="auto"/>
              <w:right w:val="single" w:sz="4" w:space="0" w:color="auto"/>
            </w:tcBorders>
            <w:vAlign w:val="center"/>
          </w:tcPr>
          <w:p w:rsidR="003D4B59" w:rsidRPr="00BF1D37" w:rsidRDefault="003D4B59" w:rsidP="003D4B59">
            <w:pPr>
              <w:keepNext/>
              <w:keepLines/>
              <w:spacing w:after="0"/>
              <w:rPr>
                <w:ins w:id="4667" w:author="JY Hwang1" w:date="2020-04-24T17:02:00Z"/>
                <w:rFonts w:ascii="Arial" w:hAnsi="Arial" w:cs="v4.2.0"/>
                <w:sz w:val="18"/>
              </w:rPr>
            </w:pPr>
            <w:ins w:id="4668" w:author="JY Hwang1" w:date="2020-04-24T17:05:00Z">
              <w:r>
                <w:rPr>
                  <w:rFonts w:ascii="Arial" w:hAnsi="Arial"/>
                  <w:sz w:val="18"/>
                </w:rPr>
                <w:t>Note 1:</w:t>
              </w:r>
              <w:r>
                <w:rPr>
                  <w:rFonts w:ascii="Arial" w:hAnsi="Arial"/>
                  <w:sz w:val="18"/>
                </w:rPr>
                <w:tab/>
                <w:t>OCNG is not transmitted in the CLI-RSSI measurement resources.</w:t>
              </w:r>
            </w:ins>
          </w:p>
        </w:tc>
      </w:tr>
    </w:tbl>
    <w:p w:rsidR="00795281" w:rsidRDefault="00795281" w:rsidP="00795281">
      <w:pPr>
        <w:keepNext/>
        <w:keepLines/>
        <w:spacing w:before="60"/>
        <w:jc w:val="center"/>
        <w:rPr>
          <w:ins w:id="4669" w:author="JY Hwang1" w:date="2020-04-01T15:56:00Z"/>
          <w:rFonts w:ascii="Arial" w:hAnsi="Arial" w:cs="v4.2.0"/>
          <w:b/>
        </w:rPr>
      </w:pPr>
    </w:p>
    <w:p w:rsidR="00795281" w:rsidRPr="00BF1D37" w:rsidRDefault="00795281" w:rsidP="00795281">
      <w:pPr>
        <w:keepNext/>
        <w:keepLines/>
        <w:spacing w:before="60"/>
        <w:jc w:val="center"/>
        <w:rPr>
          <w:ins w:id="4670" w:author="JY Hwang1" w:date="2020-04-01T15:56:00Z"/>
          <w:rFonts w:ascii="Arial" w:hAnsi="Arial"/>
          <w:b/>
        </w:rPr>
      </w:pPr>
      <w:ins w:id="4671" w:author="JY Hwang1" w:date="2020-04-01T15:56:00Z">
        <w:r>
          <w:rPr>
            <w:rFonts w:ascii="Arial" w:hAnsi="Arial" w:cs="v4.2.0"/>
            <w:b/>
          </w:rPr>
          <w:t>Table A.7.6.4</w:t>
        </w:r>
        <w:r w:rsidRPr="00BF1D37">
          <w:rPr>
            <w:rFonts w:ascii="Arial" w:hAnsi="Arial" w:cs="v4.2.0"/>
            <w:b/>
          </w:rPr>
          <w:t>.</w:t>
        </w:r>
        <w:r>
          <w:rPr>
            <w:rFonts w:ascii="Arial" w:hAnsi="Arial" w:cs="v4.2.0"/>
            <w:b/>
          </w:rPr>
          <w:t>2</w:t>
        </w:r>
        <w:r w:rsidRPr="00BF1D37">
          <w:rPr>
            <w:rFonts w:ascii="Arial" w:hAnsi="Arial" w:cs="v4.2.0"/>
            <w:b/>
          </w:rPr>
          <w:t>.2-</w:t>
        </w:r>
        <w:r>
          <w:rPr>
            <w:rFonts w:ascii="Arial" w:hAnsi="Arial" w:cs="v4.2.0"/>
            <w:b/>
          </w:rPr>
          <w:t>3</w:t>
        </w:r>
        <w:r w:rsidRPr="00BF1D37">
          <w:rPr>
            <w:rFonts w:ascii="Arial" w:hAnsi="Arial" w:cs="v4.2.0"/>
            <w:b/>
          </w:rPr>
          <w:t xml:space="preserve">: NR </w:t>
        </w:r>
        <w:r>
          <w:rPr>
            <w:rFonts w:ascii="Arial" w:hAnsi="Arial" w:cs="v4.2.0"/>
            <w:b/>
          </w:rPr>
          <w:t xml:space="preserve">OTA </w:t>
        </w:r>
        <w:r w:rsidRPr="00BF1D37">
          <w:rPr>
            <w:rFonts w:ascii="Arial" w:hAnsi="Arial" w:cs="v4.2.0"/>
            <w:b/>
          </w:rPr>
          <w:t xml:space="preserve">Cell specific test parameters for </w:t>
        </w:r>
        <w:r>
          <w:rPr>
            <w:rFonts w:ascii="Arial" w:hAnsi="Arial" w:cs="v4.2.0"/>
            <w:b/>
          </w:rPr>
          <w:t>CLI-RSSI</w:t>
        </w:r>
        <w:r w:rsidRPr="00BF1D37">
          <w:rPr>
            <w:rFonts w:ascii="Arial" w:hAnsi="Arial" w:cs="v4.2.0"/>
            <w:b/>
          </w:rPr>
          <w:t xml:space="preserve"> event triggered reporting</w:t>
        </w:r>
        <w:r>
          <w:rPr>
            <w:rFonts w:ascii="Arial" w:hAnsi="Arial" w:cs="v4.2.0"/>
            <w:b/>
          </w:rPr>
          <w:t xml:space="preserve"> for PCell in </w:t>
        </w:r>
        <w:r w:rsidRPr="00BF1D37">
          <w:rPr>
            <w:rFonts w:ascii="Arial" w:hAnsi="Arial" w:cs="v4.2.0"/>
            <w:b/>
          </w:rPr>
          <w:t>FR</w:t>
        </w:r>
        <w:r>
          <w:rPr>
            <w:rFonts w:ascii="Arial" w:hAnsi="Arial" w:cs="v4.2.0"/>
            <w:b/>
          </w:rPr>
          <w:t>2</w:t>
        </w:r>
      </w:ins>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8"/>
        <w:gridCol w:w="1697"/>
        <w:gridCol w:w="1699"/>
        <w:gridCol w:w="1169"/>
        <w:gridCol w:w="1134"/>
      </w:tblGrid>
      <w:tr w:rsidR="00137756" w:rsidRPr="00BF1D37" w:rsidTr="003D4B59">
        <w:trPr>
          <w:cantSplit/>
          <w:trHeight w:val="235"/>
          <w:jc w:val="center"/>
          <w:ins w:id="4672" w:author="JY Hwang1" w:date="2020-04-01T15:56:00Z"/>
        </w:trPr>
        <w:tc>
          <w:tcPr>
            <w:tcW w:w="2528" w:type="dxa"/>
            <w:vMerge w:val="restart"/>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4673" w:author="JY Hwang1" w:date="2020-04-01T15:56:00Z"/>
                <w:rFonts w:ascii="Arial" w:hAnsi="Arial" w:cs="Arial"/>
                <w:b/>
                <w:sz w:val="18"/>
              </w:rPr>
            </w:pPr>
            <w:ins w:id="4674" w:author="JY Hwang1" w:date="2020-04-01T15:56:00Z">
              <w:r w:rsidRPr="00BF1D37">
                <w:rPr>
                  <w:rFonts w:ascii="Arial" w:hAnsi="Arial" w:cs="v4.2.0"/>
                  <w:b/>
                  <w:sz w:val="18"/>
                </w:rPr>
                <w:t>Parameter</w:t>
              </w:r>
            </w:ins>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4675" w:author="JY Hwang1" w:date="2020-04-01T15:56:00Z"/>
                <w:rFonts w:ascii="Arial" w:hAnsi="Arial" w:cs="v4.2.0"/>
                <w:b/>
                <w:sz w:val="18"/>
              </w:rPr>
            </w:pPr>
            <w:ins w:id="4676" w:author="JY Hwang1" w:date="2020-04-01T15:56:00Z">
              <w:r w:rsidRPr="00BF1D37">
                <w:rPr>
                  <w:rFonts w:ascii="Arial" w:hAnsi="Arial" w:cs="v4.2.0"/>
                  <w:b/>
                  <w:sz w:val="18"/>
                </w:rPr>
                <w:t>Unit</w:t>
              </w:r>
            </w:ins>
          </w:p>
        </w:tc>
        <w:tc>
          <w:tcPr>
            <w:tcW w:w="1699" w:type="dxa"/>
            <w:vMerge w:val="restart"/>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4677" w:author="JY Hwang1" w:date="2020-04-01T15:56:00Z"/>
                <w:rFonts w:ascii="Arial" w:hAnsi="Arial" w:cs="v4.2.0"/>
                <w:b/>
                <w:sz w:val="18"/>
                <w:lang w:eastAsia="zh-CN"/>
              </w:rPr>
            </w:pPr>
            <w:ins w:id="4678" w:author="JY Hwang1" w:date="2020-04-01T15:56:00Z">
              <w:r w:rsidRPr="00BF1D37">
                <w:rPr>
                  <w:rFonts w:ascii="Arial" w:hAnsi="Arial" w:cs="v4.2.0"/>
                  <w:b/>
                  <w:sz w:val="18"/>
                  <w:lang w:eastAsia="zh-CN"/>
                </w:rPr>
                <w:t>Test configuration</w:t>
              </w:r>
            </w:ins>
          </w:p>
        </w:tc>
        <w:tc>
          <w:tcPr>
            <w:tcW w:w="2303" w:type="dxa"/>
            <w:gridSpan w:val="2"/>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4679" w:author="JY Hwang1" w:date="2020-04-01T15:56:00Z"/>
                <w:rFonts w:ascii="Arial" w:hAnsi="Arial" w:cs="Arial"/>
                <w:b/>
                <w:sz w:val="18"/>
              </w:rPr>
            </w:pPr>
            <w:ins w:id="4680" w:author="JY Hwang1" w:date="2020-04-01T15:56:00Z">
              <w:r w:rsidRPr="00BF1D37">
                <w:rPr>
                  <w:rFonts w:ascii="Arial" w:hAnsi="Arial" w:cs="v4.2.0"/>
                  <w:b/>
                  <w:sz w:val="18"/>
                </w:rPr>
                <w:t xml:space="preserve">Cell </w:t>
              </w:r>
              <w:r>
                <w:rPr>
                  <w:rFonts w:ascii="Arial" w:hAnsi="Arial" w:cs="v4.2.0"/>
                  <w:b/>
                  <w:sz w:val="18"/>
                </w:rPr>
                <w:t>1</w:t>
              </w:r>
            </w:ins>
          </w:p>
        </w:tc>
      </w:tr>
      <w:tr w:rsidR="00137756" w:rsidRPr="00BF1D37" w:rsidTr="003D4B59">
        <w:trPr>
          <w:cantSplit/>
          <w:trHeight w:val="234"/>
          <w:jc w:val="center"/>
          <w:ins w:id="4681" w:author="JY Hwang1" w:date="2020-04-01T15:56:00Z"/>
        </w:trPr>
        <w:tc>
          <w:tcPr>
            <w:tcW w:w="2528" w:type="dxa"/>
            <w:vMerge/>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spacing w:after="0"/>
              <w:jc w:val="center"/>
              <w:rPr>
                <w:ins w:id="4682" w:author="JY Hwang1" w:date="2020-04-01T15:56:00Z"/>
                <w:rFonts w:ascii="Arial" w:hAnsi="Arial" w:cs="Arial"/>
                <w:b/>
                <w:sz w:val="18"/>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spacing w:after="0"/>
              <w:jc w:val="center"/>
              <w:rPr>
                <w:ins w:id="4683" w:author="JY Hwang1" w:date="2020-04-01T15:56:00Z"/>
                <w:rFonts w:ascii="Arial" w:hAnsi="Arial" w:cs="v4.2.0"/>
                <w:b/>
                <w:sz w:val="18"/>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spacing w:after="0"/>
              <w:jc w:val="center"/>
              <w:rPr>
                <w:ins w:id="4684" w:author="JY Hwang1" w:date="2020-04-01T15:56:00Z"/>
                <w:rFonts w:ascii="Arial" w:hAnsi="Arial" w:cs="v4.2.0"/>
                <w:b/>
                <w:sz w:val="18"/>
                <w:lang w:eastAsia="zh-CN"/>
              </w:rPr>
            </w:pPr>
          </w:p>
        </w:tc>
        <w:tc>
          <w:tcPr>
            <w:tcW w:w="1169"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4685" w:author="JY Hwang1" w:date="2020-04-01T15:56:00Z"/>
                <w:rFonts w:ascii="Arial" w:hAnsi="Arial" w:cs="v4.2.0"/>
                <w:b/>
                <w:sz w:val="18"/>
                <w:lang w:eastAsia="zh-CN"/>
              </w:rPr>
            </w:pPr>
            <w:ins w:id="4686" w:author="JY Hwang1" w:date="2020-04-01T15:56:00Z">
              <w:r w:rsidRPr="00BF1D37">
                <w:rPr>
                  <w:rFonts w:ascii="Arial" w:hAnsi="Arial" w:cs="v4.2.0"/>
                  <w:b/>
                  <w:sz w:val="18"/>
                  <w:lang w:eastAsia="zh-CN"/>
                </w:rP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8A0EFC">
            <w:pPr>
              <w:keepNext/>
              <w:keepLines/>
              <w:spacing w:after="0"/>
              <w:jc w:val="center"/>
              <w:rPr>
                <w:ins w:id="4687" w:author="JY Hwang1" w:date="2020-04-01T15:56:00Z"/>
                <w:rFonts w:ascii="Arial" w:hAnsi="Arial" w:cs="v4.2.0"/>
                <w:b/>
                <w:sz w:val="18"/>
                <w:lang w:eastAsia="zh-CN"/>
              </w:rPr>
            </w:pPr>
            <w:ins w:id="4688" w:author="JY Hwang1" w:date="2020-04-01T15:56:00Z">
              <w:r w:rsidRPr="00BF1D37">
                <w:rPr>
                  <w:rFonts w:ascii="Arial" w:hAnsi="Arial" w:cs="v4.2.0"/>
                  <w:b/>
                  <w:sz w:val="18"/>
                  <w:lang w:eastAsia="zh-CN"/>
                </w:rPr>
                <w:t>T2</w:t>
              </w:r>
            </w:ins>
          </w:p>
        </w:tc>
      </w:tr>
      <w:tr w:rsidR="00137756" w:rsidRPr="00BF1D37" w:rsidTr="003D4B59">
        <w:trPr>
          <w:cantSplit/>
          <w:jc w:val="center"/>
          <w:ins w:id="4689" w:author="JY Hwang1" w:date="2020-04-01T15:56:00Z"/>
        </w:trPr>
        <w:tc>
          <w:tcPr>
            <w:tcW w:w="2528" w:type="dxa"/>
            <w:tcBorders>
              <w:top w:val="single" w:sz="4" w:space="0" w:color="auto"/>
              <w:left w:val="single" w:sz="4" w:space="0" w:color="auto"/>
              <w:bottom w:val="single" w:sz="4" w:space="0" w:color="auto"/>
              <w:right w:val="single" w:sz="4" w:space="0" w:color="auto"/>
            </w:tcBorders>
            <w:vAlign w:val="center"/>
            <w:hideMark/>
          </w:tcPr>
          <w:p w:rsidR="00137756" w:rsidRPr="00BF1D37" w:rsidRDefault="00137756" w:rsidP="003D4B59">
            <w:pPr>
              <w:keepNext/>
              <w:keepLines/>
              <w:spacing w:after="0"/>
              <w:rPr>
                <w:ins w:id="4690" w:author="JY Hwang1" w:date="2020-04-01T15:56:00Z"/>
                <w:rFonts w:ascii="Arial" w:hAnsi="Arial" w:cs="Arial"/>
                <w:bCs/>
                <w:sz w:val="18"/>
                <w:lang w:eastAsia="zh-CN"/>
              </w:rPr>
            </w:pPr>
            <w:ins w:id="4691" w:author="JY Hwang1" w:date="2020-04-01T15:56:00Z">
              <w:r>
                <w:rPr>
                  <w:rFonts w:ascii="Arial" w:hAnsi="Arial" w:cs="Arial"/>
                  <w:bCs/>
                  <w:sz w:val="18"/>
                  <w:lang w:eastAsia="zh-CN"/>
                </w:rPr>
                <w:t>AoA setup</w:t>
              </w:r>
            </w:ins>
          </w:p>
        </w:tc>
        <w:tc>
          <w:tcPr>
            <w:tcW w:w="1697" w:type="dxa"/>
            <w:tcBorders>
              <w:top w:val="single" w:sz="4" w:space="0" w:color="auto"/>
              <w:left w:val="single" w:sz="4" w:space="0" w:color="auto"/>
              <w:bottom w:val="single" w:sz="4" w:space="0" w:color="auto"/>
              <w:right w:val="single" w:sz="4" w:space="0" w:color="auto"/>
            </w:tcBorders>
            <w:vAlign w:val="center"/>
          </w:tcPr>
          <w:p w:rsidR="00137756" w:rsidRPr="00BF1D37" w:rsidRDefault="00137756" w:rsidP="008A0EFC">
            <w:pPr>
              <w:keepNext/>
              <w:keepLines/>
              <w:spacing w:after="0"/>
              <w:jc w:val="center"/>
              <w:rPr>
                <w:ins w:id="4692" w:author="JY Hwang1" w:date="2020-04-01T15:56:00Z"/>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tcPr>
          <w:p w:rsidR="00137756" w:rsidRPr="00BB5CFB" w:rsidRDefault="00137756" w:rsidP="008A0EFC">
            <w:pPr>
              <w:keepNext/>
              <w:keepLines/>
              <w:spacing w:after="0"/>
              <w:jc w:val="center"/>
              <w:rPr>
                <w:ins w:id="4693" w:author="JY Hwang1" w:date="2020-04-01T15:56:00Z"/>
                <w:rFonts w:ascii="Arial" w:eastAsiaTheme="minorEastAsia" w:hAnsi="Arial" w:cs="v4.2.0"/>
                <w:sz w:val="18"/>
                <w:lang w:eastAsia="ko-KR"/>
              </w:rPr>
            </w:pPr>
            <w:ins w:id="4694" w:author="JY Hwang1" w:date="2020-04-01T15:56:00Z">
              <w:r>
                <w:rPr>
                  <w:rFonts w:ascii="Arial" w:eastAsiaTheme="minorEastAsia" w:hAnsi="Arial" w:cs="v4.2.0" w:hint="eastAsia"/>
                  <w:sz w:val="18"/>
                  <w:lang w:eastAsia="ko-KR"/>
                </w:rPr>
                <w:t>1</w:t>
              </w:r>
            </w:ins>
          </w:p>
        </w:tc>
        <w:tc>
          <w:tcPr>
            <w:tcW w:w="2303" w:type="dxa"/>
            <w:gridSpan w:val="2"/>
            <w:tcBorders>
              <w:top w:val="single" w:sz="4" w:space="0" w:color="auto"/>
              <w:left w:val="single" w:sz="4" w:space="0" w:color="auto"/>
              <w:bottom w:val="single" w:sz="4" w:space="0" w:color="auto"/>
              <w:right w:val="single" w:sz="4" w:space="0" w:color="auto"/>
            </w:tcBorders>
            <w:vAlign w:val="center"/>
          </w:tcPr>
          <w:p w:rsidR="00137756" w:rsidRPr="00AF16CC" w:rsidRDefault="00137756" w:rsidP="008A0EFC">
            <w:pPr>
              <w:keepNext/>
              <w:keepLines/>
              <w:spacing w:after="0"/>
              <w:jc w:val="center"/>
              <w:rPr>
                <w:ins w:id="4695" w:author="JY Hwang1" w:date="2020-04-01T15:56:00Z"/>
                <w:rFonts w:ascii="Arial" w:eastAsiaTheme="minorEastAsia" w:hAnsi="Arial" w:cs="v4.2.0"/>
                <w:sz w:val="18"/>
                <w:lang w:eastAsia="ko-KR"/>
              </w:rPr>
            </w:pPr>
            <w:ins w:id="4696" w:author="JY Hwang1" w:date="2020-04-01T15:56:00Z">
              <w:r>
                <w:rPr>
                  <w:rFonts w:ascii="Arial" w:eastAsiaTheme="minorEastAsia" w:hAnsi="Arial" w:cs="v4.2.0" w:hint="eastAsia"/>
                  <w:sz w:val="18"/>
                  <w:lang w:eastAsia="ko-KR"/>
                </w:rPr>
                <w:t>TBD</w:t>
              </w:r>
            </w:ins>
          </w:p>
        </w:tc>
      </w:tr>
      <w:tr w:rsidR="003D4B59" w:rsidRPr="00BF1D37" w:rsidTr="003D4B59">
        <w:trPr>
          <w:cantSplit/>
          <w:trHeight w:val="436"/>
          <w:jc w:val="center"/>
          <w:ins w:id="4697" w:author="JY Hwang1" w:date="2020-04-01T15:56:00Z"/>
        </w:trPr>
        <w:tc>
          <w:tcPr>
            <w:tcW w:w="2528" w:type="dxa"/>
            <w:tcBorders>
              <w:top w:val="single" w:sz="4" w:space="0" w:color="auto"/>
              <w:left w:val="single" w:sz="4" w:space="0" w:color="auto"/>
              <w:bottom w:val="single" w:sz="4" w:space="0" w:color="auto"/>
              <w:right w:val="single" w:sz="4" w:space="0" w:color="auto"/>
            </w:tcBorders>
            <w:vAlign w:val="center"/>
            <w:hideMark/>
          </w:tcPr>
          <w:p w:rsidR="003D4B59" w:rsidRPr="00BF1D37" w:rsidRDefault="003D4B59" w:rsidP="003D4B59">
            <w:pPr>
              <w:keepNext/>
              <w:keepLines/>
              <w:spacing w:after="0"/>
              <w:rPr>
                <w:ins w:id="4698" w:author="JY Hwang1" w:date="2020-04-01T15:56:00Z"/>
                <w:rFonts w:ascii="Arial" w:eastAsia="Times New Roman" w:hAnsi="Arial" w:cs="v4.2.0"/>
                <w:sz w:val="18"/>
              </w:rPr>
            </w:pPr>
            <w:ins w:id="4699" w:author="JY Hwang1" w:date="2020-04-24T17:04:00Z">
              <w:r w:rsidRPr="00BF1D37">
                <w:rPr>
                  <w:rFonts w:ascii="Arial" w:eastAsia="Times New Roman" w:hAnsi="Arial" w:cs="v4.2.0"/>
                  <w:noProof/>
                  <w:position w:val="-12"/>
                  <w:sz w:val="18"/>
                  <w:lang w:val="en-US" w:eastAsia="ko-KR"/>
                </w:rPr>
                <w:drawing>
                  <wp:inline distT="0" distB="0" distL="0" distR="0" wp14:anchorId="7B0FEC45" wp14:editId="2CE80748">
                    <wp:extent cx="259080" cy="238125"/>
                    <wp:effectExtent l="0" t="0" r="7620" b="9525"/>
                    <wp:docPr id="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w:t>
              </w:r>
              <w:r>
                <w:rPr>
                  <w:rFonts w:ascii="Arial" w:hAnsi="Arial" w:cs="Arial"/>
                  <w:sz w:val="18"/>
                </w:rPr>
                <w:t>on CLI-RSSI measurement resource</w:t>
              </w:r>
              <w:r w:rsidRPr="00BF1D37">
                <w:rPr>
                  <w:rFonts w:ascii="Arial" w:hAnsi="Arial" w:cs="Arial"/>
                  <w:sz w:val="18"/>
                  <w:vertAlign w:val="superscript"/>
                </w:rPr>
                <w:t xml:space="preserve"> Note 2</w:t>
              </w:r>
            </w:ins>
          </w:p>
        </w:tc>
        <w:tc>
          <w:tcPr>
            <w:tcW w:w="1697" w:type="dxa"/>
            <w:tcBorders>
              <w:top w:val="single" w:sz="4" w:space="0" w:color="auto"/>
              <w:left w:val="single" w:sz="4" w:space="0" w:color="auto"/>
              <w:bottom w:val="single" w:sz="4" w:space="0" w:color="auto"/>
              <w:right w:val="single" w:sz="4" w:space="0" w:color="auto"/>
            </w:tcBorders>
            <w:vAlign w:val="center"/>
            <w:hideMark/>
          </w:tcPr>
          <w:p w:rsidR="003D4B59" w:rsidRPr="00BF1D37" w:rsidRDefault="003D4B59" w:rsidP="003D4B59">
            <w:pPr>
              <w:keepNext/>
              <w:keepLines/>
              <w:spacing w:after="0"/>
              <w:jc w:val="center"/>
              <w:rPr>
                <w:ins w:id="4700" w:author="JY Hwang1" w:date="2020-04-01T15:56:00Z"/>
                <w:rFonts w:ascii="Arial" w:hAnsi="Arial" w:cs="v4.2.0"/>
                <w:sz w:val="18"/>
                <w:lang w:eastAsia="zh-CN"/>
              </w:rPr>
            </w:pPr>
            <w:ins w:id="4701" w:author="JY Hwang1" w:date="2020-04-24T17:04:00Z">
              <w:r w:rsidRPr="00BF1D37">
                <w:rPr>
                  <w:rFonts w:ascii="Arial" w:hAnsi="Arial" w:cs="v4.2.0"/>
                  <w:sz w:val="18"/>
                  <w:lang w:eastAsia="zh-CN"/>
                </w:rPr>
                <w:t>dBm/</w:t>
              </w:r>
              <w:r w:rsidRPr="00BF1D37">
                <w:rPr>
                  <w:rFonts w:ascii="Arial" w:hAnsi="Arial" w:cs="v4.2.0"/>
                  <w:sz w:val="18"/>
                </w:rPr>
                <w:t>15 kHz</w:t>
              </w:r>
            </w:ins>
          </w:p>
        </w:tc>
        <w:tc>
          <w:tcPr>
            <w:tcW w:w="1699" w:type="dxa"/>
            <w:tcBorders>
              <w:top w:val="single" w:sz="4" w:space="0" w:color="auto"/>
              <w:left w:val="single" w:sz="4" w:space="0" w:color="auto"/>
              <w:right w:val="single" w:sz="4" w:space="0" w:color="auto"/>
            </w:tcBorders>
            <w:vAlign w:val="center"/>
          </w:tcPr>
          <w:p w:rsidR="003D4B59" w:rsidRPr="00BF1D37" w:rsidRDefault="003D4B59" w:rsidP="003D4B59">
            <w:pPr>
              <w:keepNext/>
              <w:keepLines/>
              <w:spacing w:after="0"/>
              <w:jc w:val="center"/>
              <w:rPr>
                <w:ins w:id="4702" w:author="JY Hwang1" w:date="2020-04-01T15:56:00Z"/>
                <w:rFonts w:ascii="Arial" w:hAnsi="Arial" w:cs="v4.2.0"/>
                <w:sz w:val="18"/>
                <w:lang w:eastAsia="zh-CN"/>
              </w:rPr>
            </w:pPr>
            <w:ins w:id="4703" w:author="JY Hwang1" w:date="2020-04-24T17:04:00Z">
              <w:r>
                <w:rPr>
                  <w:rFonts w:ascii="Arial" w:hAnsi="Arial" w:cs="v4.2.0"/>
                  <w:sz w:val="18"/>
                  <w:lang w:eastAsia="zh-CN"/>
                </w:rPr>
                <w:t>1</w:t>
              </w:r>
            </w:ins>
          </w:p>
        </w:tc>
        <w:tc>
          <w:tcPr>
            <w:tcW w:w="1169" w:type="dxa"/>
            <w:tcBorders>
              <w:top w:val="single" w:sz="4" w:space="0" w:color="auto"/>
              <w:left w:val="single" w:sz="4" w:space="0" w:color="auto"/>
              <w:right w:val="single" w:sz="4" w:space="0" w:color="auto"/>
            </w:tcBorders>
            <w:vAlign w:val="center"/>
          </w:tcPr>
          <w:p w:rsidR="003D4B59" w:rsidRPr="003A4211" w:rsidRDefault="003D4B59" w:rsidP="003D4B59">
            <w:pPr>
              <w:keepNext/>
              <w:keepLines/>
              <w:spacing w:after="0"/>
              <w:jc w:val="center"/>
              <w:rPr>
                <w:ins w:id="4704" w:author="JY Hwang1" w:date="2020-04-01T15:56:00Z"/>
                <w:rFonts w:ascii="Arial" w:eastAsiaTheme="minorEastAsia" w:hAnsi="Arial" w:cs="v4.2.0"/>
                <w:sz w:val="18"/>
                <w:lang w:eastAsia="ko-KR"/>
              </w:rPr>
            </w:pPr>
            <w:ins w:id="4705" w:author="JY Hwang1" w:date="2020-04-24T17:04:00Z">
              <w:r w:rsidRPr="00BF1D37">
                <w:rPr>
                  <w:rFonts w:ascii="Arial" w:hAnsi="Arial" w:cs="v4.2.0"/>
                  <w:sz w:val="18"/>
                  <w:lang w:eastAsia="zh-CN"/>
                </w:rPr>
                <w:t>-</w:t>
              </w:r>
              <w:r>
                <w:rPr>
                  <w:rFonts w:ascii="Arial" w:hAnsi="Arial" w:cs="v4.2.0"/>
                  <w:sz w:val="18"/>
                  <w:lang w:eastAsia="zh-CN"/>
                </w:rPr>
                <w:t>119</w:t>
              </w:r>
            </w:ins>
          </w:p>
        </w:tc>
        <w:tc>
          <w:tcPr>
            <w:tcW w:w="1134" w:type="dxa"/>
            <w:tcBorders>
              <w:top w:val="single" w:sz="4" w:space="0" w:color="auto"/>
              <w:left w:val="single" w:sz="4" w:space="0" w:color="auto"/>
              <w:right w:val="single" w:sz="4" w:space="0" w:color="auto"/>
            </w:tcBorders>
            <w:vAlign w:val="center"/>
          </w:tcPr>
          <w:p w:rsidR="003D4B59" w:rsidRPr="003A4211" w:rsidRDefault="003D4B59" w:rsidP="003D4B59">
            <w:pPr>
              <w:keepNext/>
              <w:keepLines/>
              <w:spacing w:after="0"/>
              <w:jc w:val="center"/>
              <w:rPr>
                <w:ins w:id="4706" w:author="JY Hwang1" w:date="2020-04-01T15:56:00Z"/>
                <w:rFonts w:ascii="Arial" w:eastAsiaTheme="minorEastAsia" w:hAnsi="Arial" w:cs="v4.2.0"/>
                <w:sz w:val="18"/>
                <w:lang w:eastAsia="ko-KR"/>
              </w:rPr>
            </w:pPr>
            <w:ins w:id="4707" w:author="JY Hwang1" w:date="2020-04-24T17:04:00Z">
              <w:r>
                <w:rPr>
                  <w:rFonts w:ascii="Arial" w:eastAsiaTheme="minorEastAsia" w:hAnsi="Arial" w:cs="v4.2.0" w:hint="eastAsia"/>
                  <w:sz w:val="18"/>
                  <w:lang w:eastAsia="ko-KR"/>
                </w:rPr>
                <w:t>-</w:t>
              </w:r>
              <w:r>
                <w:rPr>
                  <w:rFonts w:ascii="Arial" w:eastAsiaTheme="minorEastAsia" w:hAnsi="Arial" w:cs="v4.2.0"/>
                  <w:sz w:val="18"/>
                  <w:lang w:eastAsia="ko-KR"/>
                </w:rPr>
                <w:t>108</w:t>
              </w:r>
            </w:ins>
          </w:p>
        </w:tc>
      </w:tr>
      <w:tr w:rsidR="003D4B59" w:rsidRPr="00BF1D37" w:rsidTr="003D4B59">
        <w:trPr>
          <w:cantSplit/>
          <w:trHeight w:val="242"/>
          <w:jc w:val="center"/>
          <w:ins w:id="4708" w:author="JY Hwang1" w:date="2020-04-01T15:56:00Z"/>
        </w:trPr>
        <w:tc>
          <w:tcPr>
            <w:tcW w:w="2528" w:type="dxa"/>
            <w:tcBorders>
              <w:top w:val="single" w:sz="4" w:space="0" w:color="auto"/>
              <w:left w:val="single" w:sz="4" w:space="0" w:color="auto"/>
              <w:bottom w:val="single" w:sz="4" w:space="0" w:color="auto"/>
              <w:right w:val="single" w:sz="4" w:space="0" w:color="auto"/>
            </w:tcBorders>
            <w:vAlign w:val="center"/>
            <w:hideMark/>
          </w:tcPr>
          <w:p w:rsidR="003D4B59" w:rsidRPr="00BF1D37" w:rsidRDefault="003D4B59" w:rsidP="003D4B59">
            <w:pPr>
              <w:keepNext/>
              <w:keepLines/>
              <w:spacing w:after="0"/>
              <w:rPr>
                <w:ins w:id="4709" w:author="JY Hwang1" w:date="2020-04-01T15:56:00Z"/>
                <w:rFonts w:ascii="Arial" w:hAnsi="Arial" w:cs="Arial"/>
                <w:sz w:val="18"/>
              </w:rPr>
            </w:pPr>
            <w:ins w:id="4710" w:author="JY Hwang1" w:date="2020-04-24T17:04:00Z">
              <w:r w:rsidRPr="00BF1D37">
                <w:rPr>
                  <w:rFonts w:ascii="Arial" w:eastAsia="Times New Roman" w:hAnsi="Arial" w:cs="v4.2.0"/>
                  <w:noProof/>
                  <w:position w:val="-12"/>
                  <w:sz w:val="18"/>
                  <w:lang w:val="en-US" w:eastAsia="ko-KR"/>
                </w:rPr>
                <w:drawing>
                  <wp:inline distT="0" distB="0" distL="0" distR="0" wp14:anchorId="534ADCDE" wp14:editId="7A0810A1">
                    <wp:extent cx="259080" cy="238125"/>
                    <wp:effectExtent l="0" t="0" r="7620" b="9525"/>
                    <wp:docPr id="1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w:t>
              </w:r>
              <w:r>
                <w:rPr>
                  <w:rFonts w:ascii="Arial" w:hAnsi="Arial" w:cs="Arial"/>
                  <w:sz w:val="18"/>
                </w:rPr>
                <w:t>on CLI-RSSI measurement resource</w:t>
              </w:r>
              <w:r w:rsidRPr="00BF1D37">
                <w:rPr>
                  <w:rFonts w:ascii="Arial" w:hAnsi="Arial" w:cs="Arial"/>
                  <w:sz w:val="18"/>
                  <w:vertAlign w:val="superscript"/>
                </w:rPr>
                <w:t xml:space="preserve"> Note 2</w:t>
              </w:r>
            </w:ins>
          </w:p>
        </w:tc>
        <w:tc>
          <w:tcPr>
            <w:tcW w:w="1697" w:type="dxa"/>
            <w:tcBorders>
              <w:top w:val="single" w:sz="4" w:space="0" w:color="auto"/>
              <w:left w:val="single" w:sz="4" w:space="0" w:color="auto"/>
              <w:bottom w:val="single" w:sz="4" w:space="0" w:color="auto"/>
              <w:right w:val="single" w:sz="4" w:space="0" w:color="auto"/>
            </w:tcBorders>
            <w:vAlign w:val="center"/>
            <w:hideMark/>
          </w:tcPr>
          <w:p w:rsidR="003D4B59" w:rsidRPr="00BF1D37" w:rsidRDefault="003D4B59" w:rsidP="003D4B59">
            <w:pPr>
              <w:keepNext/>
              <w:keepLines/>
              <w:spacing w:after="0"/>
              <w:jc w:val="center"/>
              <w:rPr>
                <w:ins w:id="4711" w:author="JY Hwang1" w:date="2020-04-01T15:56:00Z"/>
                <w:rFonts w:ascii="Arial" w:hAnsi="Arial" w:cs="Arial"/>
                <w:sz w:val="18"/>
              </w:rPr>
            </w:pPr>
            <w:ins w:id="4712" w:author="JY Hwang1" w:date="2020-04-24T17:04:00Z">
              <w:r w:rsidRPr="00BF1D37">
                <w:rPr>
                  <w:rFonts w:ascii="Arial" w:hAnsi="Arial" w:cs="v4.2.0"/>
                  <w:sz w:val="18"/>
                </w:rPr>
                <w:t>dBm/</w:t>
              </w:r>
              <w:r>
                <w:rPr>
                  <w:rFonts w:ascii="Arial" w:hAnsi="Arial" w:cs="v4.2.0"/>
                  <w:sz w:val="18"/>
                </w:rPr>
                <w:t>SCS</w:t>
              </w:r>
            </w:ins>
          </w:p>
        </w:tc>
        <w:tc>
          <w:tcPr>
            <w:tcW w:w="1699" w:type="dxa"/>
            <w:tcBorders>
              <w:top w:val="single" w:sz="4" w:space="0" w:color="auto"/>
              <w:left w:val="single" w:sz="4" w:space="0" w:color="auto"/>
              <w:right w:val="single" w:sz="4" w:space="0" w:color="auto"/>
            </w:tcBorders>
            <w:vAlign w:val="center"/>
            <w:hideMark/>
          </w:tcPr>
          <w:p w:rsidR="003D4B59" w:rsidRPr="00BF1D37" w:rsidRDefault="003D4B59" w:rsidP="003D4B59">
            <w:pPr>
              <w:keepNext/>
              <w:keepLines/>
              <w:spacing w:after="0"/>
              <w:jc w:val="center"/>
              <w:rPr>
                <w:ins w:id="4713" w:author="JY Hwang1" w:date="2020-04-01T15:56:00Z"/>
                <w:rFonts w:ascii="Arial" w:hAnsi="Arial" w:cs="Arial"/>
                <w:sz w:val="18"/>
                <w:lang w:eastAsia="zh-CN"/>
              </w:rPr>
            </w:pPr>
            <w:ins w:id="4714" w:author="JY Hwang1" w:date="2020-04-24T17:04:00Z">
              <w:r>
                <w:rPr>
                  <w:rFonts w:ascii="Arial" w:hAnsi="Arial" w:cs="Arial"/>
                  <w:sz w:val="18"/>
                  <w:lang w:eastAsia="zh-CN"/>
                </w:rPr>
                <w:t>1</w:t>
              </w:r>
            </w:ins>
          </w:p>
        </w:tc>
        <w:tc>
          <w:tcPr>
            <w:tcW w:w="1169" w:type="dxa"/>
            <w:tcBorders>
              <w:top w:val="single" w:sz="4" w:space="0" w:color="auto"/>
              <w:left w:val="single" w:sz="4" w:space="0" w:color="auto"/>
              <w:bottom w:val="single" w:sz="4" w:space="0" w:color="auto"/>
              <w:right w:val="single" w:sz="4" w:space="0" w:color="auto"/>
            </w:tcBorders>
            <w:vAlign w:val="center"/>
          </w:tcPr>
          <w:p w:rsidR="003D4B59" w:rsidRPr="00DD364A" w:rsidRDefault="003D4B59" w:rsidP="003D4B59">
            <w:pPr>
              <w:keepNext/>
              <w:keepLines/>
              <w:spacing w:after="0"/>
              <w:jc w:val="center"/>
              <w:rPr>
                <w:ins w:id="4715" w:author="JY Hwang1" w:date="2020-04-01T15:56:00Z"/>
                <w:rFonts w:ascii="Arial" w:eastAsiaTheme="minorEastAsia" w:hAnsi="Arial" w:cs="v4.2.0"/>
                <w:sz w:val="18"/>
                <w:lang w:eastAsia="ko-KR"/>
              </w:rPr>
            </w:pPr>
            <w:ins w:id="4716" w:author="JY Hwang1" w:date="2020-04-24T17:04:00Z">
              <w:r>
                <w:rPr>
                  <w:rFonts w:ascii="Arial" w:eastAsiaTheme="minorEastAsia" w:hAnsi="Arial" w:cs="v4.2.0" w:hint="eastAsia"/>
                  <w:sz w:val="18"/>
                  <w:lang w:eastAsia="ko-KR"/>
                </w:rPr>
                <w:t>-1</w:t>
              </w:r>
              <w:r>
                <w:rPr>
                  <w:rFonts w:ascii="Arial" w:eastAsiaTheme="minorEastAsia" w:hAnsi="Arial" w:cs="v4.2.0"/>
                  <w:sz w:val="18"/>
                  <w:lang w:eastAsia="ko-KR"/>
                </w:rPr>
                <w:t>10</w:t>
              </w:r>
            </w:ins>
          </w:p>
        </w:tc>
        <w:tc>
          <w:tcPr>
            <w:tcW w:w="1134" w:type="dxa"/>
            <w:tcBorders>
              <w:top w:val="single" w:sz="4" w:space="0" w:color="auto"/>
              <w:left w:val="single" w:sz="4" w:space="0" w:color="auto"/>
              <w:bottom w:val="single" w:sz="4" w:space="0" w:color="auto"/>
              <w:right w:val="single" w:sz="4" w:space="0" w:color="auto"/>
            </w:tcBorders>
            <w:vAlign w:val="center"/>
          </w:tcPr>
          <w:p w:rsidR="003D4B59" w:rsidRPr="00DD364A" w:rsidRDefault="003D4B59" w:rsidP="003D4B59">
            <w:pPr>
              <w:keepNext/>
              <w:keepLines/>
              <w:spacing w:after="0"/>
              <w:jc w:val="center"/>
              <w:rPr>
                <w:ins w:id="4717" w:author="JY Hwang1" w:date="2020-04-01T15:56:00Z"/>
                <w:rFonts w:ascii="Arial" w:eastAsiaTheme="minorEastAsia" w:hAnsi="Arial" w:cs="v4.2.0"/>
                <w:sz w:val="18"/>
                <w:lang w:eastAsia="ko-KR"/>
              </w:rPr>
            </w:pPr>
            <w:ins w:id="4718" w:author="JY Hwang1" w:date="2020-04-24T17:04:00Z">
              <w:r>
                <w:rPr>
                  <w:rFonts w:ascii="Arial" w:eastAsiaTheme="minorEastAsia" w:hAnsi="Arial" w:cs="v4.2.0" w:hint="eastAsia"/>
                  <w:sz w:val="18"/>
                  <w:lang w:eastAsia="ko-KR"/>
                </w:rPr>
                <w:t>-</w:t>
              </w:r>
              <w:r>
                <w:rPr>
                  <w:rFonts w:ascii="Arial" w:eastAsiaTheme="minorEastAsia" w:hAnsi="Arial" w:cs="v4.2.0"/>
                  <w:sz w:val="18"/>
                  <w:lang w:eastAsia="ko-KR"/>
                </w:rPr>
                <w:t>99</w:t>
              </w:r>
            </w:ins>
          </w:p>
        </w:tc>
      </w:tr>
      <w:tr w:rsidR="003D4B59" w:rsidRPr="00BF1D37" w:rsidTr="003D4B59">
        <w:trPr>
          <w:cantSplit/>
          <w:trHeight w:val="91"/>
          <w:jc w:val="center"/>
          <w:ins w:id="4719" w:author="JY Hwang1" w:date="2020-04-01T15:56:00Z"/>
        </w:trPr>
        <w:tc>
          <w:tcPr>
            <w:tcW w:w="2528" w:type="dxa"/>
            <w:tcBorders>
              <w:top w:val="single" w:sz="4" w:space="0" w:color="auto"/>
              <w:left w:val="single" w:sz="4" w:space="0" w:color="auto"/>
              <w:bottom w:val="single" w:sz="4" w:space="0" w:color="auto"/>
              <w:right w:val="single" w:sz="4" w:space="0" w:color="auto"/>
            </w:tcBorders>
            <w:vAlign w:val="center"/>
            <w:hideMark/>
          </w:tcPr>
          <w:p w:rsidR="003D4B59" w:rsidRPr="00BF1D37" w:rsidRDefault="003D4B59" w:rsidP="003D4B59">
            <w:pPr>
              <w:keepNext/>
              <w:keepLines/>
              <w:spacing w:after="0"/>
              <w:rPr>
                <w:ins w:id="4720" w:author="JY Hwang1" w:date="2020-04-01T15:56:00Z"/>
                <w:rFonts w:ascii="Arial" w:hAnsi="Arial" w:cs="v4.2.0"/>
                <w:sz w:val="18"/>
                <w:lang w:eastAsia="zh-CN"/>
              </w:rPr>
            </w:pPr>
            <w:ins w:id="4721" w:author="JY Hwang1" w:date="2020-04-24T17:04:00Z">
              <w:r w:rsidRPr="00BF1D37">
                <w:rPr>
                  <w:rFonts w:ascii="Arial" w:hAnsi="Arial" w:cs="v4.2.0"/>
                  <w:sz w:val="18"/>
                  <w:lang w:eastAsia="zh-CN"/>
                </w:rPr>
                <w:t>Io</w:t>
              </w:r>
              <w:r>
                <w:rPr>
                  <w:rFonts w:ascii="Arial" w:hAnsi="Arial" w:cs="v4.2.0"/>
                  <w:sz w:val="18"/>
                  <w:lang w:eastAsia="zh-CN"/>
                </w:rPr>
                <w:t xml:space="preserve"> </w:t>
              </w:r>
              <w:r>
                <w:rPr>
                  <w:rFonts w:ascii="Arial" w:hAnsi="Arial" w:cs="Arial"/>
                  <w:sz w:val="18"/>
                </w:rPr>
                <w:t>on CLI-RSSI measurement resource</w:t>
              </w:r>
            </w:ins>
          </w:p>
        </w:tc>
        <w:tc>
          <w:tcPr>
            <w:tcW w:w="1697" w:type="dxa"/>
            <w:tcBorders>
              <w:top w:val="single" w:sz="4" w:space="0" w:color="auto"/>
              <w:left w:val="single" w:sz="4" w:space="0" w:color="auto"/>
              <w:right w:val="single" w:sz="4" w:space="0" w:color="auto"/>
            </w:tcBorders>
            <w:vAlign w:val="center"/>
          </w:tcPr>
          <w:p w:rsidR="003D4B59" w:rsidRPr="00BF1D37" w:rsidRDefault="003D4B59" w:rsidP="003D4B59">
            <w:pPr>
              <w:keepNext/>
              <w:keepLines/>
              <w:spacing w:after="0"/>
              <w:jc w:val="center"/>
              <w:rPr>
                <w:ins w:id="4722" w:author="JY Hwang1" w:date="2020-04-01T15:56:00Z"/>
                <w:rFonts w:ascii="Arial" w:hAnsi="Arial" w:cs="v4.2.0"/>
                <w:sz w:val="18"/>
                <w:lang w:eastAsia="zh-CN"/>
              </w:rPr>
            </w:pPr>
            <w:ins w:id="4723" w:author="JY Hwang1" w:date="2020-04-24T17:04:00Z">
              <w:r w:rsidRPr="00BF1D37">
                <w:rPr>
                  <w:rFonts w:ascii="Arial" w:hAnsi="Arial" w:cs="v4.2.0"/>
                  <w:sz w:val="18"/>
                  <w:lang w:eastAsia="zh-CN"/>
                </w:rPr>
                <w:t>dBm/</w:t>
              </w:r>
              <w:r>
                <w:rPr>
                  <w:rFonts w:ascii="Arial" w:hAnsi="Arial" w:cs="v4.2.0"/>
                  <w:sz w:val="18"/>
                  <w:lang w:eastAsia="zh-CN"/>
                </w:rPr>
                <w:t>95.04</w:t>
              </w:r>
              <w:r w:rsidRPr="00BF1D37">
                <w:rPr>
                  <w:rFonts w:ascii="Arial" w:hAnsi="Arial" w:cs="v4.2.0"/>
                  <w:sz w:val="18"/>
                  <w:lang w:eastAsia="zh-CN"/>
                </w:rPr>
                <w:t xml:space="preserve"> MHz</w:t>
              </w:r>
            </w:ins>
          </w:p>
        </w:tc>
        <w:tc>
          <w:tcPr>
            <w:tcW w:w="1699" w:type="dxa"/>
            <w:tcBorders>
              <w:top w:val="single" w:sz="4" w:space="0" w:color="auto"/>
              <w:left w:val="single" w:sz="4" w:space="0" w:color="auto"/>
              <w:right w:val="single" w:sz="4" w:space="0" w:color="auto"/>
            </w:tcBorders>
            <w:vAlign w:val="center"/>
          </w:tcPr>
          <w:p w:rsidR="003D4B59" w:rsidRPr="00BF1D37" w:rsidRDefault="003D4B59" w:rsidP="003D4B59">
            <w:pPr>
              <w:keepNext/>
              <w:keepLines/>
              <w:spacing w:after="0"/>
              <w:jc w:val="center"/>
              <w:rPr>
                <w:ins w:id="4724" w:author="JY Hwang1" w:date="2020-04-01T15:56:00Z"/>
                <w:rFonts w:ascii="Arial" w:hAnsi="Arial" w:cs="v4.2.0"/>
                <w:sz w:val="18"/>
                <w:lang w:eastAsia="zh-CN"/>
              </w:rPr>
            </w:pPr>
            <w:ins w:id="4725" w:author="JY Hwang1" w:date="2020-04-24T17:04:00Z">
              <w:r>
                <w:rPr>
                  <w:rFonts w:ascii="Arial" w:hAnsi="Arial" w:cs="v4.2.0"/>
                  <w:sz w:val="18"/>
                  <w:lang w:eastAsia="zh-CN"/>
                </w:rPr>
                <w:t>1</w:t>
              </w:r>
            </w:ins>
          </w:p>
        </w:tc>
        <w:tc>
          <w:tcPr>
            <w:tcW w:w="1169" w:type="dxa"/>
            <w:tcBorders>
              <w:top w:val="single" w:sz="4" w:space="0" w:color="auto"/>
              <w:left w:val="single" w:sz="4" w:space="0" w:color="auto"/>
              <w:right w:val="single" w:sz="4" w:space="0" w:color="auto"/>
            </w:tcBorders>
            <w:vAlign w:val="center"/>
          </w:tcPr>
          <w:p w:rsidR="003D4B59" w:rsidRPr="00DD364A" w:rsidRDefault="003D4B59" w:rsidP="003D4B59">
            <w:pPr>
              <w:keepNext/>
              <w:keepLines/>
              <w:spacing w:after="0"/>
              <w:jc w:val="center"/>
              <w:rPr>
                <w:ins w:id="4726" w:author="JY Hwang1" w:date="2020-04-01T15:56:00Z"/>
                <w:rFonts w:ascii="Arial" w:eastAsiaTheme="minorEastAsia" w:hAnsi="Arial" w:cs="v4.2.0"/>
                <w:sz w:val="18"/>
                <w:lang w:eastAsia="ko-KR"/>
              </w:rPr>
            </w:pPr>
            <w:ins w:id="4727" w:author="JY Hwang1" w:date="2020-04-24T17:04:00Z">
              <w:r>
                <w:rPr>
                  <w:rFonts w:ascii="Arial" w:eastAsiaTheme="minorEastAsia" w:hAnsi="Arial" w:cs="v4.2.0" w:hint="eastAsia"/>
                  <w:sz w:val="18"/>
                  <w:lang w:eastAsia="ko-KR"/>
                </w:rPr>
                <w:t>-</w:t>
              </w:r>
              <w:r>
                <w:rPr>
                  <w:rFonts w:ascii="Arial" w:eastAsiaTheme="minorEastAsia" w:hAnsi="Arial" w:cs="v4.2.0"/>
                  <w:sz w:val="18"/>
                  <w:lang w:eastAsia="ko-KR"/>
                </w:rPr>
                <w:t>81.01</w:t>
              </w:r>
            </w:ins>
          </w:p>
        </w:tc>
        <w:tc>
          <w:tcPr>
            <w:tcW w:w="1134" w:type="dxa"/>
            <w:tcBorders>
              <w:top w:val="single" w:sz="4" w:space="0" w:color="auto"/>
              <w:left w:val="single" w:sz="4" w:space="0" w:color="auto"/>
              <w:right w:val="single" w:sz="4" w:space="0" w:color="auto"/>
            </w:tcBorders>
            <w:vAlign w:val="center"/>
          </w:tcPr>
          <w:p w:rsidR="003D4B59" w:rsidRPr="00DD364A" w:rsidRDefault="003D4B59" w:rsidP="003D4B59">
            <w:pPr>
              <w:keepNext/>
              <w:keepLines/>
              <w:spacing w:after="0"/>
              <w:jc w:val="center"/>
              <w:rPr>
                <w:ins w:id="4728" w:author="JY Hwang1" w:date="2020-04-01T15:56:00Z"/>
                <w:rFonts w:ascii="Arial" w:eastAsiaTheme="minorEastAsia" w:hAnsi="Arial" w:cs="v4.2.0"/>
                <w:sz w:val="18"/>
                <w:lang w:eastAsia="ko-KR"/>
              </w:rPr>
            </w:pPr>
            <w:ins w:id="4729" w:author="JY Hwang1" w:date="2020-04-24T17:04:00Z">
              <w:r>
                <w:rPr>
                  <w:rFonts w:ascii="Arial" w:eastAsiaTheme="minorEastAsia" w:hAnsi="Arial" w:cs="v4.2.0" w:hint="eastAsia"/>
                  <w:sz w:val="18"/>
                  <w:lang w:eastAsia="ko-KR"/>
                </w:rPr>
                <w:t>-</w:t>
              </w:r>
              <w:r>
                <w:rPr>
                  <w:rFonts w:ascii="Arial" w:eastAsiaTheme="minorEastAsia" w:hAnsi="Arial" w:cs="v4.2.0"/>
                  <w:sz w:val="18"/>
                  <w:lang w:eastAsia="ko-KR"/>
                </w:rPr>
                <w:t>70</w:t>
              </w:r>
              <w:r>
                <w:rPr>
                  <w:rFonts w:ascii="Arial" w:eastAsiaTheme="minorEastAsia" w:hAnsi="Arial" w:cs="v4.2.0" w:hint="eastAsia"/>
                  <w:sz w:val="18"/>
                  <w:lang w:eastAsia="ko-KR"/>
                </w:rPr>
                <w:t>.</w:t>
              </w:r>
              <w:r>
                <w:rPr>
                  <w:rFonts w:ascii="Arial" w:eastAsiaTheme="minorEastAsia" w:hAnsi="Arial" w:cs="v4.2.0"/>
                  <w:sz w:val="18"/>
                  <w:lang w:eastAsia="ko-KR"/>
                </w:rPr>
                <w:t>01</w:t>
              </w:r>
            </w:ins>
          </w:p>
        </w:tc>
      </w:tr>
      <w:tr w:rsidR="003D4B59" w:rsidRPr="00BF1D37" w:rsidTr="003D4B59">
        <w:trPr>
          <w:cantSplit/>
          <w:trHeight w:val="91"/>
          <w:jc w:val="center"/>
          <w:ins w:id="4730" w:author="JY Hwang1" w:date="2020-04-24T17:03:00Z"/>
        </w:trPr>
        <w:tc>
          <w:tcPr>
            <w:tcW w:w="2528" w:type="dxa"/>
            <w:tcBorders>
              <w:top w:val="single" w:sz="4" w:space="0" w:color="auto"/>
              <w:left w:val="single" w:sz="4" w:space="0" w:color="auto"/>
              <w:bottom w:val="single" w:sz="4" w:space="0" w:color="auto"/>
              <w:right w:val="single" w:sz="4" w:space="0" w:color="auto"/>
            </w:tcBorders>
            <w:vAlign w:val="center"/>
          </w:tcPr>
          <w:p w:rsidR="003D4B59" w:rsidRPr="00BF1D37" w:rsidRDefault="003D4B59" w:rsidP="003D4B59">
            <w:pPr>
              <w:keepNext/>
              <w:keepLines/>
              <w:spacing w:after="0"/>
              <w:rPr>
                <w:ins w:id="4731" w:author="JY Hwang1" w:date="2020-04-24T17:03:00Z"/>
                <w:rFonts w:ascii="Arial" w:hAnsi="Arial" w:cs="v4.2.0"/>
                <w:sz w:val="18"/>
                <w:lang w:eastAsia="zh-CN"/>
              </w:rPr>
            </w:pPr>
            <w:ins w:id="4732" w:author="JY Hwang1" w:date="2020-04-24T17:04:00Z">
              <w:r>
                <w:rPr>
                  <w:rFonts w:ascii="Arial" w:hAnsi="Arial" w:cs="Arial"/>
                  <w:sz w:val="18"/>
                </w:rPr>
                <w:t>Io on CLI-RSSI measurement resource</w:t>
              </w:r>
            </w:ins>
          </w:p>
        </w:tc>
        <w:tc>
          <w:tcPr>
            <w:tcW w:w="1697" w:type="dxa"/>
            <w:tcBorders>
              <w:top w:val="single" w:sz="4" w:space="0" w:color="auto"/>
              <w:left w:val="single" w:sz="4" w:space="0" w:color="auto"/>
              <w:right w:val="single" w:sz="4" w:space="0" w:color="auto"/>
            </w:tcBorders>
            <w:vAlign w:val="center"/>
          </w:tcPr>
          <w:p w:rsidR="003D4B59" w:rsidRPr="00BF1D37" w:rsidRDefault="003D4B59" w:rsidP="003D4B59">
            <w:pPr>
              <w:keepNext/>
              <w:keepLines/>
              <w:spacing w:after="0"/>
              <w:jc w:val="center"/>
              <w:rPr>
                <w:ins w:id="4733" w:author="JY Hwang1" w:date="2020-04-24T17:03:00Z"/>
                <w:rFonts w:ascii="Arial" w:hAnsi="Arial" w:cs="v4.2.0"/>
                <w:sz w:val="18"/>
                <w:lang w:eastAsia="zh-CN"/>
              </w:rPr>
            </w:pPr>
            <w:ins w:id="4734" w:author="JY Hwang1" w:date="2020-04-24T17:04:00Z">
              <w:r>
                <w:rPr>
                  <w:rFonts w:ascii="Arial" w:eastAsiaTheme="minorEastAsia" w:hAnsi="Arial" w:cs="v4.2.0" w:hint="eastAsia"/>
                  <w:sz w:val="18"/>
                  <w:lang w:eastAsia="ko-KR"/>
                </w:rPr>
                <w:t>dBm/1.08 MHz</w:t>
              </w:r>
            </w:ins>
          </w:p>
        </w:tc>
        <w:tc>
          <w:tcPr>
            <w:tcW w:w="1699" w:type="dxa"/>
            <w:tcBorders>
              <w:top w:val="single" w:sz="4" w:space="0" w:color="auto"/>
              <w:left w:val="single" w:sz="4" w:space="0" w:color="auto"/>
              <w:right w:val="single" w:sz="4" w:space="0" w:color="auto"/>
            </w:tcBorders>
            <w:vAlign w:val="center"/>
          </w:tcPr>
          <w:p w:rsidR="003D4B59" w:rsidRPr="00A02E03" w:rsidRDefault="003D4B59" w:rsidP="003D4B59">
            <w:pPr>
              <w:keepNext/>
              <w:keepLines/>
              <w:spacing w:after="0"/>
              <w:jc w:val="center"/>
              <w:rPr>
                <w:ins w:id="4735" w:author="JY Hwang1" w:date="2020-04-24T17:03:00Z"/>
                <w:rFonts w:ascii="Arial" w:eastAsiaTheme="minorEastAsia" w:hAnsi="Arial" w:cs="v4.2.0"/>
                <w:sz w:val="18"/>
                <w:lang w:eastAsia="ko-KR"/>
              </w:rPr>
            </w:pPr>
            <w:ins w:id="4736" w:author="JY Hwang1" w:date="2020-04-24T17:04:00Z">
              <w:r>
                <w:rPr>
                  <w:rFonts w:ascii="Arial" w:eastAsiaTheme="minorEastAsia" w:hAnsi="Arial" w:cs="v4.2.0" w:hint="eastAsia"/>
                  <w:sz w:val="18"/>
                  <w:lang w:eastAsia="ko-KR"/>
                </w:rPr>
                <w:t>1</w:t>
              </w:r>
            </w:ins>
          </w:p>
        </w:tc>
        <w:tc>
          <w:tcPr>
            <w:tcW w:w="1169" w:type="dxa"/>
            <w:tcBorders>
              <w:top w:val="single" w:sz="4" w:space="0" w:color="auto"/>
              <w:left w:val="single" w:sz="4" w:space="0" w:color="auto"/>
              <w:right w:val="single" w:sz="4" w:space="0" w:color="auto"/>
            </w:tcBorders>
            <w:vAlign w:val="center"/>
          </w:tcPr>
          <w:p w:rsidR="003D4B59" w:rsidRDefault="003D4B59" w:rsidP="003D4B59">
            <w:pPr>
              <w:keepNext/>
              <w:keepLines/>
              <w:spacing w:after="0"/>
              <w:jc w:val="center"/>
              <w:rPr>
                <w:ins w:id="4737" w:author="JY Hwang1" w:date="2020-04-24T17:03:00Z"/>
                <w:rFonts w:ascii="Arial" w:eastAsiaTheme="minorEastAsia" w:hAnsi="Arial" w:cs="v4.2.0"/>
                <w:sz w:val="18"/>
                <w:lang w:eastAsia="ko-KR"/>
              </w:rPr>
            </w:pPr>
            <w:ins w:id="4738" w:author="JY Hwang1" w:date="2020-04-24T17:04:00Z">
              <w:r>
                <w:rPr>
                  <w:rFonts w:ascii="Arial" w:eastAsiaTheme="minorEastAsia" w:hAnsi="Arial" w:cs="v4.2.0" w:hint="eastAsia"/>
                  <w:sz w:val="18"/>
                  <w:lang w:eastAsia="ko-KR"/>
                </w:rPr>
                <w:t>-100.46</w:t>
              </w:r>
            </w:ins>
          </w:p>
        </w:tc>
        <w:tc>
          <w:tcPr>
            <w:tcW w:w="1134" w:type="dxa"/>
            <w:tcBorders>
              <w:top w:val="single" w:sz="4" w:space="0" w:color="auto"/>
              <w:left w:val="single" w:sz="4" w:space="0" w:color="auto"/>
              <w:right w:val="single" w:sz="4" w:space="0" w:color="auto"/>
            </w:tcBorders>
            <w:vAlign w:val="center"/>
          </w:tcPr>
          <w:p w:rsidR="003D4B59" w:rsidRDefault="003D4B59" w:rsidP="003D4B59">
            <w:pPr>
              <w:keepNext/>
              <w:keepLines/>
              <w:spacing w:after="0"/>
              <w:jc w:val="center"/>
              <w:rPr>
                <w:ins w:id="4739" w:author="JY Hwang1" w:date="2020-04-24T17:03:00Z"/>
                <w:rFonts w:ascii="Arial" w:eastAsiaTheme="minorEastAsia" w:hAnsi="Arial" w:cs="v4.2.0"/>
                <w:sz w:val="18"/>
                <w:lang w:eastAsia="ko-KR"/>
              </w:rPr>
            </w:pPr>
            <w:ins w:id="4740" w:author="JY Hwang1" w:date="2020-04-24T17:04:00Z">
              <w:r>
                <w:rPr>
                  <w:rFonts w:ascii="Arial" w:eastAsiaTheme="minorEastAsia" w:hAnsi="Arial" w:cs="v4.2.0" w:hint="eastAsia"/>
                  <w:sz w:val="18"/>
                  <w:lang w:eastAsia="ko-KR"/>
                </w:rPr>
                <w:t>-89.46</w:t>
              </w:r>
            </w:ins>
          </w:p>
        </w:tc>
      </w:tr>
      <w:tr w:rsidR="00137756" w:rsidRPr="00BF1D37" w:rsidTr="003D4B59">
        <w:trPr>
          <w:cantSplit/>
          <w:jc w:val="center"/>
          <w:ins w:id="4741" w:author="JY Hwang1" w:date="2020-04-01T15:56:00Z"/>
        </w:trPr>
        <w:tc>
          <w:tcPr>
            <w:tcW w:w="8227" w:type="dxa"/>
            <w:gridSpan w:val="5"/>
            <w:tcBorders>
              <w:top w:val="single" w:sz="4" w:space="0" w:color="auto"/>
              <w:left w:val="single" w:sz="4" w:space="0" w:color="auto"/>
              <w:bottom w:val="single" w:sz="4" w:space="0" w:color="auto"/>
              <w:right w:val="single" w:sz="4" w:space="0" w:color="auto"/>
            </w:tcBorders>
            <w:hideMark/>
          </w:tcPr>
          <w:p w:rsidR="00137756" w:rsidRPr="00BF1D37" w:rsidRDefault="00137756" w:rsidP="008A0EFC">
            <w:pPr>
              <w:keepNext/>
              <w:keepLines/>
              <w:spacing w:after="0"/>
              <w:ind w:left="851" w:hanging="851"/>
              <w:rPr>
                <w:ins w:id="4742" w:author="JY Hwang1" w:date="2020-04-01T15:56:00Z"/>
                <w:rFonts w:ascii="Arial" w:hAnsi="Arial"/>
                <w:sz w:val="18"/>
              </w:rPr>
            </w:pPr>
            <w:ins w:id="4743" w:author="JY Hwang1" w:date="2020-04-01T15:56:00Z">
              <w:r w:rsidRPr="00BF1D37">
                <w:rPr>
                  <w:rFonts w:ascii="Arial" w:hAnsi="Arial"/>
                  <w:sz w:val="18"/>
                </w:rPr>
                <w:t>Note 1:</w:t>
              </w:r>
              <w:r w:rsidRPr="00BF1D37">
                <w:rPr>
                  <w:rFonts w:ascii="Arial" w:hAnsi="Arial"/>
                  <w:sz w:val="18"/>
                </w:rPr>
                <w:tab/>
                <w:t>The resources for uplink transmission are assigned to the UE prior to the start of time period T2.</w:t>
              </w:r>
            </w:ins>
          </w:p>
          <w:p w:rsidR="00137756" w:rsidRPr="00BF1D37" w:rsidRDefault="00137756" w:rsidP="008A0EFC">
            <w:pPr>
              <w:keepNext/>
              <w:keepLines/>
              <w:spacing w:after="0"/>
              <w:ind w:left="851" w:hanging="851"/>
              <w:rPr>
                <w:ins w:id="4744" w:author="JY Hwang1" w:date="2020-04-01T15:56:00Z"/>
                <w:rFonts w:ascii="Arial" w:hAnsi="Arial"/>
                <w:sz w:val="18"/>
              </w:rPr>
            </w:pPr>
            <w:ins w:id="4745" w:author="JY Hwang1" w:date="2020-04-01T15:56:00Z">
              <w:r w:rsidRPr="00BF1D37">
                <w:rPr>
                  <w:rFonts w:ascii="Arial" w:hAnsi="Arial"/>
                  <w:sz w:val="18"/>
                </w:rPr>
                <w:t>Note 2:</w:t>
              </w:r>
              <w:r w:rsidRPr="00BF1D37">
                <w:rPr>
                  <w:rFonts w:ascii="Arial" w:hAnsi="Arial"/>
                  <w:sz w:val="18"/>
                </w:rPr>
                <w:tab/>
                <w:t xml:space="preserve">Interference from other cells and noise sources not specified in the test is assumed to be constant over subcarriers and time and shall be modelled as AWGN of appropriate power for </w:t>
              </w:r>
              <w:r w:rsidRPr="00BF1D37">
                <w:rPr>
                  <w:rFonts w:ascii="Arial" w:eastAsia="Times New Roman" w:hAnsi="Arial" w:cs="v4.2.0"/>
                  <w:noProof/>
                  <w:position w:val="-12"/>
                  <w:sz w:val="18"/>
                  <w:lang w:val="en-US" w:eastAsia="ko-KR"/>
                </w:rPr>
                <w:drawing>
                  <wp:inline distT="0" distB="0" distL="0" distR="0" wp14:anchorId="4D45B947" wp14:editId="06E1AC0B">
                    <wp:extent cx="259080" cy="238125"/>
                    <wp:effectExtent l="0" t="0" r="7620" b="9525"/>
                    <wp:docPr id="3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sz w:val="18"/>
                </w:rPr>
                <w:t xml:space="preserve"> to be fulfilled.</w:t>
              </w:r>
            </w:ins>
          </w:p>
        </w:tc>
      </w:tr>
    </w:tbl>
    <w:p w:rsidR="00795281" w:rsidRDefault="00795281" w:rsidP="00795281">
      <w:pPr>
        <w:jc w:val="center"/>
        <w:rPr>
          <w:ins w:id="4746" w:author="JY Hwang1" w:date="2020-04-01T15:56:00Z"/>
          <w:rFonts w:ascii="Arial" w:hAnsi="Arial" w:cs="Arial"/>
          <w:b/>
        </w:rPr>
      </w:pPr>
    </w:p>
    <w:p w:rsidR="00795281" w:rsidRPr="00D47B5F" w:rsidRDefault="00795281" w:rsidP="00795281">
      <w:pPr>
        <w:keepNext/>
        <w:keepLines/>
        <w:spacing w:before="60"/>
        <w:jc w:val="center"/>
        <w:rPr>
          <w:ins w:id="4747" w:author="JY Hwang1" w:date="2020-04-01T15:56:00Z"/>
          <w:rFonts w:ascii="Arial" w:hAnsi="Arial" w:cs="Arial"/>
          <w:b/>
        </w:rPr>
      </w:pPr>
      <w:ins w:id="4748" w:author="JY Hwang1" w:date="2020-04-01T15:56:00Z">
        <w:r w:rsidRPr="00DD364A">
          <w:rPr>
            <w:rFonts w:ascii="Arial" w:hAnsi="Arial" w:cs="v4.2.0"/>
            <w:b/>
          </w:rPr>
          <w:t>Table</w:t>
        </w:r>
        <w:r w:rsidRPr="00D47B5F">
          <w:rPr>
            <w:rFonts w:ascii="Arial" w:hAnsi="Arial" w:cs="Arial"/>
            <w:b/>
          </w:rPr>
          <w:t xml:space="preserve"> A.</w:t>
        </w:r>
        <w:r>
          <w:rPr>
            <w:rFonts w:ascii="Arial" w:hAnsi="Arial" w:cs="Arial"/>
            <w:b/>
          </w:rPr>
          <w:t>7</w:t>
        </w:r>
        <w:r w:rsidRPr="00D47B5F">
          <w:rPr>
            <w:rFonts w:ascii="Arial" w:hAnsi="Arial" w:cs="Arial"/>
            <w:b/>
          </w:rPr>
          <w:t>.</w:t>
        </w:r>
        <w:r>
          <w:rPr>
            <w:rFonts w:ascii="Arial" w:hAnsi="Arial" w:cs="Arial"/>
            <w:b/>
          </w:rPr>
          <w:t>6</w:t>
        </w:r>
        <w:r w:rsidRPr="00D47B5F">
          <w:rPr>
            <w:rFonts w:ascii="Arial" w:hAnsi="Arial" w:cs="Arial"/>
            <w:b/>
          </w:rPr>
          <w:t>.</w:t>
        </w:r>
        <w:r>
          <w:rPr>
            <w:rFonts w:ascii="Arial" w:hAnsi="Arial" w:cs="Arial"/>
            <w:b/>
          </w:rPr>
          <w:t>4</w:t>
        </w:r>
        <w:r w:rsidRPr="00D47B5F">
          <w:rPr>
            <w:rFonts w:ascii="Arial" w:hAnsi="Arial" w:cs="Arial"/>
            <w:b/>
          </w:rPr>
          <w:t>.</w:t>
        </w:r>
        <w:r>
          <w:rPr>
            <w:rFonts w:ascii="Arial" w:hAnsi="Arial" w:cs="Arial"/>
            <w:b/>
          </w:rPr>
          <w:t>2</w:t>
        </w:r>
        <w:r w:rsidRPr="00D47B5F">
          <w:rPr>
            <w:rFonts w:ascii="Arial" w:hAnsi="Arial" w:cs="Arial"/>
            <w:b/>
          </w:rPr>
          <w:t>.</w:t>
        </w:r>
        <w:r>
          <w:rPr>
            <w:rFonts w:ascii="Arial" w:hAnsi="Arial" w:cs="Arial"/>
            <w:b/>
          </w:rPr>
          <w:t>2</w:t>
        </w:r>
        <w:r w:rsidRPr="00D47B5F">
          <w:rPr>
            <w:rFonts w:ascii="Arial" w:hAnsi="Arial" w:cs="Arial"/>
            <w:b/>
          </w:rPr>
          <w:t>-</w:t>
        </w:r>
        <w:r>
          <w:rPr>
            <w:rFonts w:ascii="Arial" w:hAnsi="Arial" w:cs="Arial"/>
            <w:b/>
          </w:rPr>
          <w:t>4</w:t>
        </w:r>
        <w:r w:rsidRPr="00D47B5F">
          <w:rPr>
            <w:rFonts w:ascii="Arial" w:hAnsi="Arial" w:cs="Arial"/>
            <w:b/>
          </w:rPr>
          <w:t xml:space="preserve">: </w:t>
        </w:r>
        <w:r>
          <w:rPr>
            <w:rFonts w:ascii="Arial" w:hAnsi="Arial" w:cs="Arial"/>
            <w:b/>
          </w:rPr>
          <w:t>CLI-RSSI</w:t>
        </w:r>
        <w:r w:rsidRPr="00D47B5F">
          <w:rPr>
            <w:rFonts w:ascii="Arial" w:hAnsi="Arial" w:cs="Arial"/>
            <w:b/>
          </w:rPr>
          <w:t xml:space="preserve"> </w:t>
        </w:r>
        <w:r>
          <w:rPr>
            <w:rFonts w:ascii="Arial" w:hAnsi="Arial" w:cs="Arial"/>
            <w:b/>
          </w:rPr>
          <w:t>measurement resource c</w:t>
        </w:r>
        <w:r w:rsidRPr="00D47B5F">
          <w:rPr>
            <w:rFonts w:ascii="Arial" w:hAnsi="Arial" w:cs="Arial"/>
            <w:b/>
          </w:rPr>
          <w:t xml:space="preserve">onfiguration for </w:t>
        </w:r>
        <w:r>
          <w:rPr>
            <w:rFonts w:ascii="Arial" w:hAnsi="Arial" w:cs="Arial"/>
            <w:b/>
          </w:rPr>
          <w:t>measurement reporting</w:t>
        </w:r>
      </w:ins>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653"/>
      </w:tblGrid>
      <w:tr w:rsidR="00795281" w:rsidRPr="00D47B5F" w:rsidTr="008A0EFC">
        <w:trPr>
          <w:jc w:val="center"/>
          <w:ins w:id="4749" w:author="JY Hwang1" w:date="2020-04-01T15:56:00Z"/>
        </w:trPr>
        <w:tc>
          <w:tcPr>
            <w:tcW w:w="1340" w:type="dxa"/>
            <w:tcBorders>
              <w:top w:val="single" w:sz="4" w:space="0" w:color="auto"/>
              <w:left w:val="single" w:sz="4" w:space="0" w:color="auto"/>
              <w:bottom w:val="single" w:sz="4" w:space="0" w:color="auto"/>
              <w:right w:val="single" w:sz="4" w:space="0" w:color="auto"/>
            </w:tcBorders>
          </w:tcPr>
          <w:p w:rsidR="00795281" w:rsidRPr="00D47B5F" w:rsidRDefault="00795281" w:rsidP="008A0EFC">
            <w:pPr>
              <w:pStyle w:val="TAH"/>
              <w:spacing w:line="256" w:lineRule="auto"/>
              <w:rPr>
                <w:ins w:id="4750" w:author="JY Hwang1" w:date="2020-04-01T15:56:00Z"/>
              </w:rPr>
            </w:pPr>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pStyle w:val="TAH"/>
              <w:spacing w:line="256" w:lineRule="auto"/>
              <w:rPr>
                <w:ins w:id="4751" w:author="JY Hwang1" w:date="2020-04-01T15:56:00Z"/>
              </w:rPr>
            </w:pPr>
            <w:ins w:id="4752" w:author="JY Hwang1" w:date="2020-04-01T15:56:00Z">
              <w:r w:rsidRPr="00D47B5F">
                <w:t>Field</w:t>
              </w:r>
            </w:ins>
          </w:p>
        </w:tc>
        <w:tc>
          <w:tcPr>
            <w:tcW w:w="1653"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pStyle w:val="TAH"/>
              <w:spacing w:line="256" w:lineRule="auto"/>
              <w:rPr>
                <w:ins w:id="4753" w:author="JY Hwang1" w:date="2020-04-01T15:56:00Z"/>
              </w:rPr>
            </w:pPr>
            <w:ins w:id="4754" w:author="JY Hwang1" w:date="2020-04-01T15:56:00Z">
              <w:r>
                <w:t>CLI-RSSIConf.1</w:t>
              </w:r>
            </w:ins>
          </w:p>
        </w:tc>
      </w:tr>
      <w:tr w:rsidR="00795281" w:rsidRPr="00D47B5F" w:rsidTr="008A0EFC">
        <w:trPr>
          <w:jc w:val="center"/>
          <w:ins w:id="4755" w:author="JY Hwang1" w:date="2020-04-01T15:56:00Z"/>
        </w:trPr>
        <w:tc>
          <w:tcPr>
            <w:tcW w:w="1340" w:type="dxa"/>
            <w:vMerge w:val="restart"/>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756" w:author="JY Hwang1" w:date="2020-04-01T15:56:00Z"/>
                <w:rFonts w:ascii="Arial" w:eastAsia="MS Mincho" w:hAnsi="Arial" w:cs="Arial"/>
                <w:sz w:val="18"/>
                <w:szCs w:val="18"/>
              </w:rPr>
            </w:pPr>
            <w:ins w:id="4757" w:author="JY Hwang1" w:date="2020-04-01T15:56:00Z">
              <w:r>
                <w:rPr>
                  <w:rFonts w:ascii="Arial" w:eastAsia="MS Mincho" w:hAnsi="Arial" w:cs="Arial"/>
                  <w:sz w:val="18"/>
                  <w:szCs w:val="18"/>
                </w:rPr>
                <w:t>RSSI-Resource</w:t>
              </w:r>
            </w:ins>
          </w:p>
        </w:tc>
        <w:tc>
          <w:tcPr>
            <w:tcW w:w="2389"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rPr>
                <w:ins w:id="4758" w:author="JY Hwang1" w:date="2020-04-01T15:56:00Z"/>
                <w:rFonts w:ascii="Arial" w:eastAsia="MS Mincho" w:hAnsi="Arial" w:cs="Arial"/>
                <w:sz w:val="18"/>
                <w:szCs w:val="18"/>
              </w:rPr>
            </w:pPr>
            <w:ins w:id="4759" w:author="JY Hwang1" w:date="2020-04-01T15:56:00Z">
              <w:r w:rsidRPr="00AD70D0">
                <w:rPr>
                  <w:rFonts w:ascii="Arial" w:eastAsia="MS Mincho" w:hAnsi="Arial" w:cs="Arial"/>
                  <w:sz w:val="18"/>
                  <w:szCs w:val="18"/>
                </w:rPr>
                <w:t>rssi-ResourceId</w:t>
              </w:r>
            </w:ins>
          </w:p>
        </w:tc>
        <w:tc>
          <w:tcPr>
            <w:tcW w:w="1653" w:type="dxa"/>
            <w:tcBorders>
              <w:top w:val="single" w:sz="4" w:space="0" w:color="auto"/>
              <w:left w:val="single" w:sz="4" w:space="0" w:color="auto"/>
              <w:bottom w:val="single" w:sz="4" w:space="0" w:color="auto"/>
              <w:right w:val="single" w:sz="4" w:space="0" w:color="auto"/>
            </w:tcBorders>
            <w:hideMark/>
          </w:tcPr>
          <w:p w:rsidR="00795281" w:rsidRPr="00D47B5F" w:rsidRDefault="00795281" w:rsidP="008A0EFC">
            <w:pPr>
              <w:adjustRightInd w:val="0"/>
              <w:spacing w:after="0" w:line="256" w:lineRule="auto"/>
              <w:jc w:val="center"/>
              <w:rPr>
                <w:ins w:id="4760" w:author="JY Hwang1" w:date="2020-04-01T15:56:00Z"/>
                <w:rFonts w:ascii="Arial" w:eastAsia="MS Mincho" w:hAnsi="Arial" w:cs="Arial"/>
                <w:sz w:val="18"/>
                <w:szCs w:val="18"/>
              </w:rPr>
            </w:pPr>
            <w:ins w:id="4761" w:author="JY Hwang1" w:date="2020-04-01T15:56:00Z">
              <w:r w:rsidRPr="00D47B5F">
                <w:rPr>
                  <w:rFonts w:ascii="Arial" w:eastAsia="MS Mincho" w:hAnsi="Arial" w:cs="Arial"/>
                  <w:sz w:val="18"/>
                  <w:szCs w:val="18"/>
                </w:rPr>
                <w:t>0</w:t>
              </w:r>
            </w:ins>
          </w:p>
        </w:tc>
      </w:tr>
      <w:tr w:rsidR="00795281" w:rsidRPr="00D47B5F" w:rsidTr="008A0EFC">
        <w:trPr>
          <w:jc w:val="center"/>
          <w:ins w:id="4762"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4763"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8A0EFC">
            <w:pPr>
              <w:adjustRightInd w:val="0"/>
              <w:spacing w:after="0" w:line="256" w:lineRule="auto"/>
              <w:rPr>
                <w:ins w:id="4764" w:author="JY Hwang1" w:date="2020-04-01T15:56:00Z"/>
                <w:rFonts w:ascii="Arial" w:eastAsia="MS Mincho" w:hAnsi="Arial" w:cs="Arial"/>
                <w:sz w:val="18"/>
                <w:szCs w:val="18"/>
              </w:rPr>
            </w:pPr>
            <w:ins w:id="4765" w:author="JY Hwang1" w:date="2020-04-01T15:56:00Z">
              <w:r w:rsidRPr="00AD70D0">
                <w:t>rssi-SCS</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4766" w:author="JY Hwang1" w:date="2020-04-01T15:56:00Z"/>
                <w:rFonts w:ascii="Arial" w:eastAsiaTheme="minorEastAsia" w:hAnsi="Arial" w:cs="Arial"/>
                <w:sz w:val="18"/>
                <w:szCs w:val="18"/>
                <w:lang w:eastAsia="ko-KR"/>
              </w:rPr>
            </w:pPr>
            <w:ins w:id="4767" w:author="JY Hwang1" w:date="2020-04-01T15:56:00Z">
              <w:r>
                <w:rPr>
                  <w:rFonts w:ascii="Arial" w:eastAsiaTheme="minorEastAsia" w:hAnsi="Arial" w:cs="Arial"/>
                  <w:sz w:val="18"/>
                  <w:szCs w:val="18"/>
                  <w:lang w:eastAsia="ko-KR"/>
                </w:rPr>
                <w:t>120</w:t>
              </w:r>
            </w:ins>
          </w:p>
        </w:tc>
      </w:tr>
      <w:tr w:rsidR="00795281" w:rsidRPr="00D47B5F" w:rsidTr="008A0EFC">
        <w:trPr>
          <w:jc w:val="center"/>
          <w:ins w:id="4768"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4769"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8A0EFC">
            <w:pPr>
              <w:adjustRightInd w:val="0"/>
              <w:spacing w:after="0" w:line="256" w:lineRule="auto"/>
              <w:rPr>
                <w:ins w:id="4770" w:author="JY Hwang1" w:date="2020-04-01T15:56:00Z"/>
                <w:rFonts w:ascii="Arial" w:eastAsia="MS Mincho" w:hAnsi="Arial" w:cs="Arial"/>
                <w:sz w:val="18"/>
                <w:szCs w:val="18"/>
              </w:rPr>
            </w:pPr>
            <w:ins w:id="4771" w:author="JY Hwang1" w:date="2020-04-01T15:56:00Z">
              <w:r w:rsidRPr="00AD70D0">
                <w:t>startPRB</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4772" w:author="JY Hwang1" w:date="2020-04-01T15:56:00Z"/>
                <w:rFonts w:ascii="Arial" w:eastAsiaTheme="minorEastAsia" w:hAnsi="Arial" w:cs="Arial"/>
                <w:sz w:val="18"/>
                <w:szCs w:val="18"/>
                <w:lang w:eastAsia="ko-KR"/>
              </w:rPr>
            </w:pPr>
            <w:ins w:id="4773" w:author="JY Hwang1" w:date="2020-04-01T15:56:00Z">
              <w:r>
                <w:rPr>
                  <w:rFonts w:ascii="Arial" w:eastAsiaTheme="minorEastAsia" w:hAnsi="Arial" w:cs="Arial" w:hint="eastAsia"/>
                  <w:sz w:val="18"/>
                  <w:szCs w:val="18"/>
                  <w:lang w:eastAsia="ko-KR"/>
                </w:rPr>
                <w:t>0</w:t>
              </w:r>
            </w:ins>
          </w:p>
        </w:tc>
      </w:tr>
      <w:tr w:rsidR="00795281" w:rsidRPr="00D47B5F" w:rsidTr="008A0EFC">
        <w:trPr>
          <w:jc w:val="center"/>
          <w:ins w:id="4774"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4775"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8A0EFC">
            <w:pPr>
              <w:adjustRightInd w:val="0"/>
              <w:spacing w:after="0" w:line="256" w:lineRule="auto"/>
              <w:rPr>
                <w:ins w:id="4776" w:author="JY Hwang1" w:date="2020-04-01T15:56:00Z"/>
                <w:rFonts w:ascii="Arial" w:eastAsia="MS Mincho" w:hAnsi="Arial" w:cs="Arial"/>
                <w:sz w:val="18"/>
                <w:szCs w:val="18"/>
              </w:rPr>
            </w:pPr>
            <w:ins w:id="4777" w:author="JY Hwang1" w:date="2020-04-01T15:56:00Z">
              <w:r w:rsidRPr="00AD70D0">
                <w:t>nrofPRBs</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3D4B59">
            <w:pPr>
              <w:adjustRightInd w:val="0"/>
              <w:spacing w:after="0" w:line="256" w:lineRule="auto"/>
              <w:jc w:val="center"/>
              <w:rPr>
                <w:ins w:id="4778" w:author="JY Hwang1" w:date="2020-04-01T15:56:00Z"/>
                <w:rFonts w:ascii="Arial" w:eastAsiaTheme="minorEastAsia" w:hAnsi="Arial" w:cs="Arial"/>
                <w:sz w:val="18"/>
                <w:szCs w:val="18"/>
                <w:lang w:eastAsia="ko-KR"/>
              </w:rPr>
            </w:pPr>
            <w:ins w:id="4779" w:author="JY Hwang1" w:date="2020-04-01T15:56:00Z">
              <w:r>
                <w:rPr>
                  <w:rFonts w:ascii="Arial" w:eastAsiaTheme="minorEastAsia" w:hAnsi="Arial" w:cs="Arial"/>
                  <w:sz w:val="18"/>
                  <w:szCs w:val="18"/>
                  <w:lang w:eastAsia="ko-KR"/>
                </w:rPr>
                <w:t>6</w:t>
              </w:r>
            </w:ins>
            <w:ins w:id="4780" w:author="JY Hwang1" w:date="2020-04-24T17:09:00Z">
              <w:r w:rsidR="003D4B59">
                <w:rPr>
                  <w:rFonts w:ascii="Arial" w:eastAsiaTheme="minorEastAsia" w:hAnsi="Arial" w:cs="Arial"/>
                  <w:sz w:val="18"/>
                  <w:szCs w:val="18"/>
                  <w:lang w:eastAsia="ko-KR"/>
                </w:rPr>
                <w:t>6</w:t>
              </w:r>
            </w:ins>
          </w:p>
        </w:tc>
      </w:tr>
      <w:tr w:rsidR="00795281" w:rsidRPr="00D47B5F" w:rsidTr="008A0EFC">
        <w:trPr>
          <w:jc w:val="center"/>
          <w:ins w:id="4781"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4782"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8A0EFC">
            <w:pPr>
              <w:adjustRightInd w:val="0"/>
              <w:spacing w:after="0" w:line="256" w:lineRule="auto"/>
              <w:rPr>
                <w:ins w:id="4783" w:author="JY Hwang1" w:date="2020-04-01T15:56:00Z"/>
                <w:rFonts w:ascii="Arial" w:eastAsia="MS Mincho" w:hAnsi="Arial" w:cs="Arial"/>
                <w:sz w:val="18"/>
                <w:szCs w:val="18"/>
              </w:rPr>
            </w:pPr>
            <w:ins w:id="4784" w:author="JY Hwang1" w:date="2020-04-01T15:56:00Z">
              <w:r w:rsidRPr="00AD70D0">
                <w:t>startPosition</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4785" w:author="JY Hwang1" w:date="2020-04-01T15:56:00Z"/>
                <w:rFonts w:ascii="Arial" w:eastAsiaTheme="minorEastAsia" w:hAnsi="Arial" w:cs="Arial"/>
                <w:sz w:val="18"/>
                <w:szCs w:val="18"/>
                <w:lang w:eastAsia="ko-KR"/>
              </w:rPr>
            </w:pPr>
            <w:ins w:id="4786" w:author="JY Hwang1" w:date="2020-04-01T15:56:00Z">
              <w:r>
                <w:rPr>
                  <w:rFonts w:ascii="Arial" w:eastAsiaTheme="minorEastAsia" w:hAnsi="Arial" w:cs="Arial" w:hint="eastAsia"/>
                  <w:sz w:val="18"/>
                  <w:szCs w:val="18"/>
                  <w:lang w:eastAsia="ko-KR"/>
                </w:rPr>
                <w:t>3</w:t>
              </w:r>
            </w:ins>
          </w:p>
        </w:tc>
      </w:tr>
      <w:tr w:rsidR="00795281" w:rsidRPr="00D47B5F" w:rsidTr="008A0EFC">
        <w:trPr>
          <w:jc w:val="center"/>
          <w:ins w:id="4787"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4788"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8A0EFC">
            <w:pPr>
              <w:adjustRightInd w:val="0"/>
              <w:spacing w:after="0" w:line="256" w:lineRule="auto"/>
              <w:rPr>
                <w:ins w:id="4789" w:author="JY Hwang1" w:date="2020-04-01T15:56:00Z"/>
                <w:rFonts w:ascii="Arial" w:eastAsia="MS Mincho" w:hAnsi="Arial" w:cs="Arial"/>
                <w:sz w:val="18"/>
                <w:szCs w:val="18"/>
              </w:rPr>
            </w:pPr>
            <w:ins w:id="4790" w:author="JY Hwang1" w:date="2020-04-01T15:56:00Z">
              <w:r w:rsidRPr="00AD70D0">
                <w:t>nrofSymbols</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4791" w:author="JY Hwang1" w:date="2020-04-01T15:56:00Z"/>
                <w:rFonts w:ascii="Arial" w:eastAsiaTheme="minorEastAsia" w:hAnsi="Arial" w:cs="Arial"/>
                <w:sz w:val="18"/>
                <w:szCs w:val="18"/>
                <w:lang w:eastAsia="ko-KR"/>
              </w:rPr>
            </w:pPr>
            <w:ins w:id="4792" w:author="JY Hwang1" w:date="2020-04-01T15:56:00Z">
              <w:r>
                <w:rPr>
                  <w:rFonts w:ascii="Arial" w:eastAsiaTheme="minorEastAsia" w:hAnsi="Arial" w:cs="Arial" w:hint="eastAsia"/>
                  <w:sz w:val="18"/>
                  <w:szCs w:val="18"/>
                  <w:lang w:eastAsia="ko-KR"/>
                </w:rPr>
                <w:t>11</w:t>
              </w:r>
            </w:ins>
          </w:p>
        </w:tc>
      </w:tr>
      <w:tr w:rsidR="00795281" w:rsidRPr="00D47B5F" w:rsidTr="008A0EFC">
        <w:trPr>
          <w:jc w:val="center"/>
          <w:ins w:id="4793" w:author="JY Hwang1" w:date="2020-04-01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281" w:rsidRPr="00D47B5F" w:rsidRDefault="00795281" w:rsidP="008A0EFC">
            <w:pPr>
              <w:spacing w:after="0" w:line="256" w:lineRule="auto"/>
              <w:rPr>
                <w:ins w:id="4794" w:author="JY Hwang1" w:date="2020-04-01T15:5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tcPr>
          <w:p w:rsidR="00795281" w:rsidRPr="00AD70D0" w:rsidRDefault="00795281" w:rsidP="008A0EFC">
            <w:pPr>
              <w:adjustRightInd w:val="0"/>
              <w:spacing w:after="0" w:line="256" w:lineRule="auto"/>
              <w:rPr>
                <w:ins w:id="4795" w:author="JY Hwang1" w:date="2020-04-01T15:56:00Z"/>
                <w:rFonts w:ascii="Arial" w:eastAsia="MS Mincho" w:hAnsi="Arial" w:cs="Arial"/>
                <w:sz w:val="18"/>
                <w:szCs w:val="18"/>
              </w:rPr>
            </w:pPr>
            <w:ins w:id="4796" w:author="JY Hwang1" w:date="2020-04-01T15:56:00Z">
              <w:r w:rsidRPr="00AD70D0">
                <w:t>rssi-PeriodicityAndOffset</w:t>
              </w:r>
            </w:ins>
          </w:p>
        </w:tc>
        <w:tc>
          <w:tcPr>
            <w:tcW w:w="1653" w:type="dxa"/>
            <w:tcBorders>
              <w:top w:val="single" w:sz="4" w:space="0" w:color="auto"/>
              <w:left w:val="single" w:sz="4" w:space="0" w:color="auto"/>
              <w:bottom w:val="single" w:sz="4" w:space="0" w:color="auto"/>
              <w:right w:val="single" w:sz="4" w:space="0" w:color="auto"/>
            </w:tcBorders>
          </w:tcPr>
          <w:p w:rsidR="00795281" w:rsidRPr="009E22C2" w:rsidRDefault="00795281" w:rsidP="008A0EFC">
            <w:pPr>
              <w:adjustRightInd w:val="0"/>
              <w:spacing w:after="0" w:line="256" w:lineRule="auto"/>
              <w:jc w:val="center"/>
              <w:rPr>
                <w:ins w:id="4797" w:author="JY Hwang1" w:date="2020-04-01T15:56:00Z"/>
                <w:rFonts w:ascii="Arial" w:eastAsiaTheme="minorEastAsia" w:hAnsi="Arial" w:cs="Arial"/>
                <w:sz w:val="18"/>
                <w:szCs w:val="18"/>
                <w:lang w:eastAsia="ko-KR"/>
              </w:rPr>
            </w:pPr>
            <w:ins w:id="4798" w:author="JY Hwang1" w:date="2020-04-01T15:56:00Z">
              <w:r>
                <w:rPr>
                  <w:rFonts w:ascii="Arial" w:eastAsiaTheme="minorEastAsia" w:hAnsi="Arial" w:cs="Arial"/>
                  <w:sz w:val="18"/>
                  <w:szCs w:val="18"/>
                  <w:lang w:eastAsia="ko-KR"/>
                </w:rPr>
                <w:t>s</w:t>
              </w:r>
              <w:r>
                <w:rPr>
                  <w:rFonts w:ascii="Arial" w:eastAsiaTheme="minorEastAsia" w:hAnsi="Arial" w:cs="Arial" w:hint="eastAsia"/>
                  <w:sz w:val="18"/>
                  <w:szCs w:val="18"/>
                  <w:lang w:eastAsia="ko-KR"/>
                </w:rPr>
                <w:t>l</w:t>
              </w:r>
              <w:r>
                <w:rPr>
                  <w:rFonts w:ascii="Arial" w:eastAsiaTheme="minorEastAsia" w:hAnsi="Arial" w:cs="Arial"/>
                  <w:sz w:val="18"/>
                  <w:szCs w:val="18"/>
                  <w:lang w:eastAsia="ko-KR"/>
                </w:rPr>
                <w:t>40, 25</w:t>
              </w:r>
            </w:ins>
          </w:p>
        </w:tc>
      </w:tr>
    </w:tbl>
    <w:p w:rsidR="00795281" w:rsidRDefault="00795281" w:rsidP="00795281">
      <w:pPr>
        <w:rPr>
          <w:ins w:id="4799" w:author="JY Hwang1" w:date="2020-04-01T15:56:00Z"/>
          <w:snapToGrid w:val="0"/>
        </w:rPr>
      </w:pPr>
    </w:p>
    <w:p w:rsidR="00795281" w:rsidRPr="00BF1D37" w:rsidRDefault="00795281" w:rsidP="00795281">
      <w:pPr>
        <w:keepNext/>
        <w:keepLines/>
        <w:spacing w:before="120"/>
        <w:ind w:left="1701" w:hanging="1701"/>
        <w:outlineLvl w:val="4"/>
        <w:rPr>
          <w:ins w:id="4800" w:author="JY Hwang1" w:date="2020-04-01T15:56:00Z"/>
          <w:rFonts w:ascii="Arial" w:hAnsi="Arial"/>
          <w:snapToGrid w:val="0"/>
          <w:sz w:val="22"/>
        </w:rPr>
      </w:pPr>
      <w:ins w:id="4801" w:author="JY Hwang1" w:date="2020-04-01T15:56:00Z">
        <w:r w:rsidRPr="00BF1D37">
          <w:rPr>
            <w:rFonts w:ascii="Arial" w:hAnsi="Arial"/>
            <w:snapToGrid w:val="0"/>
            <w:sz w:val="22"/>
          </w:rPr>
          <w:t>A.</w:t>
        </w:r>
        <w:r>
          <w:rPr>
            <w:rFonts w:ascii="Arial" w:hAnsi="Arial"/>
            <w:snapToGrid w:val="0"/>
            <w:sz w:val="22"/>
          </w:rPr>
          <w:t>7</w:t>
        </w:r>
        <w:r w:rsidRPr="00BF1D37">
          <w:rPr>
            <w:rFonts w:ascii="Arial" w:hAnsi="Arial"/>
            <w:snapToGrid w:val="0"/>
            <w:sz w:val="22"/>
          </w:rPr>
          <w:t>.6.</w:t>
        </w:r>
        <w:r>
          <w:rPr>
            <w:rFonts w:ascii="Arial" w:hAnsi="Arial"/>
            <w:snapToGrid w:val="0"/>
            <w:sz w:val="22"/>
          </w:rPr>
          <w:t>4</w:t>
        </w:r>
        <w:r w:rsidRPr="00BF1D37">
          <w:rPr>
            <w:rFonts w:ascii="Arial" w:hAnsi="Arial"/>
            <w:snapToGrid w:val="0"/>
            <w:sz w:val="22"/>
          </w:rPr>
          <w:t>.</w:t>
        </w:r>
        <w:r>
          <w:rPr>
            <w:rFonts w:ascii="Arial" w:hAnsi="Arial"/>
            <w:snapToGrid w:val="0"/>
            <w:sz w:val="22"/>
          </w:rPr>
          <w:t>2</w:t>
        </w:r>
        <w:r w:rsidRPr="00BF1D37">
          <w:rPr>
            <w:rFonts w:ascii="Arial" w:hAnsi="Arial"/>
            <w:snapToGrid w:val="0"/>
            <w:sz w:val="22"/>
          </w:rPr>
          <w:t>.3</w:t>
        </w:r>
        <w:r w:rsidRPr="00BF1D37">
          <w:rPr>
            <w:rFonts w:ascii="Arial" w:hAnsi="Arial"/>
            <w:snapToGrid w:val="0"/>
            <w:sz w:val="22"/>
          </w:rPr>
          <w:tab/>
          <w:t>Test Requirements</w:t>
        </w:r>
      </w:ins>
    </w:p>
    <w:p w:rsidR="00795281" w:rsidRPr="00BF1D37" w:rsidRDefault="00795281" w:rsidP="00795281">
      <w:pPr>
        <w:rPr>
          <w:ins w:id="4802" w:author="JY Hwang1" w:date="2020-04-01T15:56:00Z"/>
          <w:rFonts w:cs="v4.2.0"/>
          <w:lang w:eastAsia="ko-KR"/>
        </w:rPr>
      </w:pPr>
      <w:ins w:id="4803" w:author="JY Hwang1" w:date="2020-04-01T15:56:00Z">
        <w:r w:rsidRPr="00BF1D37">
          <w:rPr>
            <w:rFonts w:cs="v4.2.0"/>
          </w:rPr>
          <w:t xml:space="preserve">The UE shall send one Event </w:t>
        </w:r>
        <w:r>
          <w:rPr>
            <w:rFonts w:cs="v4.2.0"/>
          </w:rPr>
          <w:t>I1</w:t>
        </w:r>
        <w:r w:rsidRPr="00BF1D37">
          <w:rPr>
            <w:rFonts w:cs="v4.2.0"/>
          </w:rPr>
          <w:t xml:space="preserve"> triggered measurement report, with a measure</w:t>
        </w:r>
        <w:r>
          <w:rPr>
            <w:rFonts w:cs="v4.2.0"/>
          </w:rPr>
          <w:t>ment reporting delay less than 5</w:t>
        </w:r>
        <w:r w:rsidRPr="00BF1D37">
          <w:rPr>
            <w:rFonts w:cs="v4.2.0"/>
          </w:rPr>
          <w:t xml:space="preserve">ms from the beginning of time period T2. </w:t>
        </w:r>
        <w:r>
          <w:rPr>
            <w:rFonts w:cs="v4.2.0"/>
          </w:rPr>
          <w:t>The nominal RSSI used to evaluate the requirement shall be based on Io.</w:t>
        </w:r>
      </w:ins>
    </w:p>
    <w:p w:rsidR="00795281" w:rsidRPr="00BF1D37" w:rsidRDefault="00795281" w:rsidP="00795281">
      <w:pPr>
        <w:rPr>
          <w:ins w:id="4804" w:author="JY Hwang1" w:date="2020-04-01T15:56:00Z"/>
          <w:rFonts w:cs="v4.2.0"/>
        </w:rPr>
      </w:pPr>
      <w:ins w:id="4805" w:author="JY Hwang1" w:date="2020-04-01T15:56:00Z">
        <w:r w:rsidRPr="00BF1D37">
          <w:rPr>
            <w:rFonts w:cs="v4.2.0"/>
          </w:rPr>
          <w:lastRenderedPageBreak/>
          <w:t>The UE shall not send event triggered measurement reports, as long as the reporting criteria are not fulfilled.</w:t>
        </w:r>
      </w:ins>
    </w:p>
    <w:p w:rsidR="00795281" w:rsidRPr="00BF1D37" w:rsidRDefault="00795281" w:rsidP="00795281">
      <w:pPr>
        <w:rPr>
          <w:ins w:id="4806" w:author="JY Hwang1" w:date="2020-04-01T15:56:00Z"/>
          <w:rFonts w:cs="v4.2.0"/>
        </w:rPr>
      </w:pPr>
      <w:ins w:id="4807" w:author="JY Hwang1" w:date="2020-04-01T15:56:00Z">
        <w:r w:rsidRPr="00BF1D37">
          <w:rPr>
            <w:rFonts w:cs="v4.2.0"/>
          </w:rPr>
          <w:t>The rate of correct events observed during repeated tests shall be at least 90%.</w:t>
        </w:r>
      </w:ins>
    </w:p>
    <w:p w:rsidR="005F1089" w:rsidRPr="00BF1D37" w:rsidRDefault="00795281" w:rsidP="00795281">
      <w:pPr>
        <w:keepLines/>
        <w:ind w:left="1135" w:hanging="851"/>
      </w:pPr>
      <w:ins w:id="4808" w:author="JY Hwang1" w:date="2020-04-01T15:56:00Z">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ins>
    </w:p>
    <w:p w:rsidR="005F1089" w:rsidRPr="005F1089" w:rsidRDefault="005F1089" w:rsidP="00187663">
      <w:pPr>
        <w:jc w:val="center"/>
        <w:rPr>
          <w:rFonts w:eastAsiaTheme="minorEastAsia"/>
          <w:b/>
          <w:color w:val="00B0F0"/>
          <w:sz w:val="24"/>
          <w:lang w:eastAsia="ko-KR"/>
        </w:rPr>
      </w:pPr>
    </w:p>
    <w:p w:rsidR="00D533DF" w:rsidRPr="00AD6CF3" w:rsidRDefault="00D533DF" w:rsidP="00D533DF">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End of Change </w:t>
      </w:r>
      <w:r w:rsidR="003D4B59">
        <w:rPr>
          <w:rFonts w:eastAsiaTheme="minorEastAsia"/>
          <w:b/>
          <w:color w:val="00B0F0"/>
          <w:sz w:val="24"/>
          <w:lang w:eastAsia="ko-KR"/>
        </w:rPr>
        <w:t>4</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D533DF" w:rsidRPr="00D533DF" w:rsidRDefault="00D533DF" w:rsidP="00187663">
      <w:pPr>
        <w:jc w:val="center"/>
        <w:rPr>
          <w:rFonts w:eastAsiaTheme="minorEastAsia"/>
          <w:b/>
          <w:color w:val="00B0F0"/>
          <w:sz w:val="24"/>
          <w:lang w:eastAsia="ko-KR"/>
        </w:rPr>
      </w:pPr>
    </w:p>
    <w:sectPr w:rsidR="00D533DF" w:rsidRPr="00D533DF" w:rsidSect="00B411A7">
      <w:headerReference w:type="even" r:id="rId14"/>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72E7" w:rsidRDefault="004E72E7" w:rsidP="003D771B">
      <w:pPr>
        <w:spacing w:after="0"/>
      </w:pPr>
      <w:r>
        <w:separator/>
      </w:r>
    </w:p>
  </w:endnote>
  <w:endnote w:type="continuationSeparator" w:id="0">
    <w:p w:rsidR="004E72E7" w:rsidRDefault="004E72E7" w:rsidP="003D77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72E7" w:rsidRDefault="004E72E7" w:rsidP="003D771B">
      <w:pPr>
        <w:spacing w:after="0"/>
      </w:pPr>
      <w:r>
        <w:separator/>
      </w:r>
    </w:p>
  </w:footnote>
  <w:footnote w:type="continuationSeparator" w:id="0">
    <w:p w:rsidR="004E72E7" w:rsidRDefault="004E72E7" w:rsidP="003D771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257E" w:rsidRDefault="007E25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257E" w:rsidRDefault="007E257E">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 Hwang1">
    <w15:presenceInfo w15:providerId="None" w15:userId="JY Hwa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50E"/>
    <w:rsid w:val="00000BFF"/>
    <w:rsid w:val="00012CDF"/>
    <w:rsid w:val="00023C10"/>
    <w:rsid w:val="00043AFE"/>
    <w:rsid w:val="000508FD"/>
    <w:rsid w:val="00051178"/>
    <w:rsid w:val="000544E3"/>
    <w:rsid w:val="000742A8"/>
    <w:rsid w:val="000774F4"/>
    <w:rsid w:val="00092002"/>
    <w:rsid w:val="000968A4"/>
    <w:rsid w:val="000A0FF0"/>
    <w:rsid w:val="000B29E9"/>
    <w:rsid w:val="000B783A"/>
    <w:rsid w:val="000C6002"/>
    <w:rsid w:val="000C7A0F"/>
    <w:rsid w:val="000D04DB"/>
    <w:rsid w:val="000D2C75"/>
    <w:rsid w:val="000D4A04"/>
    <w:rsid w:val="000D4D9B"/>
    <w:rsid w:val="000E0360"/>
    <w:rsid w:val="000E0740"/>
    <w:rsid w:val="000E0DD9"/>
    <w:rsid w:val="000E303E"/>
    <w:rsid w:val="000F040E"/>
    <w:rsid w:val="000F123C"/>
    <w:rsid w:val="000F48CE"/>
    <w:rsid w:val="00110CBF"/>
    <w:rsid w:val="00117418"/>
    <w:rsid w:val="00117823"/>
    <w:rsid w:val="00122592"/>
    <w:rsid w:val="00122657"/>
    <w:rsid w:val="00130CCA"/>
    <w:rsid w:val="00137756"/>
    <w:rsid w:val="001401EE"/>
    <w:rsid w:val="00142F84"/>
    <w:rsid w:val="00144965"/>
    <w:rsid w:val="00154BF0"/>
    <w:rsid w:val="0017523F"/>
    <w:rsid w:val="00175AFF"/>
    <w:rsid w:val="00177EDE"/>
    <w:rsid w:val="001813DC"/>
    <w:rsid w:val="00183B88"/>
    <w:rsid w:val="00187663"/>
    <w:rsid w:val="00190E3B"/>
    <w:rsid w:val="00193F4F"/>
    <w:rsid w:val="00195DBB"/>
    <w:rsid w:val="001975CA"/>
    <w:rsid w:val="00197D24"/>
    <w:rsid w:val="001A3623"/>
    <w:rsid w:val="001B36E9"/>
    <w:rsid w:val="001E3D4A"/>
    <w:rsid w:val="001E4FCF"/>
    <w:rsid w:val="001F0E7C"/>
    <w:rsid w:val="001F294E"/>
    <w:rsid w:val="0020066B"/>
    <w:rsid w:val="00203A2A"/>
    <w:rsid w:val="00212209"/>
    <w:rsid w:val="0022098F"/>
    <w:rsid w:val="00221CA3"/>
    <w:rsid w:val="00222F03"/>
    <w:rsid w:val="0023098A"/>
    <w:rsid w:val="00234173"/>
    <w:rsid w:val="00242D4F"/>
    <w:rsid w:val="002430AF"/>
    <w:rsid w:val="002456F9"/>
    <w:rsid w:val="002529E5"/>
    <w:rsid w:val="00261680"/>
    <w:rsid w:val="002656FD"/>
    <w:rsid w:val="00267BBC"/>
    <w:rsid w:val="002746E5"/>
    <w:rsid w:val="00277F1A"/>
    <w:rsid w:val="0028367C"/>
    <w:rsid w:val="00284514"/>
    <w:rsid w:val="0029649C"/>
    <w:rsid w:val="002A10B6"/>
    <w:rsid w:val="002B585C"/>
    <w:rsid w:val="002C5F4F"/>
    <w:rsid w:val="002D6723"/>
    <w:rsid w:val="002E463E"/>
    <w:rsid w:val="002F22A6"/>
    <w:rsid w:val="002F375C"/>
    <w:rsid w:val="00310270"/>
    <w:rsid w:val="00312C1D"/>
    <w:rsid w:val="0032344F"/>
    <w:rsid w:val="00334565"/>
    <w:rsid w:val="003479CF"/>
    <w:rsid w:val="00356082"/>
    <w:rsid w:val="00364F5C"/>
    <w:rsid w:val="00376BCA"/>
    <w:rsid w:val="00381801"/>
    <w:rsid w:val="00382E86"/>
    <w:rsid w:val="003855CD"/>
    <w:rsid w:val="00390940"/>
    <w:rsid w:val="003A4211"/>
    <w:rsid w:val="003B4C8F"/>
    <w:rsid w:val="003C10E1"/>
    <w:rsid w:val="003D4B59"/>
    <w:rsid w:val="003D771B"/>
    <w:rsid w:val="003F3360"/>
    <w:rsid w:val="00404F84"/>
    <w:rsid w:val="0041257E"/>
    <w:rsid w:val="004210E4"/>
    <w:rsid w:val="00422682"/>
    <w:rsid w:val="0042380C"/>
    <w:rsid w:val="00423C34"/>
    <w:rsid w:val="0042524D"/>
    <w:rsid w:val="004260C2"/>
    <w:rsid w:val="00427BDB"/>
    <w:rsid w:val="004364FC"/>
    <w:rsid w:val="00442D5B"/>
    <w:rsid w:val="004513D0"/>
    <w:rsid w:val="0046759A"/>
    <w:rsid w:val="00483ECE"/>
    <w:rsid w:val="004943A5"/>
    <w:rsid w:val="004B7D5B"/>
    <w:rsid w:val="004B7FD6"/>
    <w:rsid w:val="004D77E6"/>
    <w:rsid w:val="004D7A0D"/>
    <w:rsid w:val="004E72E7"/>
    <w:rsid w:val="004F0E27"/>
    <w:rsid w:val="004F250E"/>
    <w:rsid w:val="004F3C7C"/>
    <w:rsid w:val="00515FD4"/>
    <w:rsid w:val="005315DA"/>
    <w:rsid w:val="005363E0"/>
    <w:rsid w:val="005413CE"/>
    <w:rsid w:val="0056605B"/>
    <w:rsid w:val="005677FD"/>
    <w:rsid w:val="00580755"/>
    <w:rsid w:val="00582EBF"/>
    <w:rsid w:val="0059778A"/>
    <w:rsid w:val="005A75CE"/>
    <w:rsid w:val="005B2F4F"/>
    <w:rsid w:val="005B7026"/>
    <w:rsid w:val="005C4BA5"/>
    <w:rsid w:val="005D0AC6"/>
    <w:rsid w:val="005D0D9B"/>
    <w:rsid w:val="005D7F95"/>
    <w:rsid w:val="005E0B48"/>
    <w:rsid w:val="005F1089"/>
    <w:rsid w:val="0060220F"/>
    <w:rsid w:val="00606F4E"/>
    <w:rsid w:val="00614187"/>
    <w:rsid w:val="006214F3"/>
    <w:rsid w:val="0064727D"/>
    <w:rsid w:val="00651BCA"/>
    <w:rsid w:val="0065331D"/>
    <w:rsid w:val="006624EF"/>
    <w:rsid w:val="006839BD"/>
    <w:rsid w:val="0068444D"/>
    <w:rsid w:val="00694F98"/>
    <w:rsid w:val="0069567C"/>
    <w:rsid w:val="006A7721"/>
    <w:rsid w:val="006B138A"/>
    <w:rsid w:val="006B3C64"/>
    <w:rsid w:val="006B5E11"/>
    <w:rsid w:val="006B6A1F"/>
    <w:rsid w:val="006C156B"/>
    <w:rsid w:val="006D291D"/>
    <w:rsid w:val="006E1E91"/>
    <w:rsid w:val="006E2AFE"/>
    <w:rsid w:val="006F175C"/>
    <w:rsid w:val="006F2452"/>
    <w:rsid w:val="00700C5C"/>
    <w:rsid w:val="00702E71"/>
    <w:rsid w:val="007141E1"/>
    <w:rsid w:val="00714759"/>
    <w:rsid w:val="00714E50"/>
    <w:rsid w:val="007158B7"/>
    <w:rsid w:val="00715F91"/>
    <w:rsid w:val="00717561"/>
    <w:rsid w:val="007245A0"/>
    <w:rsid w:val="007258CE"/>
    <w:rsid w:val="00726FA5"/>
    <w:rsid w:val="0073457C"/>
    <w:rsid w:val="00734A15"/>
    <w:rsid w:val="00774E1E"/>
    <w:rsid w:val="00774FD0"/>
    <w:rsid w:val="00782FE5"/>
    <w:rsid w:val="007837A3"/>
    <w:rsid w:val="00783F29"/>
    <w:rsid w:val="00786A67"/>
    <w:rsid w:val="00795281"/>
    <w:rsid w:val="007B2CAC"/>
    <w:rsid w:val="007B328F"/>
    <w:rsid w:val="007B43FA"/>
    <w:rsid w:val="007B496B"/>
    <w:rsid w:val="007C4E43"/>
    <w:rsid w:val="007C6E5E"/>
    <w:rsid w:val="007D39D4"/>
    <w:rsid w:val="007E257E"/>
    <w:rsid w:val="007F3CCE"/>
    <w:rsid w:val="00821584"/>
    <w:rsid w:val="00831C9B"/>
    <w:rsid w:val="00836781"/>
    <w:rsid w:val="00840D17"/>
    <w:rsid w:val="008426FE"/>
    <w:rsid w:val="00852C7C"/>
    <w:rsid w:val="00854C07"/>
    <w:rsid w:val="00863997"/>
    <w:rsid w:val="00873E93"/>
    <w:rsid w:val="008742E8"/>
    <w:rsid w:val="008809F6"/>
    <w:rsid w:val="0088526A"/>
    <w:rsid w:val="0089755B"/>
    <w:rsid w:val="008979F5"/>
    <w:rsid w:val="008A0EFC"/>
    <w:rsid w:val="008A108E"/>
    <w:rsid w:val="008A2F7D"/>
    <w:rsid w:val="008A5D4F"/>
    <w:rsid w:val="008B2443"/>
    <w:rsid w:val="008B56B8"/>
    <w:rsid w:val="008B6EA9"/>
    <w:rsid w:val="008C0A82"/>
    <w:rsid w:val="008C31EE"/>
    <w:rsid w:val="008C3C23"/>
    <w:rsid w:val="008C53E5"/>
    <w:rsid w:val="008D0FE1"/>
    <w:rsid w:val="008E2888"/>
    <w:rsid w:val="008F0CF7"/>
    <w:rsid w:val="008F2388"/>
    <w:rsid w:val="0090719D"/>
    <w:rsid w:val="00910BA2"/>
    <w:rsid w:val="0092060B"/>
    <w:rsid w:val="00923371"/>
    <w:rsid w:val="009331A3"/>
    <w:rsid w:val="009334FF"/>
    <w:rsid w:val="0093784F"/>
    <w:rsid w:val="009462A4"/>
    <w:rsid w:val="00957EB9"/>
    <w:rsid w:val="00960E98"/>
    <w:rsid w:val="009623A5"/>
    <w:rsid w:val="00973266"/>
    <w:rsid w:val="0099187B"/>
    <w:rsid w:val="00992DBF"/>
    <w:rsid w:val="00992DF7"/>
    <w:rsid w:val="00992F65"/>
    <w:rsid w:val="009967F1"/>
    <w:rsid w:val="009A03F4"/>
    <w:rsid w:val="009A741F"/>
    <w:rsid w:val="009B0916"/>
    <w:rsid w:val="009B398A"/>
    <w:rsid w:val="009D3651"/>
    <w:rsid w:val="009D3CA4"/>
    <w:rsid w:val="009E22C2"/>
    <w:rsid w:val="009E6C97"/>
    <w:rsid w:val="009E7797"/>
    <w:rsid w:val="009F36D4"/>
    <w:rsid w:val="009F7B6A"/>
    <w:rsid w:val="00A029F3"/>
    <w:rsid w:val="00A02E03"/>
    <w:rsid w:val="00A1765C"/>
    <w:rsid w:val="00A21B58"/>
    <w:rsid w:val="00A257BD"/>
    <w:rsid w:val="00A25B79"/>
    <w:rsid w:val="00A34E98"/>
    <w:rsid w:val="00A5246C"/>
    <w:rsid w:val="00A56F8C"/>
    <w:rsid w:val="00A6517C"/>
    <w:rsid w:val="00A71911"/>
    <w:rsid w:val="00A74CFB"/>
    <w:rsid w:val="00A75273"/>
    <w:rsid w:val="00A84FA0"/>
    <w:rsid w:val="00A8700E"/>
    <w:rsid w:val="00A87913"/>
    <w:rsid w:val="00AA2653"/>
    <w:rsid w:val="00AA5BD4"/>
    <w:rsid w:val="00AB2C66"/>
    <w:rsid w:val="00AC4212"/>
    <w:rsid w:val="00AD6CF3"/>
    <w:rsid w:val="00AD70D0"/>
    <w:rsid w:val="00AE0FF9"/>
    <w:rsid w:val="00AE3B5E"/>
    <w:rsid w:val="00AE6FE2"/>
    <w:rsid w:val="00AF16CC"/>
    <w:rsid w:val="00AF239E"/>
    <w:rsid w:val="00AF4C41"/>
    <w:rsid w:val="00B00596"/>
    <w:rsid w:val="00B22B01"/>
    <w:rsid w:val="00B237BB"/>
    <w:rsid w:val="00B238AA"/>
    <w:rsid w:val="00B31816"/>
    <w:rsid w:val="00B31CE0"/>
    <w:rsid w:val="00B32667"/>
    <w:rsid w:val="00B32D36"/>
    <w:rsid w:val="00B411A7"/>
    <w:rsid w:val="00B5276A"/>
    <w:rsid w:val="00B64389"/>
    <w:rsid w:val="00B66180"/>
    <w:rsid w:val="00B7282D"/>
    <w:rsid w:val="00B734DE"/>
    <w:rsid w:val="00B86705"/>
    <w:rsid w:val="00B86DDA"/>
    <w:rsid w:val="00BA3677"/>
    <w:rsid w:val="00BA5476"/>
    <w:rsid w:val="00BA6F1A"/>
    <w:rsid w:val="00BB5CFB"/>
    <w:rsid w:val="00BD3658"/>
    <w:rsid w:val="00BD6741"/>
    <w:rsid w:val="00BD70A7"/>
    <w:rsid w:val="00BF52D4"/>
    <w:rsid w:val="00C03AC6"/>
    <w:rsid w:val="00C07E39"/>
    <w:rsid w:val="00C112BB"/>
    <w:rsid w:val="00C13F79"/>
    <w:rsid w:val="00C23D76"/>
    <w:rsid w:val="00C348C1"/>
    <w:rsid w:val="00C36CF1"/>
    <w:rsid w:val="00C441C4"/>
    <w:rsid w:val="00C47B0C"/>
    <w:rsid w:val="00C50531"/>
    <w:rsid w:val="00C55AE9"/>
    <w:rsid w:val="00C65316"/>
    <w:rsid w:val="00C76D0A"/>
    <w:rsid w:val="00CA1143"/>
    <w:rsid w:val="00CA3870"/>
    <w:rsid w:val="00CB14E3"/>
    <w:rsid w:val="00CD221E"/>
    <w:rsid w:val="00CE17F0"/>
    <w:rsid w:val="00CE356F"/>
    <w:rsid w:val="00CE7E16"/>
    <w:rsid w:val="00CF56F5"/>
    <w:rsid w:val="00CF7EA8"/>
    <w:rsid w:val="00D024C6"/>
    <w:rsid w:val="00D035A9"/>
    <w:rsid w:val="00D13255"/>
    <w:rsid w:val="00D2702D"/>
    <w:rsid w:val="00D306D8"/>
    <w:rsid w:val="00D31D1E"/>
    <w:rsid w:val="00D36FE0"/>
    <w:rsid w:val="00D401F3"/>
    <w:rsid w:val="00D43D4D"/>
    <w:rsid w:val="00D47EE1"/>
    <w:rsid w:val="00D510E0"/>
    <w:rsid w:val="00D5262D"/>
    <w:rsid w:val="00D533DF"/>
    <w:rsid w:val="00D90208"/>
    <w:rsid w:val="00D92441"/>
    <w:rsid w:val="00D93916"/>
    <w:rsid w:val="00DA04EC"/>
    <w:rsid w:val="00DA5928"/>
    <w:rsid w:val="00DA59D4"/>
    <w:rsid w:val="00DB171B"/>
    <w:rsid w:val="00DB20A7"/>
    <w:rsid w:val="00DD364A"/>
    <w:rsid w:val="00DD4DE8"/>
    <w:rsid w:val="00DF09C9"/>
    <w:rsid w:val="00DF7005"/>
    <w:rsid w:val="00DF74D9"/>
    <w:rsid w:val="00E034F7"/>
    <w:rsid w:val="00E13C62"/>
    <w:rsid w:val="00E329E4"/>
    <w:rsid w:val="00E3523B"/>
    <w:rsid w:val="00E3571B"/>
    <w:rsid w:val="00E371D4"/>
    <w:rsid w:val="00E411E7"/>
    <w:rsid w:val="00E422BD"/>
    <w:rsid w:val="00E42655"/>
    <w:rsid w:val="00E4540B"/>
    <w:rsid w:val="00E506D4"/>
    <w:rsid w:val="00E519D5"/>
    <w:rsid w:val="00E541AE"/>
    <w:rsid w:val="00E61508"/>
    <w:rsid w:val="00E61E02"/>
    <w:rsid w:val="00E621AC"/>
    <w:rsid w:val="00E65F1C"/>
    <w:rsid w:val="00E72C82"/>
    <w:rsid w:val="00E85B67"/>
    <w:rsid w:val="00E87C04"/>
    <w:rsid w:val="00E9446C"/>
    <w:rsid w:val="00EA17E4"/>
    <w:rsid w:val="00EB44D0"/>
    <w:rsid w:val="00EB6C46"/>
    <w:rsid w:val="00EE14D1"/>
    <w:rsid w:val="00EE50AE"/>
    <w:rsid w:val="00EE7FD7"/>
    <w:rsid w:val="00EF3D0C"/>
    <w:rsid w:val="00EF3FF4"/>
    <w:rsid w:val="00EF5CDD"/>
    <w:rsid w:val="00F01BEA"/>
    <w:rsid w:val="00F178D6"/>
    <w:rsid w:val="00F352A3"/>
    <w:rsid w:val="00F35A70"/>
    <w:rsid w:val="00F45D3E"/>
    <w:rsid w:val="00F52FCC"/>
    <w:rsid w:val="00F61965"/>
    <w:rsid w:val="00F64979"/>
    <w:rsid w:val="00F75953"/>
    <w:rsid w:val="00F85328"/>
    <w:rsid w:val="00F86803"/>
    <w:rsid w:val="00F869D4"/>
    <w:rsid w:val="00F874D1"/>
    <w:rsid w:val="00FA08AA"/>
    <w:rsid w:val="00FA0E63"/>
    <w:rsid w:val="00FA7FE7"/>
    <w:rsid w:val="00FC320F"/>
    <w:rsid w:val="00FC3753"/>
    <w:rsid w:val="00FC61D2"/>
    <w:rsid w:val="00FD17C1"/>
    <w:rsid w:val="00FD4089"/>
    <w:rsid w:val="00FF02D6"/>
    <w:rsid w:val="00FF4142"/>
    <w:rsid w:val="00FF4712"/>
    <w:rsid w:val="00FF553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7DE97FA-1B9C-4EB9-8C54-254F2A3B0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42A8"/>
    <w:pPr>
      <w:spacing w:after="180" w:line="240" w:lineRule="auto"/>
      <w:jc w:val="left"/>
    </w:pPr>
    <w:rPr>
      <w:rFonts w:ascii="Times New Roman" w:eastAsia="SimSun" w:hAnsi="Times New Roman" w:cs="Times New Roman"/>
      <w:kern w:val="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
    <w:next w:val="a"/>
    <w:link w:val="1Char"/>
    <w:qFormat/>
    <w:rsid w:val="004F250E"/>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4F250E"/>
    <w:pPr>
      <w:keepLines/>
      <w:spacing w:before="180"/>
      <w:ind w:left="1134" w:hanging="1134"/>
      <w:outlineLvl w:val="1"/>
    </w:pPr>
    <w:rPr>
      <w:rFonts w:ascii="Arial" w:eastAsia="SimSun" w:hAnsi="Arial" w:cs="Times New Roman"/>
      <w:sz w:val="32"/>
      <w:szCs w:val="20"/>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4F250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rsid w:val="004F250E"/>
    <w:pPr>
      <w:keepNext/>
      <w:ind w:leftChars="400" w:left="400" w:hangingChars="200" w:hanging="2000"/>
      <w:outlineLvl w:val="3"/>
    </w:pPr>
    <w:rPr>
      <w:b/>
      <w:bCs/>
    </w:rPr>
  </w:style>
  <w:style w:type="paragraph" w:styleId="5">
    <w:name w:val="heading 5"/>
    <w:aliases w:val="h5,Heading5,H5,Head5,M5,mh2,Module heading 2,heading 8,Numbered Sub-list,Heading 81"/>
    <w:basedOn w:val="a"/>
    <w:next w:val="a"/>
    <w:link w:val="5Char"/>
    <w:unhideWhenUsed/>
    <w:qFormat/>
    <w:rsid w:val="004F250E"/>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unhideWhenUsed/>
    <w:qFormat/>
    <w:rsid w:val="006B5E11"/>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basedOn w:val="a0"/>
    <w:link w:val="2"/>
    <w:rsid w:val="004F250E"/>
    <w:rPr>
      <w:rFonts w:ascii="Arial" w:eastAsia="SimSun" w:hAnsi="Arial" w:cs="Times New Roman"/>
      <w:kern w:val="0"/>
      <w:sz w:val="32"/>
      <w:szCs w:val="20"/>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4F250E"/>
    <w:rPr>
      <w:rFonts w:ascii="Arial" w:eastAsia="SimSun" w:hAnsi="Arial" w:cs="Times New Roman"/>
      <w:kern w:val="0"/>
      <w:sz w:val="28"/>
      <w:szCs w:val="20"/>
      <w:lang w:val="en-GB"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F250E"/>
    <w:rPr>
      <w:rFonts w:asciiTheme="majorHAnsi" w:eastAsiaTheme="majorEastAsia" w:hAnsiTheme="majorHAnsi" w:cstheme="majorBidi"/>
      <w:kern w:val="0"/>
      <w:sz w:val="28"/>
      <w:szCs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F250E"/>
    <w:rPr>
      <w:rFonts w:ascii="Times New Roman" w:eastAsia="SimSun" w:hAnsi="Times New Roman" w:cs="Times New Roman"/>
      <w:b/>
      <w:bCs/>
      <w:kern w:val="0"/>
      <w:szCs w:val="20"/>
      <w:lang w:val="en-GB" w:eastAsia="en-US"/>
    </w:rPr>
  </w:style>
  <w:style w:type="character" w:customStyle="1" w:styleId="5Char">
    <w:name w:val="제목 5 Char"/>
    <w:aliases w:val="h5 Char,Heading5 Char,H5 Char,Head5 Char,M5 Char,mh2 Char,Module heading 2 Char,heading 8 Char,Numbered Sub-list Char,Heading 81 Char"/>
    <w:basedOn w:val="a0"/>
    <w:link w:val="5"/>
    <w:rsid w:val="004F250E"/>
    <w:rPr>
      <w:rFonts w:asciiTheme="majorHAnsi" w:eastAsiaTheme="majorEastAsia" w:hAnsiTheme="majorHAnsi" w:cstheme="majorBidi"/>
      <w:kern w:val="0"/>
      <w:szCs w:val="20"/>
      <w:lang w:val="en-GB" w:eastAsia="en-US"/>
    </w:rPr>
  </w:style>
  <w:style w:type="paragraph" w:styleId="a3">
    <w:name w:val="Balloon Text"/>
    <w:basedOn w:val="a"/>
    <w:link w:val="Char"/>
    <w:uiPriority w:val="99"/>
    <w:semiHidden/>
    <w:unhideWhenUsed/>
    <w:rsid w:val="004F250E"/>
    <w:pPr>
      <w:spacing w:after="0"/>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4F250E"/>
    <w:rPr>
      <w:rFonts w:asciiTheme="majorHAnsi" w:eastAsiaTheme="majorEastAsia" w:hAnsiTheme="majorHAnsi" w:cstheme="majorBidi"/>
      <w:kern w:val="0"/>
      <w:sz w:val="18"/>
      <w:szCs w:val="18"/>
      <w:lang w:val="en-GB" w:eastAsia="en-US"/>
    </w:rPr>
  </w:style>
  <w:style w:type="character" w:customStyle="1" w:styleId="6Char">
    <w:name w:val="제목 6 Char"/>
    <w:basedOn w:val="a0"/>
    <w:link w:val="6"/>
    <w:uiPriority w:val="9"/>
    <w:rsid w:val="006B5E11"/>
    <w:rPr>
      <w:rFonts w:ascii="Times New Roman" w:eastAsia="SimSun" w:hAnsi="Times New Roman" w:cs="Times New Roman"/>
      <w:b/>
      <w:bCs/>
      <w:kern w:val="0"/>
      <w:szCs w:val="20"/>
      <w:lang w:val="en-GB" w:eastAsia="en-US"/>
    </w:rPr>
  </w:style>
  <w:style w:type="paragraph" w:customStyle="1" w:styleId="TAH">
    <w:name w:val="TAH"/>
    <w:basedOn w:val="TAC"/>
    <w:link w:val="TAHCar"/>
    <w:qFormat/>
    <w:rsid w:val="00CE7E16"/>
    <w:rPr>
      <w:b/>
    </w:rPr>
  </w:style>
  <w:style w:type="paragraph" w:customStyle="1" w:styleId="TAC">
    <w:name w:val="TAC"/>
    <w:basedOn w:val="TAL"/>
    <w:link w:val="TACChar"/>
    <w:qFormat/>
    <w:rsid w:val="00CE7E16"/>
    <w:pPr>
      <w:jc w:val="center"/>
    </w:pPr>
  </w:style>
  <w:style w:type="paragraph" w:customStyle="1" w:styleId="TAN">
    <w:name w:val="TAN"/>
    <w:basedOn w:val="TAL"/>
    <w:link w:val="TANChar"/>
    <w:qFormat/>
    <w:rsid w:val="00CE7E16"/>
    <w:pPr>
      <w:ind w:left="851" w:hanging="851"/>
    </w:pPr>
  </w:style>
  <w:style w:type="paragraph" w:customStyle="1" w:styleId="TAL">
    <w:name w:val="TAL"/>
    <w:basedOn w:val="a"/>
    <w:link w:val="TALCar"/>
    <w:qFormat/>
    <w:rsid w:val="00CE7E16"/>
    <w:pPr>
      <w:keepNext/>
      <w:keepLines/>
      <w:spacing w:after="0"/>
    </w:pPr>
    <w:rPr>
      <w:rFonts w:ascii="Arial" w:eastAsiaTheme="minorEastAsia" w:hAnsi="Arial"/>
      <w:sz w:val="18"/>
    </w:rPr>
  </w:style>
  <w:style w:type="character" w:customStyle="1" w:styleId="TALCar">
    <w:name w:val="TAL Car"/>
    <w:link w:val="TAL"/>
    <w:qFormat/>
    <w:rsid w:val="00CE7E16"/>
    <w:rPr>
      <w:rFonts w:ascii="Arial" w:hAnsi="Arial" w:cs="Times New Roman"/>
      <w:kern w:val="0"/>
      <w:sz w:val="18"/>
      <w:szCs w:val="20"/>
      <w:lang w:val="en-GB" w:eastAsia="en-US"/>
    </w:rPr>
  </w:style>
  <w:style w:type="character" w:customStyle="1" w:styleId="TACChar">
    <w:name w:val="TAC Char"/>
    <w:link w:val="TAC"/>
    <w:qFormat/>
    <w:rsid w:val="00CE7E16"/>
    <w:rPr>
      <w:rFonts w:ascii="Arial" w:hAnsi="Arial" w:cs="Times New Roman"/>
      <w:kern w:val="0"/>
      <w:sz w:val="18"/>
      <w:szCs w:val="20"/>
      <w:lang w:val="en-GB" w:eastAsia="en-US"/>
    </w:rPr>
  </w:style>
  <w:style w:type="character" w:customStyle="1" w:styleId="TAHCar">
    <w:name w:val="TAH Car"/>
    <w:link w:val="TAH"/>
    <w:qFormat/>
    <w:rsid w:val="00CE7E16"/>
    <w:rPr>
      <w:rFonts w:ascii="Arial" w:hAnsi="Arial" w:cs="Times New Roman"/>
      <w:b/>
      <w:kern w:val="0"/>
      <w:sz w:val="18"/>
      <w:szCs w:val="20"/>
      <w:lang w:val="en-GB" w:eastAsia="en-US"/>
    </w:rPr>
  </w:style>
  <w:style w:type="character" w:customStyle="1" w:styleId="TANChar">
    <w:name w:val="TAN Char"/>
    <w:link w:val="TAN"/>
    <w:rsid w:val="00CE7E16"/>
    <w:rPr>
      <w:rFonts w:ascii="Arial" w:hAnsi="Arial" w:cs="Times New Roman"/>
      <w:kern w:val="0"/>
      <w:sz w:val="18"/>
      <w:szCs w:val="20"/>
      <w:lang w:val="en-GB" w:eastAsia="en-US"/>
    </w:rPr>
  </w:style>
  <w:style w:type="paragraph" w:styleId="a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0"/>
    <w:uiPriority w:val="99"/>
    <w:unhideWhenUsed/>
    <w:qFormat/>
    <w:rsid w:val="002F22A6"/>
    <w:rPr>
      <w:b/>
      <w:bCs/>
    </w:rPr>
  </w:style>
  <w:style w:type="paragraph" w:styleId="a5">
    <w:name w:val="header"/>
    <w:basedOn w:val="a"/>
    <w:link w:val="Char1"/>
    <w:uiPriority w:val="99"/>
    <w:unhideWhenUsed/>
    <w:rsid w:val="003D771B"/>
    <w:pPr>
      <w:tabs>
        <w:tab w:val="center" w:pos="4513"/>
        <w:tab w:val="right" w:pos="9026"/>
      </w:tabs>
      <w:snapToGrid w:val="0"/>
    </w:pPr>
  </w:style>
  <w:style w:type="character" w:customStyle="1" w:styleId="Char1">
    <w:name w:val="머리글 Char"/>
    <w:basedOn w:val="a0"/>
    <w:link w:val="a5"/>
    <w:uiPriority w:val="99"/>
    <w:rsid w:val="003D771B"/>
    <w:rPr>
      <w:rFonts w:ascii="Times New Roman" w:eastAsia="SimSun" w:hAnsi="Times New Roman" w:cs="Times New Roman"/>
      <w:kern w:val="0"/>
      <w:szCs w:val="20"/>
      <w:lang w:val="en-GB" w:eastAsia="en-US"/>
    </w:rPr>
  </w:style>
  <w:style w:type="paragraph" w:styleId="a6">
    <w:name w:val="footer"/>
    <w:basedOn w:val="a"/>
    <w:link w:val="Char2"/>
    <w:uiPriority w:val="99"/>
    <w:unhideWhenUsed/>
    <w:rsid w:val="003D771B"/>
    <w:pPr>
      <w:tabs>
        <w:tab w:val="center" w:pos="4513"/>
        <w:tab w:val="right" w:pos="9026"/>
      </w:tabs>
      <w:snapToGrid w:val="0"/>
    </w:pPr>
  </w:style>
  <w:style w:type="character" w:customStyle="1" w:styleId="Char2">
    <w:name w:val="바닥글 Char"/>
    <w:basedOn w:val="a0"/>
    <w:link w:val="a6"/>
    <w:uiPriority w:val="99"/>
    <w:rsid w:val="003D771B"/>
    <w:rPr>
      <w:rFonts w:ascii="Times New Roman" w:eastAsia="SimSun" w:hAnsi="Times New Roman" w:cs="Times New Roman"/>
      <w:kern w:val="0"/>
      <w:szCs w:val="20"/>
      <w:lang w:val="en-GB" w:eastAsia="en-US"/>
    </w:rPr>
  </w:style>
  <w:style w:type="paragraph" w:customStyle="1" w:styleId="CRCoverPage">
    <w:name w:val="CR Cover Page"/>
    <w:link w:val="CRCoverPageChar"/>
    <w:rsid w:val="00700C5C"/>
    <w:pPr>
      <w:spacing w:after="120" w:line="240" w:lineRule="auto"/>
      <w:jc w:val="left"/>
    </w:pPr>
    <w:rPr>
      <w:rFonts w:ascii="Arial" w:eastAsia="SimSun" w:hAnsi="Arial" w:cs="Times New Roman"/>
      <w:kern w:val="0"/>
      <w:szCs w:val="20"/>
      <w:lang w:val="en-GB" w:eastAsia="en-US"/>
    </w:rPr>
  </w:style>
  <w:style w:type="character" w:styleId="a7">
    <w:name w:val="Hyperlink"/>
    <w:rsid w:val="00700C5C"/>
    <w:rPr>
      <w:color w:val="0000FF"/>
      <w:u w:val="single"/>
    </w:rPr>
  </w:style>
  <w:style w:type="character" w:customStyle="1" w:styleId="CRCoverPageChar">
    <w:name w:val="CR Cover Page Char"/>
    <w:link w:val="CRCoverPage"/>
    <w:rsid w:val="003855CD"/>
    <w:rPr>
      <w:rFonts w:ascii="Arial" w:eastAsia="SimSun" w:hAnsi="Arial" w:cs="Times New Roman"/>
      <w:kern w:val="0"/>
      <w:szCs w:val="20"/>
      <w:lang w:val="en-GB" w:eastAsia="en-US"/>
    </w:rPr>
  </w:style>
  <w:style w:type="paragraph" w:customStyle="1" w:styleId="TH">
    <w:name w:val="TH"/>
    <w:basedOn w:val="a"/>
    <w:link w:val="THChar"/>
    <w:qFormat/>
    <w:rsid w:val="00840D17"/>
    <w:pPr>
      <w:keepNext/>
      <w:keepLines/>
      <w:spacing w:before="60"/>
      <w:jc w:val="center"/>
    </w:pPr>
    <w:rPr>
      <w:rFonts w:ascii="Arial" w:eastAsiaTheme="minorEastAsia" w:hAnsi="Arial"/>
      <w:b/>
    </w:rPr>
  </w:style>
  <w:style w:type="character" w:customStyle="1" w:styleId="THChar">
    <w:name w:val="TH Char"/>
    <w:link w:val="TH"/>
    <w:qFormat/>
    <w:rsid w:val="00840D17"/>
    <w:rPr>
      <w:rFonts w:ascii="Arial" w:hAnsi="Arial" w:cs="Times New Roman"/>
      <w:b/>
      <w:kern w:val="0"/>
      <w:szCs w:val="20"/>
      <w:lang w:val="en-GB" w:eastAsia="en-US"/>
    </w:rPr>
  </w:style>
  <w:style w:type="character" w:customStyle="1" w:styleId="Char0">
    <w:name w:val="캡션 Char"/>
    <w:aliases w:val="cap Char1,cap Char Char,Caption Char1 Char Char,cap Char Char1 Char,Caption Char Char1 Char Char,cap Char2 Char,3GPP Caption Table Char,Ca Char,Caption Char C... Char,cap1 Char,cap2 Char,cap11 Char,Légende-figure Char1,Légende-figure Char Char"/>
    <w:link w:val="a4"/>
    <w:uiPriority w:val="99"/>
    <w:locked/>
    <w:rsid w:val="00187663"/>
    <w:rPr>
      <w:rFonts w:ascii="Times New Roman" w:eastAsia="SimSun" w:hAnsi="Times New Roman" w:cs="Times New Roman"/>
      <w:b/>
      <w:bCs/>
      <w:kern w:val="0"/>
      <w:szCs w:val="20"/>
      <w:lang w:val="en-GB" w:eastAsia="en-US"/>
    </w:rPr>
  </w:style>
  <w:style w:type="table" w:styleId="a8">
    <w:name w:val="Table Grid"/>
    <w:basedOn w:val="a1"/>
    <w:rsid w:val="008A5D4F"/>
    <w:pPr>
      <w:spacing w:after="180" w:line="240" w:lineRule="auto"/>
      <w:jc w:val="left"/>
    </w:pPr>
    <w:rPr>
      <w:rFonts w:ascii="Tms Rmn" w:eastAsia="MS Mincho" w:hAnsi="Tms Rmn" w:cs="Times New Roman"/>
      <w:kern w:val="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E3571B"/>
    <w:pPr>
      <w:ind w:leftChars="400" w:left="800"/>
    </w:pPr>
  </w:style>
  <w:style w:type="paragraph" w:styleId="aa">
    <w:name w:val="Revision"/>
    <w:hidden/>
    <w:uiPriority w:val="99"/>
    <w:semiHidden/>
    <w:rsid w:val="000A0FF0"/>
    <w:pPr>
      <w:spacing w:after="0" w:line="240" w:lineRule="auto"/>
      <w:jc w:val="left"/>
    </w:pPr>
    <w:rPr>
      <w:rFonts w:ascii="Times New Roman" w:eastAsia="SimSu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3.wmf"/><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5844</Words>
  <Characters>33313</Characters>
  <Application>Microsoft Office Word</Application>
  <DocSecurity>0</DocSecurity>
  <Lines>277</Lines>
  <Paragraphs>78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39079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황진엽/책임연구원/차세대표준(연)CAS팀(jinyup.hwang@lge.com)</dc:creator>
  <cp:keywords/>
  <dc:description/>
  <cp:lastModifiedBy>JY Hwang1</cp:lastModifiedBy>
  <cp:revision>2</cp:revision>
  <dcterms:created xsi:type="dcterms:W3CDTF">2020-04-29T15:08:00Z</dcterms:created>
  <dcterms:modified xsi:type="dcterms:W3CDTF">2020-04-29T15:08:00Z</dcterms:modified>
</cp:coreProperties>
</file>